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9A781" w14:textId="3FEE56F0" w:rsidR="00A15A8C" w:rsidRPr="00A15A8C" w:rsidRDefault="00A15A8C" w:rsidP="00A15A8C">
      <w:pPr>
        <w:keepLines/>
        <w:widowControl w:val="0"/>
        <w:tabs>
          <w:tab w:val="right" w:pos="13323"/>
        </w:tabs>
        <w:spacing w:before="60" w:after="60"/>
        <w:rPr>
          <w:rFonts w:ascii="Arial" w:eastAsia="SimSun" w:hAnsi="Arial" w:cs="Arial"/>
          <w:noProof/>
          <w:sz w:val="24"/>
          <w:szCs w:val="24"/>
          <w:lang w:eastAsia="zh-CN"/>
        </w:rPr>
      </w:pPr>
      <w:bookmarkStart w:id="0" w:name="Title"/>
      <w:bookmarkStart w:id="1" w:name="DocumentFor"/>
      <w:bookmarkStart w:id="2" w:name="OLE_LINK20"/>
      <w:bookmarkEnd w:id="0"/>
      <w:bookmarkEnd w:id="1"/>
      <w:r w:rsidRPr="00A15A8C">
        <w:rPr>
          <w:rFonts w:ascii="Arial" w:eastAsiaTheme="minorEastAsia" w:hAnsi="Arial" w:cs="Arial"/>
          <w:b/>
          <w:noProof/>
          <w:sz w:val="24"/>
          <w:szCs w:val="24"/>
        </w:rPr>
        <w:t>3GPP TSG-RAN WG4 Meeting #</w:t>
      </w:r>
      <w:r w:rsidRPr="00A15A8C">
        <w:rPr>
          <w:rFonts w:ascii="Arial" w:eastAsiaTheme="minorEastAsia" w:hAnsi="Arial" w:cs="Arial"/>
          <w:b/>
          <w:noProof/>
          <w:sz w:val="18"/>
        </w:rPr>
        <w:t xml:space="preserve"> </w:t>
      </w:r>
      <w:r w:rsidRPr="00A15A8C">
        <w:rPr>
          <w:rFonts w:ascii="Arial" w:eastAsiaTheme="minorEastAsia" w:hAnsi="Arial" w:cs="Arial"/>
          <w:b/>
          <w:noProof/>
          <w:sz w:val="24"/>
          <w:szCs w:val="24"/>
        </w:rPr>
        <w:t>104</w:t>
      </w:r>
      <w:r w:rsidR="003319D0">
        <w:rPr>
          <w:rFonts w:ascii="Arial" w:eastAsiaTheme="minorEastAsia" w:hAnsi="Arial" w:cs="Arial"/>
          <w:b/>
          <w:noProof/>
          <w:sz w:val="24"/>
          <w:szCs w:val="24"/>
        </w:rPr>
        <w:t>bis</w:t>
      </w:r>
      <w:r w:rsidRPr="00A15A8C">
        <w:rPr>
          <w:rFonts w:ascii="Arial" w:eastAsiaTheme="minorEastAsia" w:hAnsi="Arial" w:cs="Arial"/>
          <w:b/>
          <w:noProof/>
          <w:sz w:val="24"/>
          <w:szCs w:val="24"/>
        </w:rPr>
        <w:t>-e</w:t>
      </w:r>
      <w:r w:rsidRPr="00A15A8C">
        <w:rPr>
          <w:rFonts w:ascii="Arial" w:eastAsiaTheme="minorEastAsia" w:hAnsi="Arial" w:cs="Arial"/>
          <w:b/>
          <w:noProof/>
          <w:sz w:val="24"/>
          <w:szCs w:val="24"/>
        </w:rPr>
        <w:tab/>
      </w:r>
      <w:r w:rsidR="00553099" w:rsidRPr="00553099">
        <w:rPr>
          <w:rFonts w:ascii="Arial" w:eastAsiaTheme="minorEastAsia" w:hAnsi="Arial" w:cs="Arial"/>
          <w:b/>
          <w:noProof/>
          <w:sz w:val="24"/>
          <w:szCs w:val="24"/>
        </w:rPr>
        <w:t>R4-2216429</w:t>
      </w:r>
    </w:p>
    <w:p w14:paraId="46261BDA" w14:textId="77777777" w:rsidR="003F3134" w:rsidRPr="003F3134" w:rsidRDefault="003F3134" w:rsidP="003F3134">
      <w:pPr>
        <w:tabs>
          <w:tab w:val="right" w:pos="9781"/>
          <w:tab w:val="right" w:pos="13323"/>
        </w:tabs>
        <w:spacing w:before="60" w:after="60"/>
        <w:outlineLvl w:val="0"/>
        <w:rPr>
          <w:rFonts w:ascii="Arial" w:eastAsia="SimSun" w:hAnsi="Arial" w:cs="Arial"/>
          <w:b/>
          <w:sz w:val="24"/>
          <w:szCs w:val="24"/>
          <w:lang w:val="en-US" w:eastAsia="zh-CN"/>
        </w:rPr>
      </w:pPr>
      <w:r w:rsidRPr="003F3134">
        <w:rPr>
          <w:rFonts w:ascii="Arial" w:eastAsia="SimSun" w:hAnsi="Arial" w:cs="Arial"/>
          <w:b/>
          <w:sz w:val="24"/>
          <w:szCs w:val="24"/>
          <w:lang w:val="en-US" w:eastAsia="zh-CN"/>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2C1DC" w:rsidR="001E41F3" w:rsidRPr="00410371" w:rsidRDefault="00842835" w:rsidP="00E13F3D">
            <w:pPr>
              <w:pStyle w:val="CRCoverPage"/>
              <w:spacing w:after="0"/>
              <w:jc w:val="right"/>
              <w:rPr>
                <w:b/>
                <w:noProof/>
                <w:sz w:val="28"/>
              </w:rPr>
            </w:pPr>
            <w:r>
              <w:fldChar w:fldCharType="begin"/>
            </w:r>
            <w:r>
              <w:instrText xml:space="preserve"> DOCPROPERTY  Spec#  \* MERGEFORMAT </w:instrText>
            </w:r>
            <w:r>
              <w:fldChar w:fldCharType="separate"/>
            </w:r>
            <w:r w:rsidR="00B14479">
              <w:rPr>
                <w:b/>
                <w:noProof/>
                <w:sz w:val="28"/>
              </w:rPr>
              <w:t>38.101</w:t>
            </w:r>
            <w:r w:rsidR="001C3C2F">
              <w:rPr>
                <w:b/>
                <w:noProof/>
                <w:sz w:val="28"/>
              </w:rPr>
              <w:t>-</w:t>
            </w:r>
            <w:r w:rsidR="00B1447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FFA6E" w:rsidR="001E41F3" w:rsidRPr="00AD653B" w:rsidRDefault="001C3C2F" w:rsidP="00AD653B">
            <w:pPr>
              <w:pStyle w:val="CRCoverPage"/>
              <w:spacing w:after="0"/>
              <w:jc w:val="center"/>
              <w:rPr>
                <w:b/>
                <w:noProof/>
                <w:sz w:val="28"/>
              </w:rPr>
            </w:pPr>
            <w:r w:rsidRPr="00AD65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E0FD4" w:rsidR="001E41F3" w:rsidRPr="00410371" w:rsidRDefault="001C3C2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81A2E" w:rsidR="001E41F3" w:rsidRPr="00410371" w:rsidRDefault="00842835">
            <w:pPr>
              <w:pStyle w:val="CRCoverPage"/>
              <w:spacing w:after="0"/>
              <w:jc w:val="center"/>
              <w:rPr>
                <w:noProof/>
                <w:sz w:val="28"/>
              </w:rPr>
            </w:pPr>
            <w:r>
              <w:fldChar w:fldCharType="begin"/>
            </w:r>
            <w:r>
              <w:instrText xml:space="preserve"> DOCPROPERTY  Version  \* MERGEFORMAT </w:instrText>
            </w:r>
            <w:r>
              <w:fldChar w:fldCharType="separate"/>
            </w:r>
            <w:r w:rsidR="001C3C2F">
              <w:rPr>
                <w:b/>
                <w:noProof/>
                <w:sz w:val="28"/>
              </w:rPr>
              <w:t>17.</w:t>
            </w:r>
            <w:r w:rsidR="00EA64C3">
              <w:rPr>
                <w:b/>
                <w:noProof/>
                <w:sz w:val="28"/>
              </w:rPr>
              <w:t>6</w:t>
            </w:r>
            <w:r w:rsidR="001C3C2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63506" w:rsidR="00F25D98" w:rsidRDefault="00F250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6F6C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D4150" w:rsidR="001E41F3" w:rsidRDefault="00B14479">
            <w:pPr>
              <w:pStyle w:val="CRCoverPage"/>
              <w:spacing w:after="0"/>
              <w:ind w:left="100"/>
              <w:rPr>
                <w:noProof/>
              </w:rPr>
            </w:pPr>
            <w:r w:rsidRPr="00B14479">
              <w:t>draftCR for RedCap</w:t>
            </w:r>
            <w:r w:rsidR="0071157E">
              <w:t xml:space="preserve"> </w:t>
            </w:r>
            <w:r w:rsidRPr="00B14479">
              <w:t>UE CQI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25BFF" w:rsidR="001E41F3" w:rsidRDefault="00EC72F0">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7382C1" w:rsidR="001E41F3" w:rsidRDefault="00EC72F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FDDDF" w:rsidR="001E41F3" w:rsidRDefault="00EC72F0">
            <w:pPr>
              <w:pStyle w:val="CRCoverPage"/>
              <w:spacing w:after="0"/>
              <w:ind w:left="100"/>
              <w:rPr>
                <w:noProof/>
              </w:rPr>
            </w:pPr>
            <w:r w:rsidRPr="00EC72F0">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7F0A3" w14:textId="4DB34140" w:rsidR="001E41F3" w:rsidRDefault="00EC72F0">
            <w:pPr>
              <w:pStyle w:val="CRCoverPage"/>
              <w:spacing w:after="0"/>
              <w:ind w:left="100"/>
            </w:pPr>
            <w:r>
              <w:t>2022-</w:t>
            </w:r>
            <w:r w:rsidR="00EA64C3">
              <w:t>09</w:t>
            </w:r>
            <w:r>
              <w:t>-</w:t>
            </w:r>
            <w:r w:rsidR="00EA64C3">
              <w:t>30</w:t>
            </w:r>
          </w:p>
          <w:p w14:paraId="56929475" w14:textId="17200AB8" w:rsidR="00EC72F0" w:rsidRDefault="00EC72F0">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DCEE8" w:rsidR="001E41F3" w:rsidRPr="00EC72F0" w:rsidRDefault="00AB615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73E8A" w:rsidR="001E41F3" w:rsidRDefault="00EC72F0">
            <w:pPr>
              <w:pStyle w:val="CRCoverPage"/>
              <w:spacing w:after="0"/>
              <w:ind w:left="100"/>
              <w:rPr>
                <w:noProof/>
              </w:rPr>
            </w:pPr>
            <w:r>
              <w:t>Rel.17</w:t>
            </w:r>
            <w:r w:rsidR="00842835">
              <w:fldChar w:fldCharType="begin"/>
            </w:r>
            <w:r w:rsidR="00842835">
              <w:instrText xml:space="preserve"> DOCPROPERTY  Release  \* MERGEFORMAT </w:instrText>
            </w:r>
            <w:r w:rsidR="00842835">
              <w:fldChar w:fldCharType="separate"/>
            </w:r>
            <w:r w:rsidR="00842835">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82CF1" w:rsidR="001E41F3" w:rsidRDefault="00D72973">
            <w:pPr>
              <w:pStyle w:val="CRCoverPage"/>
              <w:spacing w:after="0"/>
              <w:ind w:left="100"/>
              <w:rPr>
                <w:noProof/>
              </w:rPr>
            </w:pPr>
            <w:r>
              <w:rPr>
                <w:noProof/>
              </w:rPr>
              <w:t xml:space="preserve">Change 1RX Static Propagation Condition to align with 2 and 4 RX and update related </w:t>
            </w:r>
            <w:r w:rsidR="009D5382">
              <w:rPr>
                <w:noProof/>
              </w:rPr>
              <w:t>CQI reporting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285C2A" w:rsidR="001E41F3" w:rsidRDefault="009D5382">
            <w:pPr>
              <w:pStyle w:val="CRCoverPage"/>
              <w:spacing w:after="0"/>
              <w:ind w:left="100"/>
              <w:rPr>
                <w:noProof/>
              </w:rPr>
            </w:pPr>
            <w:r>
              <w:rPr>
                <w:noProof/>
              </w:rPr>
              <w:t>Change 1RX Static Propagation Condition to align with 2 and 4 RX and update related CQI reporting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A6800" w:rsidR="001E41F3" w:rsidRDefault="009D5382">
            <w:pPr>
              <w:pStyle w:val="CRCoverPage"/>
              <w:spacing w:after="0"/>
              <w:ind w:left="100"/>
              <w:rPr>
                <w:noProof/>
              </w:rPr>
            </w:pPr>
            <w:r>
              <w:rPr>
                <w:noProof/>
              </w:rPr>
              <w:t>The 1RX Static Propagation Condition are not aligned with 2 and 4 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761F8" w:rsidR="001E41F3" w:rsidRDefault="00D2530A">
            <w:pPr>
              <w:pStyle w:val="CRCoverPage"/>
              <w:spacing w:after="0"/>
              <w:ind w:left="100"/>
              <w:rPr>
                <w:noProof/>
              </w:rPr>
            </w:pPr>
            <w:r>
              <w:rPr>
                <w:noProof/>
              </w:rPr>
              <w:t>6.2.1.1.</w:t>
            </w:r>
            <w:r w:rsidR="003925DC">
              <w:rPr>
                <w:noProof/>
              </w:rPr>
              <w:t>1.1</w:t>
            </w:r>
            <w:r>
              <w:rPr>
                <w:noProof/>
              </w:rPr>
              <w:t xml:space="preserve">, 6.2.2.1.2, </w:t>
            </w:r>
            <w:r w:rsidR="003925DC">
              <w:rPr>
                <w:noProof/>
              </w:rPr>
              <w:t>B.1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8635" w:rsidR="001E41F3" w:rsidRDefault="00711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2228B" w14:paraId="446DDBAC" w14:textId="77777777" w:rsidTr="00547111">
        <w:tc>
          <w:tcPr>
            <w:tcW w:w="2694" w:type="dxa"/>
            <w:gridSpan w:val="2"/>
            <w:tcBorders>
              <w:left w:val="single" w:sz="4" w:space="0" w:color="auto"/>
            </w:tcBorders>
          </w:tcPr>
          <w:p w14:paraId="678A1AA6" w14:textId="77777777" w:rsidR="00D2228B" w:rsidRDefault="00D2228B" w:rsidP="00D22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B3D97" w:rsidR="00D2228B" w:rsidRDefault="00D2228B" w:rsidP="00D222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FFDE0" w:rsidR="00D2228B" w:rsidRDefault="00D2228B" w:rsidP="00D2228B">
            <w:pPr>
              <w:pStyle w:val="CRCoverPage"/>
              <w:spacing w:after="0"/>
              <w:jc w:val="center"/>
              <w:rPr>
                <w:b/>
                <w:caps/>
                <w:noProof/>
              </w:rPr>
            </w:pPr>
          </w:p>
        </w:tc>
        <w:tc>
          <w:tcPr>
            <w:tcW w:w="2977" w:type="dxa"/>
            <w:gridSpan w:val="4"/>
          </w:tcPr>
          <w:p w14:paraId="1A4306D9" w14:textId="77777777" w:rsidR="00D2228B" w:rsidRDefault="00D2228B" w:rsidP="00D22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F2018" w:rsidR="00D2228B" w:rsidRDefault="00D2228B" w:rsidP="00D2228B">
            <w:pPr>
              <w:pStyle w:val="CRCoverPage"/>
              <w:spacing w:after="0"/>
              <w:ind w:left="99"/>
              <w:rPr>
                <w:noProof/>
              </w:rPr>
            </w:pPr>
            <w:r>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76A3D" w:rsidR="001E41F3" w:rsidRDefault="00711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4B881F" w14:textId="77777777" w:rsidR="00751AA8" w:rsidRPr="00751AA8" w:rsidRDefault="00751AA8" w:rsidP="00751AA8">
      <w:pPr>
        <w:keepNext/>
        <w:keepLines/>
        <w:spacing w:before="180"/>
        <w:ind w:left="1134" w:hanging="1134"/>
        <w:outlineLvl w:val="1"/>
        <w:rPr>
          <w:rFonts w:ascii="Arial" w:hAnsi="Arial"/>
          <w:sz w:val="32"/>
          <w:lang w:eastAsia="zh-CN"/>
        </w:rPr>
      </w:pPr>
      <w:bookmarkStart w:id="4" w:name="_Toc114565862"/>
      <w:bookmarkStart w:id="5" w:name="_Toc115267952"/>
      <w:bookmarkStart w:id="6" w:name="_Toc21338427"/>
      <w:bookmarkStart w:id="7" w:name="_Toc29808535"/>
      <w:bookmarkStart w:id="8" w:name="_Toc37068454"/>
      <w:bookmarkStart w:id="9" w:name="_Toc37083999"/>
      <w:bookmarkStart w:id="10" w:name="_Toc37084341"/>
      <w:bookmarkStart w:id="11" w:name="_Toc40209703"/>
      <w:bookmarkStart w:id="12" w:name="_Toc40210045"/>
      <w:bookmarkStart w:id="13" w:name="_Toc45893004"/>
      <w:bookmarkStart w:id="14" w:name="_Toc53176869"/>
      <w:bookmarkStart w:id="15" w:name="_Toc61121197"/>
      <w:bookmarkStart w:id="16" w:name="_Toc67918393"/>
      <w:bookmarkStart w:id="17" w:name="_Toc76298463"/>
      <w:bookmarkStart w:id="18" w:name="_Toc76572475"/>
      <w:bookmarkStart w:id="19" w:name="_Toc76652342"/>
      <w:bookmarkStart w:id="20" w:name="_Toc76653191"/>
      <w:bookmarkStart w:id="21" w:name="_Toc83742464"/>
      <w:bookmarkStart w:id="22" w:name="_Toc91440954"/>
      <w:bookmarkStart w:id="23" w:name="_Toc98849744"/>
      <w:bookmarkStart w:id="24" w:name="_Toc106543598"/>
      <w:bookmarkStart w:id="25" w:name="_Toc106737696"/>
      <w:bookmarkStart w:id="26" w:name="_Toc107233463"/>
      <w:bookmarkStart w:id="27" w:name="_Toc107235081"/>
      <w:bookmarkStart w:id="28" w:name="_Toc107420051"/>
      <w:bookmarkStart w:id="29" w:name="_Toc107477349"/>
      <w:bookmarkStart w:id="30" w:name="_Toc114566209"/>
      <w:bookmarkStart w:id="31" w:name="_Toc115268299"/>
      <w:bookmarkStart w:id="32" w:name="_Toc21338223"/>
      <w:bookmarkStart w:id="33" w:name="_Toc29808331"/>
      <w:bookmarkStart w:id="34" w:name="_Toc37068250"/>
      <w:bookmarkStart w:id="35" w:name="_Toc37083795"/>
      <w:bookmarkStart w:id="36" w:name="_Toc37084137"/>
      <w:bookmarkStart w:id="37" w:name="_Toc40209499"/>
      <w:bookmarkStart w:id="38" w:name="_Toc40209841"/>
      <w:bookmarkStart w:id="39" w:name="_Toc45892800"/>
      <w:bookmarkStart w:id="40" w:name="_Toc53176657"/>
      <w:bookmarkStart w:id="41" w:name="_Toc61120970"/>
      <w:bookmarkStart w:id="42" w:name="_Toc67918142"/>
      <w:bookmarkStart w:id="43" w:name="_Toc76298185"/>
      <w:bookmarkStart w:id="44" w:name="_Toc76572197"/>
      <w:bookmarkStart w:id="45" w:name="_Toc76652064"/>
      <w:bookmarkStart w:id="46" w:name="_Toc76652902"/>
      <w:bookmarkStart w:id="47" w:name="_Toc83742174"/>
      <w:bookmarkStart w:id="48" w:name="_Toc91440664"/>
      <w:bookmarkStart w:id="49" w:name="_Toc98849454"/>
      <w:bookmarkStart w:id="50" w:name="_Toc106543307"/>
      <w:bookmarkStart w:id="51" w:name="_Toc106737404"/>
      <w:bookmarkStart w:id="52" w:name="_Toc107233171"/>
      <w:bookmarkStart w:id="53" w:name="_Toc107234761"/>
      <w:bookmarkStart w:id="54" w:name="_Toc107419730"/>
      <w:bookmarkStart w:id="55" w:name="_Toc107477024"/>
      <w:r w:rsidRPr="00751AA8">
        <w:rPr>
          <w:rFonts w:ascii="Arial" w:hAnsi="Arial"/>
          <w:sz w:val="32"/>
        </w:rPr>
        <w:lastRenderedPageBreak/>
        <w:t>6.2</w:t>
      </w:r>
      <w:r w:rsidRPr="00751AA8">
        <w:rPr>
          <w:rFonts w:ascii="Arial" w:hAnsi="Arial" w:hint="eastAsia"/>
          <w:sz w:val="32"/>
          <w:lang w:eastAsia="zh-CN"/>
        </w:rPr>
        <w:tab/>
      </w:r>
      <w:r w:rsidRPr="00751AA8">
        <w:rPr>
          <w:rFonts w:ascii="Arial" w:hAnsi="Arial" w:hint="eastAsia"/>
          <w:sz w:val="32"/>
        </w:rPr>
        <w:t>Reporting of Channel Quality Indicator (CQI)</w:t>
      </w:r>
      <w:bookmarkEnd w:id="4"/>
      <w:bookmarkEnd w:id="5"/>
    </w:p>
    <w:p w14:paraId="77B1B7BE" w14:textId="77777777" w:rsidR="00751AA8" w:rsidRPr="00751AA8" w:rsidRDefault="00751AA8" w:rsidP="00751AA8">
      <w:pPr>
        <w:rPr>
          <w:rFonts w:eastAsia="SimSun"/>
          <w:lang w:eastAsia="zh-CN"/>
        </w:rPr>
      </w:pPr>
      <w:r w:rsidRPr="00751AA8">
        <w:rPr>
          <w:rFonts w:hint="eastAsia"/>
          <w:lang w:eastAsia="ko-KR"/>
        </w:rPr>
        <w:t xml:space="preserve">This clause includes the </w:t>
      </w:r>
      <w:r w:rsidRPr="00751AA8">
        <w:rPr>
          <w:lang w:eastAsia="ko-KR"/>
        </w:rPr>
        <w:t>requirements</w:t>
      </w:r>
      <w:r w:rsidRPr="00751AA8">
        <w:rPr>
          <w:rFonts w:hint="eastAsia"/>
          <w:lang w:eastAsia="ko-KR"/>
        </w:rPr>
        <w:t xml:space="preserve"> for the reporting of channel quality indicator (CQI).</w:t>
      </w:r>
    </w:p>
    <w:p w14:paraId="77E2F3D9" w14:textId="77777777" w:rsidR="00751AA8" w:rsidRPr="00751AA8" w:rsidRDefault="00751AA8" w:rsidP="00751AA8">
      <w:pPr>
        <w:keepNext/>
        <w:keepLines/>
        <w:spacing w:before="120"/>
        <w:ind w:left="1134" w:hanging="1134"/>
        <w:outlineLvl w:val="2"/>
        <w:rPr>
          <w:rFonts w:ascii="Arial" w:hAnsi="Arial"/>
          <w:sz w:val="28"/>
          <w:lang w:eastAsia="zh-CN"/>
        </w:rPr>
      </w:pPr>
      <w:bookmarkStart w:id="56" w:name="_Toc21338224"/>
      <w:bookmarkStart w:id="57" w:name="_Toc29808332"/>
      <w:bookmarkStart w:id="58" w:name="_Toc37068251"/>
      <w:bookmarkStart w:id="59" w:name="_Toc37083796"/>
      <w:bookmarkStart w:id="60" w:name="_Toc37084138"/>
      <w:bookmarkStart w:id="61" w:name="_Toc40209500"/>
      <w:bookmarkStart w:id="62" w:name="_Toc40209842"/>
      <w:bookmarkStart w:id="63" w:name="_Toc45892801"/>
      <w:bookmarkStart w:id="64" w:name="_Toc53176658"/>
      <w:bookmarkStart w:id="65" w:name="_Toc61120971"/>
      <w:bookmarkStart w:id="66" w:name="_Toc67918143"/>
      <w:bookmarkStart w:id="67" w:name="_Toc76298186"/>
      <w:bookmarkStart w:id="68" w:name="_Toc76572198"/>
      <w:bookmarkStart w:id="69" w:name="_Toc76652065"/>
      <w:bookmarkStart w:id="70" w:name="_Toc76652903"/>
      <w:bookmarkStart w:id="71" w:name="_Toc83742175"/>
      <w:bookmarkStart w:id="72" w:name="_Toc91440665"/>
      <w:bookmarkStart w:id="73" w:name="_Toc98849455"/>
      <w:bookmarkStart w:id="74" w:name="_Toc106543308"/>
      <w:bookmarkStart w:id="75" w:name="_Toc106737405"/>
      <w:bookmarkStart w:id="76" w:name="_Toc107233172"/>
      <w:bookmarkStart w:id="77" w:name="_Toc107234762"/>
      <w:bookmarkStart w:id="78" w:name="_Toc107419731"/>
      <w:bookmarkStart w:id="79" w:name="_Toc107477025"/>
      <w:bookmarkStart w:id="80" w:name="_Toc114565863"/>
      <w:bookmarkStart w:id="81" w:name="_Toc115267953"/>
      <w:r w:rsidRPr="00751AA8">
        <w:rPr>
          <w:rFonts w:ascii="Arial" w:hAnsi="Arial" w:hint="eastAsia"/>
          <w:sz w:val="28"/>
          <w:lang w:eastAsia="zh-CN"/>
        </w:rPr>
        <w:t>6</w:t>
      </w:r>
      <w:r w:rsidRPr="00751AA8">
        <w:rPr>
          <w:rFonts w:ascii="Arial" w:hAnsi="Arial"/>
          <w:sz w:val="28"/>
        </w:rPr>
        <w:t>.</w:t>
      </w:r>
      <w:r w:rsidRPr="00751AA8">
        <w:rPr>
          <w:rFonts w:ascii="Arial" w:hAnsi="Arial" w:hint="eastAsia"/>
          <w:sz w:val="28"/>
          <w:lang w:eastAsia="zh-CN"/>
        </w:rPr>
        <w:t>2</w:t>
      </w:r>
      <w:r w:rsidRPr="00751AA8">
        <w:rPr>
          <w:rFonts w:ascii="Arial" w:hAnsi="Arial"/>
          <w:sz w:val="28"/>
        </w:rPr>
        <w:t>.1</w:t>
      </w:r>
      <w:r w:rsidRPr="00751AA8">
        <w:rPr>
          <w:rFonts w:ascii="Arial" w:hAnsi="Arial" w:hint="eastAsia"/>
          <w:sz w:val="28"/>
          <w:lang w:eastAsia="zh-CN"/>
        </w:rPr>
        <w:tab/>
      </w:r>
      <w:r w:rsidRPr="00751AA8">
        <w:rPr>
          <w:rFonts w:ascii="Arial" w:hAnsi="Arial" w:hint="eastAsia"/>
          <w:sz w:val="28"/>
        </w:rPr>
        <w:t>1</w:t>
      </w:r>
      <w:r w:rsidRPr="00751AA8">
        <w:rPr>
          <w:rFonts w:ascii="Arial" w:hAnsi="Arial"/>
          <w:sz w:val="28"/>
        </w:rPr>
        <w:t>RX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8B1C78A" w14:textId="77777777" w:rsidR="00751AA8" w:rsidRPr="00751AA8" w:rsidRDefault="00751AA8" w:rsidP="00751AA8">
      <w:pPr>
        <w:keepNext/>
        <w:keepLines/>
        <w:spacing w:before="120"/>
        <w:ind w:left="1418" w:hanging="1418"/>
        <w:outlineLvl w:val="3"/>
        <w:rPr>
          <w:rFonts w:ascii="Arial" w:hAnsi="Arial"/>
          <w:sz w:val="24"/>
          <w:lang w:eastAsia="zh-CN"/>
        </w:rPr>
      </w:pPr>
      <w:bookmarkStart w:id="82" w:name="_Toc114565864"/>
      <w:bookmarkStart w:id="83" w:name="_Toc115267954"/>
      <w:r w:rsidRPr="00751AA8">
        <w:rPr>
          <w:rFonts w:ascii="Arial" w:hAnsi="Arial"/>
          <w:sz w:val="24"/>
          <w:lang w:eastAsia="zh-CN"/>
        </w:rPr>
        <w:t>6.2.1.1</w:t>
      </w:r>
      <w:r w:rsidRPr="00751AA8">
        <w:rPr>
          <w:rFonts w:ascii="Arial" w:hAnsi="Arial"/>
          <w:sz w:val="24"/>
          <w:lang w:eastAsia="zh-CN"/>
        </w:rPr>
        <w:tab/>
        <w:t>FDD</w:t>
      </w:r>
      <w:bookmarkEnd w:id="82"/>
      <w:bookmarkEnd w:id="83"/>
    </w:p>
    <w:p w14:paraId="3740CEC7" w14:textId="77777777" w:rsidR="00751AA8" w:rsidRPr="00751AA8" w:rsidRDefault="00751AA8" w:rsidP="00751AA8">
      <w:pPr>
        <w:keepNext/>
        <w:keepLines/>
        <w:spacing w:before="120"/>
        <w:ind w:left="1701" w:hanging="1701"/>
        <w:outlineLvl w:val="4"/>
        <w:rPr>
          <w:rFonts w:ascii="Arial" w:hAnsi="Arial"/>
          <w:sz w:val="22"/>
          <w:lang w:eastAsia="zh-CN"/>
        </w:rPr>
      </w:pPr>
      <w:bookmarkStart w:id="84" w:name="_Toc114565865"/>
      <w:bookmarkStart w:id="85" w:name="_Toc115267955"/>
      <w:r w:rsidRPr="00751AA8">
        <w:rPr>
          <w:rFonts w:ascii="Arial" w:hAnsi="Arial" w:hint="eastAsia"/>
          <w:sz w:val="22"/>
        </w:rPr>
        <w:t>6.2.</w:t>
      </w:r>
      <w:r w:rsidRPr="00751AA8">
        <w:rPr>
          <w:rFonts w:ascii="Arial" w:hAnsi="Arial"/>
          <w:sz w:val="22"/>
        </w:rPr>
        <w:t>1</w:t>
      </w:r>
      <w:r w:rsidRPr="00751AA8">
        <w:rPr>
          <w:rFonts w:ascii="Arial" w:hAnsi="Arial" w:hint="eastAsia"/>
          <w:sz w:val="22"/>
        </w:rPr>
        <w:t>.1.1</w:t>
      </w:r>
      <w:r w:rsidRPr="00751AA8">
        <w:rPr>
          <w:rFonts w:ascii="Arial" w:hAnsi="Arial" w:hint="eastAsia"/>
          <w:sz w:val="22"/>
          <w:lang w:eastAsia="zh-CN"/>
        </w:rPr>
        <w:tab/>
        <w:t>CQI reporting definition under AWGN</w:t>
      </w:r>
      <w:r w:rsidRPr="00751AA8">
        <w:rPr>
          <w:rFonts w:ascii="Arial" w:hAnsi="Arial"/>
          <w:sz w:val="22"/>
          <w:lang w:eastAsia="zh-CN"/>
        </w:rPr>
        <w:t xml:space="preserve"> conditions</w:t>
      </w:r>
      <w:bookmarkEnd w:id="84"/>
      <w:bookmarkEnd w:id="85"/>
    </w:p>
    <w:p w14:paraId="4C49735F" w14:textId="77777777" w:rsidR="00751AA8" w:rsidRPr="00751AA8" w:rsidRDefault="00751AA8" w:rsidP="00751AA8">
      <w:pPr>
        <w:rPr>
          <w:rFonts w:eastAsia="SimSun"/>
        </w:rPr>
      </w:pPr>
      <w:r w:rsidRPr="00751AA8">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51AA8">
        <w:rPr>
          <w:rFonts w:eastAsia="SimSun" w:hint="eastAsia"/>
        </w:rPr>
        <w:t>38.21</w:t>
      </w:r>
      <w:r w:rsidRPr="00751AA8">
        <w:rPr>
          <w:rFonts w:eastAsia="SimSun"/>
        </w:rPr>
        <w:t>4</w:t>
      </w:r>
      <w:r w:rsidRPr="00751AA8">
        <w:rPr>
          <w:rFonts w:eastAsia="SimSun" w:hint="eastAsia"/>
        </w:rPr>
        <w:t xml:space="preserve"> [</w:t>
      </w:r>
      <w:r w:rsidRPr="00751AA8">
        <w:rPr>
          <w:rFonts w:eastAsia="SimSun"/>
        </w:rPr>
        <w:t>12</w:t>
      </w:r>
      <w:r w:rsidRPr="00751AA8">
        <w:rPr>
          <w:rFonts w:eastAsia="SimSun" w:hint="eastAsia"/>
        </w:rPr>
        <w:t>]</w:t>
      </w:r>
      <w:r w:rsidRPr="00751AA8">
        <w:rPr>
          <w:rFonts w:eastAsia="SimSun"/>
        </w:rPr>
        <w:t>. To account for sensitivity of the input SNR the reporting definition is considered to be verified if the reporting accuracy is met for at least one of two SNR levels separated by an offset of 1 dB.</w:t>
      </w:r>
    </w:p>
    <w:p w14:paraId="38DBDD80" w14:textId="77777777" w:rsidR="00751AA8" w:rsidRPr="00751AA8" w:rsidRDefault="00751AA8" w:rsidP="00751AA8">
      <w:pPr>
        <w:keepNext/>
        <w:keepLines/>
        <w:spacing w:before="120"/>
        <w:ind w:left="1985" w:hanging="1985"/>
        <w:outlineLvl w:val="5"/>
        <w:rPr>
          <w:rFonts w:ascii="Arial" w:hAnsi="Arial"/>
        </w:rPr>
      </w:pPr>
      <w:bookmarkStart w:id="86" w:name="_Toc114565866"/>
      <w:bookmarkStart w:id="87" w:name="_Toc115267956"/>
      <w:r w:rsidRPr="00751AA8">
        <w:rPr>
          <w:rFonts w:ascii="Arial" w:hAnsi="Arial" w:hint="eastAsia"/>
        </w:rPr>
        <w:t>6.2.</w:t>
      </w:r>
      <w:r w:rsidRPr="00751AA8">
        <w:rPr>
          <w:rFonts w:ascii="Arial" w:hAnsi="Arial"/>
        </w:rPr>
        <w:t>1</w:t>
      </w:r>
      <w:r w:rsidRPr="00751AA8">
        <w:rPr>
          <w:rFonts w:ascii="Arial" w:hAnsi="Arial" w:hint="eastAsia"/>
        </w:rPr>
        <w:t>.1.1</w:t>
      </w:r>
      <w:r w:rsidRPr="00751AA8">
        <w:rPr>
          <w:rFonts w:ascii="Arial" w:hAnsi="Arial"/>
        </w:rPr>
        <w:t>.1</w:t>
      </w:r>
      <w:r w:rsidRPr="00751AA8">
        <w:rPr>
          <w:rFonts w:ascii="Arial" w:hAnsi="Arial" w:hint="eastAsia"/>
          <w:lang w:eastAsia="zh-CN"/>
        </w:rPr>
        <w:tab/>
      </w:r>
      <w:r w:rsidRPr="00751AA8">
        <w:rPr>
          <w:rFonts w:ascii="Arial" w:hAnsi="Arial"/>
        </w:rPr>
        <w:t xml:space="preserve">Minimum requirement for periodic </w:t>
      </w:r>
      <w:r w:rsidRPr="00751AA8">
        <w:rPr>
          <w:rFonts w:ascii="Arial" w:hAnsi="Arial" w:hint="eastAsia"/>
        </w:rPr>
        <w:t>CQI reporting</w:t>
      </w:r>
      <w:r w:rsidRPr="00751AA8">
        <w:rPr>
          <w:rFonts w:ascii="Arial" w:hAnsi="Arial"/>
        </w:rPr>
        <w:t xml:space="preserve"> for RedCap</w:t>
      </w:r>
      <w:bookmarkEnd w:id="86"/>
      <w:bookmarkEnd w:id="87"/>
    </w:p>
    <w:p w14:paraId="65CD571B" w14:textId="77777777" w:rsidR="00751AA8" w:rsidRPr="00751AA8" w:rsidRDefault="00751AA8" w:rsidP="00751AA8">
      <w:pPr>
        <w:overflowPunct w:val="0"/>
        <w:autoSpaceDE w:val="0"/>
        <w:autoSpaceDN w:val="0"/>
        <w:adjustRightInd w:val="0"/>
        <w:textAlignment w:val="baseline"/>
        <w:rPr>
          <w:rFonts w:eastAsia="SimSun"/>
        </w:rPr>
      </w:pPr>
      <w:r w:rsidRPr="00751AA8">
        <w:rPr>
          <w:rFonts w:eastAsia="SimSun" w:hint="eastAsia"/>
        </w:rPr>
        <w:t>For the parameters specified in Table 6.2.</w:t>
      </w:r>
      <w:r w:rsidRPr="00751AA8">
        <w:rPr>
          <w:rFonts w:eastAsia="SimSun"/>
        </w:rPr>
        <w:t>1</w:t>
      </w:r>
      <w:r w:rsidRPr="00751AA8">
        <w:rPr>
          <w:rFonts w:eastAsia="SimSun" w:hint="eastAsia"/>
        </w:rPr>
        <w:t>.1.1</w:t>
      </w:r>
      <w:r w:rsidRPr="00751AA8">
        <w:rPr>
          <w:rFonts w:eastAsia="SimSun"/>
        </w:rPr>
        <w:t>.1</w:t>
      </w:r>
      <w:r w:rsidRPr="00751AA8">
        <w:rPr>
          <w:rFonts w:eastAsia="SimSun" w:hint="eastAsia"/>
        </w:rPr>
        <w:t xml:space="preserve">-1, and using the downlink physical channels specified in </w:t>
      </w:r>
      <w:r w:rsidRPr="00751AA8">
        <w:rPr>
          <w:rFonts w:eastAsia="SimSun" w:hint="eastAsia"/>
          <w:lang w:eastAsia="zh-CN"/>
        </w:rPr>
        <w:t>Annex C.3.1</w:t>
      </w:r>
      <w:r w:rsidRPr="00751AA8">
        <w:rPr>
          <w:rFonts w:eastAsia="SimSun" w:hint="eastAsia"/>
        </w:rPr>
        <w:t>, the minimum requirements are specified by the following:</w:t>
      </w:r>
    </w:p>
    <w:p w14:paraId="11939E53" w14:textId="77777777" w:rsidR="00751AA8" w:rsidRPr="00751AA8" w:rsidRDefault="00751AA8" w:rsidP="00751AA8">
      <w:pPr>
        <w:ind w:left="568" w:hanging="284"/>
        <w:rPr>
          <w:rFonts w:eastAsia="SimSun"/>
        </w:rPr>
      </w:pPr>
      <w:r w:rsidRPr="00751AA8">
        <w:rPr>
          <w:rFonts w:eastAsia="SimSun"/>
        </w:rPr>
        <w:t>a)</w:t>
      </w:r>
      <w:r w:rsidRPr="00751AA8">
        <w:rPr>
          <w:rFonts w:eastAsia="SimSun"/>
        </w:rPr>
        <w:tab/>
      </w:r>
      <w:r w:rsidRPr="00751AA8">
        <w:rPr>
          <w:rFonts w:eastAsia="SimSun" w:hint="eastAsia"/>
        </w:rPr>
        <w:t xml:space="preserve">The reported CQI value according to the </w:t>
      </w:r>
      <w:r w:rsidRPr="00751AA8">
        <w:rPr>
          <w:rFonts w:eastAsia="SimSun"/>
        </w:rPr>
        <w:t>reference</w:t>
      </w:r>
      <w:r w:rsidRPr="00751AA8">
        <w:rPr>
          <w:rFonts w:eastAsia="SimSun" w:hint="eastAsia"/>
        </w:rPr>
        <w:t xml:space="preserve"> channel shall be in the range of </w:t>
      </w:r>
      <w:r w:rsidRPr="00751AA8">
        <w:rPr>
          <w:rFonts w:eastAsia="SimSun"/>
        </w:rPr>
        <w:t>±1 of the reported median more than 90% of the time.</w:t>
      </w:r>
    </w:p>
    <w:p w14:paraId="672D7EC3" w14:textId="3B7657DE" w:rsidR="00751AA8" w:rsidRDefault="00751AA8" w:rsidP="00751AA8">
      <w:pPr>
        <w:ind w:left="568" w:hanging="284"/>
        <w:rPr>
          <w:rFonts w:eastAsia="SimSun"/>
        </w:rPr>
      </w:pPr>
      <w:r w:rsidRPr="00751AA8">
        <w:rPr>
          <w:rFonts w:eastAsia="SimSun"/>
        </w:rPr>
        <w:t>b)</w:t>
      </w:r>
      <w:r w:rsidRPr="00751AA8">
        <w:rPr>
          <w:rFonts w:eastAsia="SimSun"/>
        </w:rPr>
        <w:tab/>
      </w:r>
      <w:r w:rsidRPr="00751AA8">
        <w:rPr>
          <w:rFonts w:eastAsia="SimSun" w:hint="eastAsia"/>
        </w:rPr>
        <w:t xml:space="preserve">If the PDSCH BLER using the transport format indicated by median CQI is less than or equal to 0.1, </w:t>
      </w:r>
      <w:r w:rsidRPr="00751AA8">
        <w:rPr>
          <w:rFonts w:eastAsia="SimSun"/>
        </w:rPr>
        <w:t>then</w:t>
      </w:r>
      <w:r w:rsidRPr="00751AA8">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DA79877" w14:textId="17D5764D" w:rsidR="00C706A5" w:rsidRPr="00F256E2" w:rsidRDefault="00C706A5" w:rsidP="00C706A5">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Start</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1</w:t>
      </w:r>
      <w:r w:rsidRPr="00F256E2">
        <w:rPr>
          <w:rFonts w:eastAsia="SimSun" w:hint="eastAsia"/>
          <w:noProof/>
          <w:sz w:val="28"/>
          <w:szCs w:val="28"/>
          <w:highlight w:val="yellow"/>
          <w:lang w:eastAsia="zh-CN"/>
        </w:rPr>
        <w:t>&gt;</w:t>
      </w:r>
    </w:p>
    <w:p w14:paraId="4615AB2D" w14:textId="77777777" w:rsidR="00C706A5" w:rsidRPr="00751AA8" w:rsidRDefault="00C706A5" w:rsidP="00751AA8">
      <w:pPr>
        <w:ind w:left="568" w:hanging="284"/>
        <w:rPr>
          <w:rFonts w:eastAsia="SimSun"/>
        </w:rPr>
      </w:pPr>
    </w:p>
    <w:p w14:paraId="5764E9E9" w14:textId="77777777" w:rsidR="00751AA8" w:rsidRPr="00751AA8" w:rsidRDefault="00751AA8" w:rsidP="00751AA8">
      <w:pPr>
        <w:keepNext/>
        <w:keepLines/>
        <w:spacing w:before="60"/>
        <w:jc w:val="center"/>
        <w:rPr>
          <w:rFonts w:ascii="Arial" w:eastAsia="SimSun" w:hAnsi="Arial"/>
          <w:b/>
          <w:lang w:eastAsia="zh-CN"/>
        </w:rPr>
      </w:pPr>
      <w:r w:rsidRPr="00751AA8">
        <w:rPr>
          <w:rFonts w:ascii="Arial" w:hAnsi="Arial" w:hint="eastAsia"/>
          <w:b/>
        </w:rPr>
        <w:t>Table 6.2.</w:t>
      </w:r>
      <w:r w:rsidRPr="00751AA8">
        <w:rPr>
          <w:rFonts w:ascii="Arial" w:hAnsi="Arial"/>
          <w:b/>
        </w:rPr>
        <w:t>1</w:t>
      </w:r>
      <w:r w:rsidRPr="00751AA8">
        <w:rPr>
          <w:rFonts w:ascii="Arial" w:hAnsi="Arial" w:hint="eastAsia"/>
          <w:b/>
        </w:rPr>
        <w:t>.1.1</w:t>
      </w:r>
      <w:r w:rsidRPr="00751AA8">
        <w:rPr>
          <w:rFonts w:ascii="Arial" w:hAnsi="Arial"/>
          <w:b/>
        </w:rPr>
        <w:t>.1</w:t>
      </w:r>
      <w:r w:rsidRPr="00751AA8">
        <w:rPr>
          <w:rFonts w:ascii="Arial" w:hAnsi="Arial" w:hint="eastAsia"/>
          <w:b/>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751AA8" w:rsidRPr="00751AA8" w14:paraId="54FC7292"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6E7F23" w14:textId="77777777" w:rsidR="00751AA8" w:rsidRPr="00751AA8" w:rsidRDefault="00751AA8" w:rsidP="00751AA8">
            <w:pPr>
              <w:keepNext/>
              <w:keepLines/>
              <w:spacing w:after="0"/>
              <w:jc w:val="center"/>
              <w:rPr>
                <w:rFonts w:ascii="Arial" w:hAnsi="Arial"/>
                <w:b/>
                <w:sz w:val="18"/>
              </w:rPr>
            </w:pPr>
            <w:r w:rsidRPr="00751AA8">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104659" w14:textId="77777777" w:rsidR="00751AA8" w:rsidRPr="00751AA8" w:rsidRDefault="00751AA8" w:rsidP="00751AA8">
            <w:pPr>
              <w:keepNext/>
              <w:keepLines/>
              <w:spacing w:after="0"/>
              <w:jc w:val="center"/>
              <w:rPr>
                <w:rFonts w:ascii="Arial" w:hAnsi="Arial"/>
                <w:b/>
                <w:sz w:val="18"/>
              </w:rPr>
            </w:pPr>
            <w:r w:rsidRPr="00751AA8">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A6775A3" w14:textId="77777777" w:rsidR="00751AA8" w:rsidRPr="00751AA8" w:rsidRDefault="00751AA8" w:rsidP="00751AA8">
            <w:pPr>
              <w:keepNext/>
              <w:keepLines/>
              <w:spacing w:after="0"/>
              <w:jc w:val="center"/>
              <w:rPr>
                <w:rFonts w:ascii="Arial" w:hAnsi="Arial"/>
                <w:b/>
                <w:sz w:val="18"/>
              </w:rPr>
            </w:pPr>
            <w:r w:rsidRPr="00751AA8">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E18B59F" w14:textId="77777777" w:rsidR="00751AA8" w:rsidRPr="00751AA8" w:rsidRDefault="00751AA8" w:rsidP="00751AA8">
            <w:pPr>
              <w:keepNext/>
              <w:keepLines/>
              <w:spacing w:after="0"/>
              <w:jc w:val="center"/>
              <w:rPr>
                <w:rFonts w:ascii="Arial" w:eastAsia="SimSun" w:hAnsi="Arial"/>
                <w:b/>
                <w:sz w:val="18"/>
                <w:lang w:eastAsia="zh-CN"/>
              </w:rPr>
            </w:pPr>
            <w:r w:rsidRPr="00751AA8">
              <w:rPr>
                <w:rFonts w:ascii="Arial" w:eastAsia="SimSun" w:hAnsi="Arial" w:hint="eastAsia"/>
                <w:b/>
                <w:sz w:val="18"/>
                <w:lang w:eastAsia="zh-CN"/>
              </w:rPr>
              <w:t>Test 2</w:t>
            </w:r>
          </w:p>
        </w:tc>
      </w:tr>
      <w:tr w:rsidR="00751AA8" w:rsidRPr="00751AA8" w14:paraId="027CE6BA"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C434C3"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2901FE"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3E4F81" w14:textId="77777777" w:rsidR="00751AA8" w:rsidRPr="00751AA8" w:rsidRDefault="00751AA8" w:rsidP="00751AA8">
            <w:pPr>
              <w:keepNext/>
              <w:keepLines/>
              <w:spacing w:after="0"/>
              <w:jc w:val="center"/>
              <w:rPr>
                <w:rFonts w:ascii="Arial" w:eastAsia="SimSun" w:hAnsi="Arial"/>
                <w:sz w:val="18"/>
                <w:highlight w:val="green"/>
                <w:lang w:eastAsia="zh-CN"/>
              </w:rPr>
            </w:pPr>
            <w:r w:rsidRPr="00751AA8">
              <w:rPr>
                <w:rFonts w:ascii="Arial" w:eastAsia="SimSun" w:hAnsi="Arial" w:hint="eastAsia"/>
                <w:sz w:val="18"/>
                <w:lang w:eastAsia="zh-CN"/>
              </w:rPr>
              <w:t>10</w:t>
            </w:r>
          </w:p>
        </w:tc>
      </w:tr>
      <w:tr w:rsidR="00751AA8" w:rsidRPr="00751AA8" w14:paraId="172278A9"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AC1F67" w14:textId="77777777" w:rsidR="00751AA8" w:rsidRPr="00751AA8" w:rsidRDefault="00751AA8" w:rsidP="00751AA8">
            <w:pPr>
              <w:keepNext/>
              <w:keepLines/>
              <w:spacing w:after="0"/>
              <w:rPr>
                <w:rFonts w:ascii="Arial" w:eastAsia="?? ??" w:hAnsi="Arial"/>
                <w:sz w:val="18"/>
              </w:rPr>
            </w:pPr>
            <w:r w:rsidRPr="00751AA8">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23D5DE1" w14:textId="77777777" w:rsidR="00751AA8" w:rsidRPr="00751AA8" w:rsidRDefault="00751AA8" w:rsidP="00751AA8">
            <w:pPr>
              <w:keepNext/>
              <w:keepLines/>
              <w:spacing w:after="0"/>
              <w:jc w:val="center"/>
              <w:rPr>
                <w:rFonts w:ascii="Arial" w:eastAsia="SimSun" w:hAnsi="Arial"/>
                <w:sz w:val="18"/>
              </w:rPr>
            </w:pPr>
            <w:r w:rsidRPr="00751AA8">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4758B2" w14:textId="77777777" w:rsidR="00751AA8" w:rsidRPr="00751AA8" w:rsidRDefault="00751AA8" w:rsidP="00751AA8">
            <w:pPr>
              <w:keepNext/>
              <w:keepLines/>
              <w:spacing w:after="0"/>
              <w:jc w:val="center"/>
              <w:rPr>
                <w:rFonts w:ascii="Arial" w:eastAsia="SimSun" w:hAnsi="Arial"/>
                <w:sz w:val="18"/>
              </w:rPr>
            </w:pPr>
            <w:r w:rsidRPr="00751AA8">
              <w:rPr>
                <w:rFonts w:ascii="Arial" w:eastAsia="SimSun" w:hAnsi="Arial" w:hint="eastAsia"/>
                <w:sz w:val="18"/>
              </w:rPr>
              <w:t>15</w:t>
            </w:r>
          </w:p>
        </w:tc>
      </w:tr>
      <w:tr w:rsidR="00751AA8" w:rsidRPr="00751AA8" w14:paraId="0801DE3C" w14:textId="77777777" w:rsidTr="00531DC1">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7BB6A0"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519D9B0" w14:textId="77777777" w:rsidR="00751AA8" w:rsidRPr="00751AA8" w:rsidRDefault="00751AA8" w:rsidP="00751AA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C10C4F" w14:textId="77777777" w:rsidR="00751AA8" w:rsidRPr="00751AA8" w:rsidRDefault="00751AA8" w:rsidP="00751AA8">
            <w:pPr>
              <w:keepNext/>
              <w:keepLines/>
              <w:spacing w:after="0"/>
              <w:jc w:val="center"/>
              <w:rPr>
                <w:rFonts w:ascii="Arial" w:eastAsia="SimSun" w:hAnsi="Arial"/>
                <w:sz w:val="18"/>
              </w:rPr>
            </w:pPr>
            <w:r w:rsidRPr="00751AA8">
              <w:rPr>
                <w:rFonts w:ascii="Arial" w:eastAsia="SimSun" w:hAnsi="Arial"/>
                <w:sz w:val="18"/>
              </w:rPr>
              <w:t>FDD</w:t>
            </w:r>
          </w:p>
        </w:tc>
      </w:tr>
      <w:tr w:rsidR="00751AA8" w:rsidRPr="00751AA8" w14:paraId="4401628B"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B76BBA" w14:textId="77777777" w:rsidR="00751AA8" w:rsidRPr="00751AA8" w:rsidRDefault="00751AA8" w:rsidP="00751AA8">
            <w:pPr>
              <w:keepNext/>
              <w:keepLines/>
              <w:spacing w:after="0"/>
              <w:rPr>
                <w:rFonts w:ascii="Arial" w:eastAsia="SimSun" w:hAnsi="Arial"/>
                <w:sz w:val="18"/>
              </w:rPr>
            </w:pPr>
            <w:r w:rsidRPr="00751AA8">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ACA6CB"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F87ACFC" w14:textId="716894F3" w:rsidR="00751AA8" w:rsidRPr="00751AA8" w:rsidRDefault="00751AA8" w:rsidP="00751AA8">
            <w:pPr>
              <w:keepNext/>
              <w:keepLines/>
              <w:spacing w:after="0"/>
              <w:jc w:val="center"/>
              <w:rPr>
                <w:rFonts w:ascii="Arial" w:eastAsia="SimSun" w:hAnsi="Arial"/>
                <w:sz w:val="18"/>
                <w:lang w:eastAsia="zh-CN"/>
              </w:rPr>
            </w:pPr>
            <w:del w:id="88" w:author="Pierpaolo Vallese" w:date="2022-09-30T13:13:00Z">
              <w:r w:rsidRPr="00751AA8" w:rsidDel="00751AA8">
                <w:rPr>
                  <w:rFonts w:ascii="Arial" w:eastAsia="SimSun" w:hAnsi="Arial"/>
                  <w:sz w:val="18"/>
                  <w:lang w:eastAsia="zh-CN"/>
                </w:rPr>
                <w:delText>[5]</w:delText>
              </w:r>
            </w:del>
            <w:ins w:id="89" w:author="Pierpaolo Vallese" w:date="2022-09-30T13:13:00Z">
              <w:r>
                <w:rPr>
                  <w:rFonts w:ascii="Arial" w:eastAsia="SimSun" w:hAnsi="Arial"/>
                  <w:sz w:val="18"/>
                  <w:lang w:eastAsia="zh-CN"/>
                </w:rPr>
                <w:t>[8]</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042779" w14:textId="4DA140F4" w:rsidR="00751AA8" w:rsidRPr="00751AA8" w:rsidRDefault="00751AA8" w:rsidP="00751AA8">
            <w:pPr>
              <w:keepNext/>
              <w:keepLines/>
              <w:spacing w:after="0"/>
              <w:jc w:val="center"/>
              <w:rPr>
                <w:rFonts w:ascii="Arial" w:hAnsi="Arial"/>
                <w:sz w:val="18"/>
              </w:rPr>
            </w:pPr>
            <w:del w:id="90" w:author="Pierpaolo Vallese" w:date="2022-09-30T13:13:00Z">
              <w:r w:rsidRPr="00751AA8" w:rsidDel="00751AA8">
                <w:rPr>
                  <w:rFonts w:ascii="Arial" w:eastAsia="SimSun" w:hAnsi="Arial"/>
                  <w:sz w:val="18"/>
                  <w:lang w:eastAsia="zh-CN"/>
                </w:rPr>
                <w:delText>[6]</w:delText>
              </w:r>
            </w:del>
            <w:ins w:id="91" w:author="Pierpaolo Vallese" w:date="2022-09-30T13:13:00Z">
              <w:r>
                <w:rPr>
                  <w:rFonts w:ascii="Arial" w:eastAsia="SimSun" w:hAnsi="Arial"/>
                  <w:sz w:val="18"/>
                  <w:lang w:eastAsia="zh-CN"/>
                </w:rPr>
                <w:t>[9]</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16B2467" w14:textId="089D7C3C" w:rsidR="00751AA8" w:rsidRPr="00751AA8" w:rsidRDefault="00751AA8" w:rsidP="00751AA8">
            <w:pPr>
              <w:keepNext/>
              <w:keepLines/>
              <w:spacing w:after="0"/>
              <w:jc w:val="center"/>
              <w:rPr>
                <w:rFonts w:ascii="Arial" w:eastAsia="SimSun" w:hAnsi="Arial"/>
                <w:sz w:val="18"/>
                <w:lang w:eastAsia="zh-CN"/>
              </w:rPr>
            </w:pPr>
            <w:del w:id="92" w:author="Pierpaolo Vallese" w:date="2022-09-30T13:13:00Z">
              <w:r w:rsidRPr="00751AA8" w:rsidDel="00751AA8">
                <w:rPr>
                  <w:rFonts w:ascii="Arial" w:eastAsia="SimSun" w:hAnsi="Arial"/>
                  <w:sz w:val="18"/>
                  <w:lang w:eastAsia="zh-CN"/>
                </w:rPr>
                <w:delText>[</w:delText>
              </w:r>
              <w:r w:rsidRPr="00751AA8" w:rsidDel="00751AA8">
                <w:rPr>
                  <w:rFonts w:ascii="Arial" w:eastAsia="SimSun" w:hAnsi="Arial" w:hint="eastAsia"/>
                  <w:sz w:val="18"/>
                  <w:lang w:eastAsia="zh-CN"/>
                </w:rPr>
                <w:delText>1</w:delText>
              </w:r>
              <w:r w:rsidRPr="00751AA8" w:rsidDel="00751AA8">
                <w:rPr>
                  <w:rFonts w:ascii="Arial" w:eastAsia="SimSun" w:hAnsi="Arial"/>
                  <w:sz w:val="18"/>
                  <w:lang w:eastAsia="zh-CN"/>
                </w:rPr>
                <w:delText>1]</w:delText>
              </w:r>
            </w:del>
            <w:ins w:id="93" w:author="Pierpaolo Vallese" w:date="2022-09-30T13:13:00Z">
              <w:r>
                <w:rPr>
                  <w:rFonts w:ascii="Arial" w:eastAsia="SimSun" w:hAnsi="Arial"/>
                  <w:sz w:val="18"/>
                  <w:lang w:eastAsia="zh-CN"/>
                </w:rPr>
                <w:br/>
                <w:t>[14]</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6035EB" w14:textId="497AF1E6" w:rsidR="00751AA8" w:rsidRPr="00751AA8" w:rsidRDefault="00751AA8" w:rsidP="00751AA8">
            <w:pPr>
              <w:keepNext/>
              <w:keepLines/>
              <w:spacing w:after="0"/>
              <w:jc w:val="center"/>
              <w:rPr>
                <w:rFonts w:ascii="Arial" w:eastAsia="SimSun" w:hAnsi="Arial"/>
                <w:sz w:val="18"/>
                <w:lang w:eastAsia="zh-CN"/>
              </w:rPr>
            </w:pPr>
            <w:del w:id="94" w:author="Pierpaolo Vallese" w:date="2022-09-30T13:13:00Z">
              <w:r w:rsidRPr="00751AA8" w:rsidDel="00751AA8">
                <w:rPr>
                  <w:rFonts w:ascii="Arial" w:eastAsia="SimSun" w:hAnsi="Arial"/>
                  <w:sz w:val="18"/>
                  <w:lang w:eastAsia="zh-CN"/>
                </w:rPr>
                <w:delText>[</w:delText>
              </w:r>
              <w:r w:rsidRPr="00751AA8" w:rsidDel="00751AA8">
                <w:rPr>
                  <w:rFonts w:ascii="Arial" w:eastAsia="SimSun" w:hAnsi="Arial" w:hint="eastAsia"/>
                  <w:sz w:val="18"/>
                  <w:lang w:eastAsia="zh-CN"/>
                </w:rPr>
                <w:delText>1</w:delText>
              </w:r>
              <w:r w:rsidRPr="00751AA8" w:rsidDel="00751AA8">
                <w:rPr>
                  <w:rFonts w:ascii="Arial" w:eastAsia="SimSun" w:hAnsi="Arial"/>
                  <w:sz w:val="18"/>
                  <w:lang w:eastAsia="zh-CN"/>
                </w:rPr>
                <w:delText>2]</w:delText>
              </w:r>
            </w:del>
            <w:ins w:id="95" w:author="Pierpaolo Vallese" w:date="2022-09-30T13:13:00Z">
              <w:r>
                <w:rPr>
                  <w:rFonts w:ascii="Arial" w:eastAsia="SimSun" w:hAnsi="Arial"/>
                  <w:sz w:val="18"/>
                  <w:lang w:eastAsia="zh-CN"/>
                </w:rPr>
                <w:br/>
                <w:t>[15]</w:t>
              </w:r>
            </w:ins>
          </w:p>
        </w:tc>
      </w:tr>
      <w:tr w:rsidR="00751AA8" w:rsidRPr="00751AA8" w14:paraId="44338D3A"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2E571A"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0D02371"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C52DC"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AWGN</w:t>
            </w:r>
          </w:p>
        </w:tc>
      </w:tr>
      <w:tr w:rsidR="00751AA8" w:rsidRPr="00751AA8" w14:paraId="26BAA769"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BDBE12"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5D67"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92057" w14:textId="77777777" w:rsidR="00751AA8" w:rsidRPr="00751AA8" w:rsidRDefault="00751AA8" w:rsidP="00751AA8">
            <w:pPr>
              <w:keepNext/>
              <w:keepLines/>
              <w:spacing w:after="0"/>
              <w:jc w:val="center"/>
              <w:rPr>
                <w:rFonts w:ascii="Arial" w:hAnsi="Arial"/>
                <w:sz w:val="18"/>
                <w:highlight w:val="green"/>
                <w:lang w:eastAsia="zh-CN"/>
              </w:rPr>
            </w:pPr>
            <w:r w:rsidRPr="00751AA8">
              <w:rPr>
                <w:rFonts w:ascii="Arial" w:eastAsia="SimSun" w:hAnsi="Arial"/>
                <w:sz w:val="18"/>
              </w:rPr>
              <w:t xml:space="preserve">2×1 with static channel specified in </w:t>
            </w:r>
            <w:r w:rsidRPr="00751AA8">
              <w:rPr>
                <w:rFonts w:ascii="Arial" w:eastAsia="SimSun" w:hAnsi="Arial" w:hint="eastAsia"/>
                <w:sz w:val="18"/>
                <w:lang w:eastAsia="zh-CN"/>
              </w:rPr>
              <w:t>Annex B.1</w:t>
            </w:r>
          </w:p>
        </w:tc>
      </w:tr>
      <w:tr w:rsidR="00751AA8" w:rsidRPr="00751AA8" w14:paraId="119C9E18"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B54015"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16856C6"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5A80C"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sz w:val="18"/>
              </w:rPr>
              <w:t xml:space="preserve">As specified in </w:t>
            </w:r>
            <w:r w:rsidRPr="00751AA8">
              <w:rPr>
                <w:rFonts w:ascii="Arial" w:eastAsia="SimSun" w:hAnsi="Arial" w:hint="eastAsia"/>
                <w:sz w:val="18"/>
                <w:lang w:eastAsia="zh-CN"/>
              </w:rPr>
              <w:t>Annex B.4.1</w:t>
            </w:r>
          </w:p>
        </w:tc>
      </w:tr>
      <w:tr w:rsidR="00751AA8" w:rsidRPr="00751AA8" w14:paraId="1F66100F" w14:textId="77777777" w:rsidTr="00531DC1">
        <w:trPr>
          <w:trHeight w:val="70"/>
        </w:trPr>
        <w:tc>
          <w:tcPr>
            <w:tcW w:w="1556" w:type="dxa"/>
            <w:vMerge w:val="restart"/>
            <w:tcBorders>
              <w:top w:val="single" w:sz="4" w:space="0" w:color="auto"/>
              <w:left w:val="single" w:sz="4" w:space="0" w:color="auto"/>
              <w:right w:val="single" w:sz="4" w:space="0" w:color="auto"/>
            </w:tcBorders>
            <w:vAlign w:val="center"/>
            <w:hideMark/>
          </w:tcPr>
          <w:p w14:paraId="4069B382"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ZP CSI-RS configuration</w:t>
            </w:r>
          </w:p>
          <w:p w14:paraId="32184793"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7E9D2E"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CSI-RS resource</w:t>
            </w:r>
            <w:r w:rsidRPr="00751AA8">
              <w:rPr>
                <w:rFonts w:ascii="Arial" w:eastAsia="SimSun" w:hAnsi="Arial" w:hint="eastAsia"/>
                <w:sz w:val="18"/>
              </w:rPr>
              <w:t xml:space="preserve"> </w:t>
            </w:r>
            <w:r w:rsidRPr="00751AA8">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C60D230"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C6B89"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Periodic</w:t>
            </w:r>
          </w:p>
        </w:tc>
      </w:tr>
      <w:tr w:rsidR="00751AA8" w:rsidRPr="00751AA8" w14:paraId="49A6FA0D" w14:textId="77777777" w:rsidTr="00531DC1">
        <w:trPr>
          <w:trHeight w:val="70"/>
        </w:trPr>
        <w:tc>
          <w:tcPr>
            <w:tcW w:w="1556" w:type="dxa"/>
            <w:vMerge/>
            <w:tcBorders>
              <w:left w:val="single" w:sz="4" w:space="0" w:color="auto"/>
              <w:right w:val="single" w:sz="4" w:space="0" w:color="auto"/>
            </w:tcBorders>
            <w:vAlign w:val="center"/>
            <w:hideMark/>
          </w:tcPr>
          <w:p w14:paraId="2982C626"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86A36"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Number of CSI-RS ports (</w:t>
            </w:r>
            <w:r w:rsidRPr="00751AA8">
              <w:rPr>
                <w:rFonts w:ascii="Arial" w:eastAsia="SimSun" w:hAnsi="Arial"/>
                <w:i/>
                <w:sz w:val="18"/>
              </w:rPr>
              <w:t>X</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0F5B42"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CAAF3"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4</w:t>
            </w:r>
          </w:p>
        </w:tc>
      </w:tr>
      <w:tr w:rsidR="00751AA8" w:rsidRPr="00751AA8" w14:paraId="738E92D7" w14:textId="77777777" w:rsidTr="00531DC1">
        <w:trPr>
          <w:trHeight w:val="70"/>
        </w:trPr>
        <w:tc>
          <w:tcPr>
            <w:tcW w:w="1556" w:type="dxa"/>
            <w:vMerge/>
            <w:tcBorders>
              <w:left w:val="single" w:sz="4" w:space="0" w:color="auto"/>
              <w:right w:val="single" w:sz="4" w:space="0" w:color="auto"/>
            </w:tcBorders>
            <w:vAlign w:val="center"/>
            <w:hideMark/>
          </w:tcPr>
          <w:p w14:paraId="25D3B365"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5E808"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2F3598B"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EECC8"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FD-CDM2</w:t>
            </w:r>
          </w:p>
        </w:tc>
      </w:tr>
      <w:tr w:rsidR="00751AA8" w:rsidRPr="00751AA8" w14:paraId="136574BA" w14:textId="77777777" w:rsidTr="00531DC1">
        <w:trPr>
          <w:trHeight w:val="70"/>
        </w:trPr>
        <w:tc>
          <w:tcPr>
            <w:tcW w:w="1556" w:type="dxa"/>
            <w:vMerge/>
            <w:tcBorders>
              <w:left w:val="single" w:sz="4" w:space="0" w:color="auto"/>
              <w:right w:val="single" w:sz="4" w:space="0" w:color="auto"/>
            </w:tcBorders>
            <w:vAlign w:val="center"/>
            <w:hideMark/>
          </w:tcPr>
          <w:p w14:paraId="3FA42862"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AE0F32"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B89B19B"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F42E1" w14:textId="77777777" w:rsidR="00751AA8" w:rsidRPr="00751AA8" w:rsidRDefault="00751AA8" w:rsidP="00751AA8">
            <w:pPr>
              <w:keepNext/>
              <w:keepLines/>
              <w:spacing w:after="0"/>
              <w:jc w:val="center"/>
              <w:rPr>
                <w:rFonts w:ascii="Arial" w:hAnsi="Arial"/>
                <w:sz w:val="18"/>
              </w:rPr>
            </w:pPr>
            <w:r w:rsidRPr="00751AA8">
              <w:rPr>
                <w:rFonts w:ascii="Arial" w:hAnsi="Arial"/>
                <w:sz w:val="18"/>
              </w:rPr>
              <w:t>1</w:t>
            </w:r>
          </w:p>
        </w:tc>
      </w:tr>
      <w:tr w:rsidR="00751AA8" w:rsidRPr="00751AA8" w14:paraId="15A1268F" w14:textId="77777777" w:rsidTr="00531DC1">
        <w:trPr>
          <w:trHeight w:val="70"/>
        </w:trPr>
        <w:tc>
          <w:tcPr>
            <w:tcW w:w="1556" w:type="dxa"/>
            <w:vMerge/>
            <w:tcBorders>
              <w:left w:val="single" w:sz="4" w:space="0" w:color="auto"/>
              <w:right w:val="single" w:sz="4" w:space="0" w:color="auto"/>
            </w:tcBorders>
            <w:vAlign w:val="center"/>
            <w:hideMark/>
          </w:tcPr>
          <w:p w14:paraId="363BC5E2"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233F6D"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First subcarrier index in the PRB used for CSI-RS</w:t>
            </w:r>
            <w:r w:rsidRPr="00751AA8" w:rsidDel="0032520A">
              <w:rPr>
                <w:rFonts w:ascii="Arial" w:eastAsia="SimSun" w:hAnsi="Arial"/>
                <w:sz w:val="18"/>
              </w:rPr>
              <w:t xml:space="preserve"> </w:t>
            </w:r>
            <w:r w:rsidRPr="00751AA8">
              <w:rPr>
                <w:rFonts w:ascii="Arial" w:eastAsia="SimSun" w:hAnsi="Arial"/>
                <w:sz w:val="18"/>
              </w:rPr>
              <w:t>(k</w:t>
            </w:r>
            <w:r w:rsidRPr="00751AA8">
              <w:rPr>
                <w:rFonts w:ascii="Arial" w:eastAsia="SimSun" w:hAnsi="Arial"/>
                <w:sz w:val="18"/>
                <w:vertAlign w:val="subscript"/>
              </w:rPr>
              <w:t>0</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4507A6" w14:textId="77777777" w:rsidR="00751AA8" w:rsidRPr="00751AA8" w:rsidRDefault="00751AA8" w:rsidP="00751AA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336FC"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Row 5,4</w:t>
            </w:r>
          </w:p>
        </w:tc>
      </w:tr>
      <w:tr w:rsidR="00751AA8" w:rsidRPr="00751AA8" w14:paraId="2C79FBAB" w14:textId="77777777" w:rsidTr="00531DC1">
        <w:trPr>
          <w:trHeight w:val="70"/>
        </w:trPr>
        <w:tc>
          <w:tcPr>
            <w:tcW w:w="1556" w:type="dxa"/>
            <w:vMerge/>
            <w:tcBorders>
              <w:left w:val="single" w:sz="4" w:space="0" w:color="auto"/>
              <w:right w:val="single" w:sz="4" w:space="0" w:color="auto"/>
            </w:tcBorders>
            <w:vAlign w:val="center"/>
            <w:hideMark/>
          </w:tcPr>
          <w:p w14:paraId="6250FA96"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A4700"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First OFDM symbol in the PRB used for CSI-RS (l</w:t>
            </w:r>
            <w:r w:rsidRPr="00751AA8">
              <w:rPr>
                <w:rFonts w:ascii="Arial" w:eastAsia="SimSun" w:hAnsi="Arial"/>
                <w:sz w:val="18"/>
                <w:vertAlign w:val="subscript"/>
              </w:rPr>
              <w:t>0</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72A42A"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0BEF1"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9</w:t>
            </w:r>
          </w:p>
        </w:tc>
      </w:tr>
      <w:tr w:rsidR="00751AA8" w:rsidRPr="00751AA8" w14:paraId="55FB2D59" w14:textId="77777777" w:rsidTr="00531DC1">
        <w:trPr>
          <w:trHeight w:val="70"/>
        </w:trPr>
        <w:tc>
          <w:tcPr>
            <w:tcW w:w="1556" w:type="dxa"/>
            <w:vMerge/>
            <w:tcBorders>
              <w:left w:val="single" w:sz="4" w:space="0" w:color="auto"/>
              <w:bottom w:val="single" w:sz="4" w:space="0" w:color="auto"/>
              <w:right w:val="single" w:sz="4" w:space="0" w:color="auto"/>
            </w:tcBorders>
            <w:vAlign w:val="center"/>
            <w:hideMark/>
          </w:tcPr>
          <w:p w14:paraId="5EB899F9" w14:textId="77777777" w:rsidR="00751AA8" w:rsidRPr="00751AA8" w:rsidRDefault="00751AA8" w:rsidP="00751AA8">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F7D0E7"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CSI-RS</w:t>
            </w:r>
          </w:p>
          <w:p w14:paraId="401619E4"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C0FEE" w14:textId="77777777" w:rsidR="00751AA8" w:rsidRPr="00751AA8" w:rsidRDefault="00751AA8" w:rsidP="00751AA8">
            <w:pPr>
              <w:keepNext/>
              <w:keepLines/>
              <w:spacing w:after="0"/>
              <w:jc w:val="center"/>
              <w:rPr>
                <w:rFonts w:ascii="Arial" w:hAnsi="Arial"/>
                <w:sz w:val="18"/>
              </w:rPr>
            </w:pPr>
            <w:r w:rsidRPr="00751AA8">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2BD79B"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sz w:val="18"/>
                <w:lang w:eastAsia="zh-CN"/>
              </w:rPr>
              <w:t>10</w:t>
            </w:r>
            <w:r w:rsidRPr="00751AA8">
              <w:rPr>
                <w:rFonts w:ascii="Arial" w:eastAsia="SimSun" w:hAnsi="Arial" w:hint="eastAsia"/>
                <w:sz w:val="18"/>
                <w:lang w:eastAsia="zh-CN"/>
              </w:rPr>
              <w:t>/1</w:t>
            </w:r>
          </w:p>
        </w:tc>
      </w:tr>
      <w:tr w:rsidR="00751AA8" w:rsidRPr="00751AA8" w14:paraId="64757F3F" w14:textId="77777777" w:rsidTr="00531DC1">
        <w:trPr>
          <w:trHeight w:val="70"/>
        </w:trPr>
        <w:tc>
          <w:tcPr>
            <w:tcW w:w="1556" w:type="dxa"/>
            <w:vMerge w:val="restart"/>
            <w:tcBorders>
              <w:top w:val="single" w:sz="4" w:space="0" w:color="auto"/>
              <w:left w:val="single" w:sz="4" w:space="0" w:color="auto"/>
              <w:right w:val="single" w:sz="4" w:space="0" w:color="auto"/>
            </w:tcBorders>
            <w:vAlign w:val="center"/>
            <w:hideMark/>
          </w:tcPr>
          <w:p w14:paraId="20079995"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NZP CSI-RS for CSI acquisition</w:t>
            </w:r>
          </w:p>
          <w:p w14:paraId="5E9BB255"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15527B"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CSI-RS resource</w:t>
            </w:r>
            <w:r w:rsidRPr="00751AA8">
              <w:rPr>
                <w:rFonts w:ascii="Arial" w:eastAsia="SimSun" w:hAnsi="Arial" w:hint="eastAsia"/>
                <w:sz w:val="18"/>
              </w:rPr>
              <w:t xml:space="preserve"> </w:t>
            </w:r>
            <w:r w:rsidRPr="00751AA8">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B09E5DD"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43D6E"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Periodic</w:t>
            </w:r>
          </w:p>
        </w:tc>
      </w:tr>
      <w:tr w:rsidR="00751AA8" w:rsidRPr="00751AA8" w14:paraId="15FC763B" w14:textId="77777777" w:rsidTr="00531DC1">
        <w:trPr>
          <w:trHeight w:val="70"/>
        </w:trPr>
        <w:tc>
          <w:tcPr>
            <w:tcW w:w="1556" w:type="dxa"/>
            <w:vMerge/>
            <w:tcBorders>
              <w:left w:val="single" w:sz="4" w:space="0" w:color="auto"/>
              <w:right w:val="single" w:sz="4" w:space="0" w:color="auto"/>
            </w:tcBorders>
            <w:vAlign w:val="center"/>
          </w:tcPr>
          <w:p w14:paraId="0A9F8F5F"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4BF02D"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Number of CSI-RS ports (</w:t>
            </w:r>
            <w:r w:rsidRPr="00751AA8">
              <w:rPr>
                <w:rFonts w:ascii="Arial" w:eastAsia="SimSun" w:hAnsi="Arial"/>
                <w:i/>
                <w:sz w:val="18"/>
              </w:rPr>
              <w:t>X</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49BED2"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2A5B47" w14:textId="77777777" w:rsidR="00751AA8" w:rsidRPr="00751AA8" w:rsidRDefault="00751AA8" w:rsidP="00751AA8">
            <w:pPr>
              <w:keepNext/>
              <w:keepLines/>
              <w:spacing w:after="0"/>
              <w:jc w:val="center"/>
              <w:rPr>
                <w:rFonts w:ascii="Arial" w:eastAsia="SimSun" w:hAnsi="Arial"/>
                <w:sz w:val="18"/>
                <w:lang w:val="en-US"/>
              </w:rPr>
            </w:pPr>
            <w:r w:rsidRPr="00751AA8">
              <w:rPr>
                <w:rFonts w:ascii="Arial" w:eastAsia="SimSun" w:hAnsi="Arial" w:hint="eastAsia"/>
                <w:sz w:val="18"/>
                <w:lang w:eastAsia="zh-CN"/>
              </w:rPr>
              <w:t>2</w:t>
            </w:r>
          </w:p>
        </w:tc>
      </w:tr>
      <w:tr w:rsidR="00751AA8" w:rsidRPr="00751AA8" w14:paraId="581CF9F4" w14:textId="77777777" w:rsidTr="00531DC1">
        <w:trPr>
          <w:trHeight w:val="70"/>
        </w:trPr>
        <w:tc>
          <w:tcPr>
            <w:tcW w:w="1556" w:type="dxa"/>
            <w:vMerge/>
            <w:tcBorders>
              <w:left w:val="single" w:sz="4" w:space="0" w:color="auto"/>
              <w:right w:val="single" w:sz="4" w:space="0" w:color="auto"/>
            </w:tcBorders>
            <w:vAlign w:val="center"/>
            <w:hideMark/>
          </w:tcPr>
          <w:p w14:paraId="11507B32"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92E4C2"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5EDE23"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7CC1A1"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FD-CDM2</w:t>
            </w:r>
          </w:p>
        </w:tc>
      </w:tr>
      <w:tr w:rsidR="00751AA8" w:rsidRPr="00751AA8" w14:paraId="1FEDCA73" w14:textId="77777777" w:rsidTr="00531DC1">
        <w:trPr>
          <w:trHeight w:val="70"/>
        </w:trPr>
        <w:tc>
          <w:tcPr>
            <w:tcW w:w="1556" w:type="dxa"/>
            <w:vMerge/>
            <w:tcBorders>
              <w:left w:val="single" w:sz="4" w:space="0" w:color="auto"/>
              <w:right w:val="single" w:sz="4" w:space="0" w:color="auto"/>
            </w:tcBorders>
            <w:vAlign w:val="center"/>
            <w:hideMark/>
          </w:tcPr>
          <w:p w14:paraId="6AADF5E2"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BEBCB0"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5980C1"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AD5DA2" w14:textId="77777777" w:rsidR="00751AA8" w:rsidRPr="00751AA8" w:rsidRDefault="00751AA8" w:rsidP="00751AA8">
            <w:pPr>
              <w:keepNext/>
              <w:keepLines/>
              <w:spacing w:after="0"/>
              <w:jc w:val="center"/>
              <w:rPr>
                <w:rFonts w:ascii="Arial" w:hAnsi="Arial"/>
                <w:sz w:val="18"/>
              </w:rPr>
            </w:pPr>
            <w:r w:rsidRPr="00751AA8">
              <w:rPr>
                <w:rFonts w:ascii="Arial" w:hAnsi="Arial"/>
                <w:sz w:val="18"/>
              </w:rPr>
              <w:t>1</w:t>
            </w:r>
          </w:p>
        </w:tc>
      </w:tr>
      <w:tr w:rsidR="00751AA8" w:rsidRPr="00751AA8" w14:paraId="7EAE1A17" w14:textId="77777777" w:rsidTr="00531DC1">
        <w:trPr>
          <w:trHeight w:val="70"/>
        </w:trPr>
        <w:tc>
          <w:tcPr>
            <w:tcW w:w="1556" w:type="dxa"/>
            <w:vMerge/>
            <w:tcBorders>
              <w:left w:val="single" w:sz="4" w:space="0" w:color="auto"/>
              <w:right w:val="single" w:sz="4" w:space="0" w:color="auto"/>
            </w:tcBorders>
            <w:vAlign w:val="center"/>
            <w:hideMark/>
          </w:tcPr>
          <w:p w14:paraId="007C52E8" w14:textId="77777777" w:rsidR="00751AA8" w:rsidRPr="00751AA8" w:rsidRDefault="00751AA8" w:rsidP="00751AA8">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853971"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First subcarrier index in the PRB used for CSI-RS</w:t>
            </w:r>
            <w:r w:rsidRPr="00751AA8" w:rsidDel="0032520A">
              <w:rPr>
                <w:rFonts w:ascii="Arial" w:eastAsia="SimSun" w:hAnsi="Arial"/>
                <w:sz w:val="18"/>
              </w:rPr>
              <w:t xml:space="preserve"> </w:t>
            </w:r>
            <w:r w:rsidRPr="00751AA8">
              <w:rPr>
                <w:rFonts w:ascii="Arial" w:eastAsia="SimSun" w:hAnsi="Arial"/>
                <w:sz w:val="18"/>
              </w:rPr>
              <w:t>(k</w:t>
            </w:r>
            <w:r w:rsidRPr="00751AA8">
              <w:rPr>
                <w:rFonts w:ascii="Arial" w:eastAsia="SimSun" w:hAnsi="Arial"/>
                <w:sz w:val="18"/>
                <w:vertAlign w:val="subscript"/>
              </w:rPr>
              <w:t>0</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F96F81"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3789CB" w14:textId="77777777" w:rsidR="00751AA8" w:rsidRPr="00751AA8" w:rsidRDefault="00751AA8" w:rsidP="00751AA8">
            <w:pPr>
              <w:keepNext/>
              <w:keepLines/>
              <w:spacing w:after="0"/>
              <w:jc w:val="center"/>
              <w:rPr>
                <w:rFonts w:ascii="Arial" w:hAnsi="Arial"/>
                <w:sz w:val="18"/>
              </w:rPr>
            </w:pPr>
            <w:r w:rsidRPr="00751AA8">
              <w:rPr>
                <w:rFonts w:ascii="Arial" w:eastAsia="SimSun" w:hAnsi="Arial" w:hint="eastAsia"/>
                <w:sz w:val="18"/>
                <w:lang w:eastAsia="zh-CN"/>
              </w:rPr>
              <w:t>Row 3,(6)</w:t>
            </w:r>
          </w:p>
        </w:tc>
      </w:tr>
      <w:tr w:rsidR="00751AA8" w:rsidRPr="00751AA8" w14:paraId="3878BD99" w14:textId="77777777" w:rsidTr="00531DC1">
        <w:trPr>
          <w:trHeight w:val="70"/>
        </w:trPr>
        <w:tc>
          <w:tcPr>
            <w:tcW w:w="1556" w:type="dxa"/>
            <w:vMerge/>
            <w:tcBorders>
              <w:left w:val="single" w:sz="4" w:space="0" w:color="auto"/>
              <w:right w:val="single" w:sz="4" w:space="0" w:color="auto"/>
            </w:tcBorders>
            <w:vAlign w:val="center"/>
            <w:hideMark/>
          </w:tcPr>
          <w:p w14:paraId="782BF364"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253A17"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First OFDM symbol in the PRB used for CSI-RS (l</w:t>
            </w:r>
            <w:r w:rsidRPr="00751AA8">
              <w:rPr>
                <w:rFonts w:ascii="Arial" w:eastAsia="SimSun" w:hAnsi="Arial"/>
                <w:sz w:val="18"/>
                <w:vertAlign w:val="subscript"/>
              </w:rPr>
              <w:t>0</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4325A73"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4BC4E" w14:textId="77777777" w:rsidR="00751AA8" w:rsidRPr="00751AA8" w:rsidRDefault="00751AA8" w:rsidP="00751AA8">
            <w:pPr>
              <w:keepNext/>
              <w:keepLines/>
              <w:spacing w:after="0"/>
              <w:jc w:val="center"/>
              <w:rPr>
                <w:rFonts w:ascii="Arial" w:hAnsi="Arial"/>
                <w:sz w:val="18"/>
              </w:rPr>
            </w:pPr>
            <w:r w:rsidRPr="00751AA8">
              <w:rPr>
                <w:rFonts w:ascii="Arial" w:eastAsia="SimSun" w:hAnsi="Arial" w:hint="eastAsia"/>
                <w:sz w:val="18"/>
                <w:lang w:eastAsia="zh-CN"/>
              </w:rPr>
              <w:t>13</w:t>
            </w:r>
          </w:p>
        </w:tc>
      </w:tr>
      <w:tr w:rsidR="00751AA8" w:rsidRPr="00751AA8" w14:paraId="4C6F5021" w14:textId="77777777" w:rsidTr="00531DC1">
        <w:trPr>
          <w:trHeight w:val="70"/>
        </w:trPr>
        <w:tc>
          <w:tcPr>
            <w:tcW w:w="1556" w:type="dxa"/>
            <w:vMerge/>
            <w:tcBorders>
              <w:left w:val="single" w:sz="4" w:space="0" w:color="auto"/>
              <w:bottom w:val="single" w:sz="4" w:space="0" w:color="auto"/>
              <w:right w:val="single" w:sz="4" w:space="0" w:color="auto"/>
            </w:tcBorders>
            <w:vAlign w:val="center"/>
          </w:tcPr>
          <w:p w14:paraId="0B0E7871"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F4311"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NZP CSI-RS-timeConfig</w:t>
            </w:r>
          </w:p>
          <w:p w14:paraId="412CCFF9"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335367" w14:textId="77777777" w:rsidR="00751AA8" w:rsidRPr="00751AA8" w:rsidRDefault="00751AA8" w:rsidP="00751AA8">
            <w:pPr>
              <w:keepNext/>
              <w:keepLines/>
              <w:spacing w:after="0"/>
              <w:jc w:val="center"/>
              <w:rPr>
                <w:rFonts w:ascii="Arial" w:hAnsi="Arial"/>
                <w:sz w:val="18"/>
              </w:rPr>
            </w:pPr>
            <w:r w:rsidRPr="00751AA8">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38F5B"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lang w:eastAsia="zh-CN"/>
              </w:rPr>
              <w:t>10</w:t>
            </w:r>
            <w:r w:rsidRPr="00751AA8">
              <w:rPr>
                <w:rFonts w:ascii="Arial" w:eastAsia="SimSun" w:hAnsi="Arial" w:hint="eastAsia"/>
                <w:sz w:val="18"/>
                <w:lang w:eastAsia="zh-CN"/>
              </w:rPr>
              <w:t>/1</w:t>
            </w:r>
          </w:p>
        </w:tc>
      </w:tr>
      <w:tr w:rsidR="00751AA8" w:rsidRPr="00751AA8" w14:paraId="01A8A4AF" w14:textId="77777777" w:rsidTr="00531DC1">
        <w:trPr>
          <w:trHeight w:val="70"/>
        </w:trPr>
        <w:tc>
          <w:tcPr>
            <w:tcW w:w="1556" w:type="dxa"/>
            <w:vMerge w:val="restart"/>
            <w:tcBorders>
              <w:left w:val="single" w:sz="4" w:space="0" w:color="auto"/>
              <w:right w:val="single" w:sz="4" w:space="0" w:color="auto"/>
            </w:tcBorders>
            <w:vAlign w:val="center"/>
          </w:tcPr>
          <w:p w14:paraId="6561D30F"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4EAD4D1" w14:textId="77777777" w:rsidR="00751AA8" w:rsidRPr="00751AA8" w:rsidRDefault="00751AA8" w:rsidP="00751AA8">
            <w:pPr>
              <w:keepNext/>
              <w:keepLines/>
              <w:spacing w:after="0"/>
              <w:rPr>
                <w:rFonts w:ascii="Arial" w:eastAsia="SimSun" w:hAnsi="Arial"/>
                <w:sz w:val="18"/>
              </w:rPr>
            </w:pPr>
            <w:r w:rsidRPr="00751AA8">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FF3451E"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F7F04"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Periodic</w:t>
            </w:r>
          </w:p>
        </w:tc>
      </w:tr>
      <w:tr w:rsidR="00751AA8" w:rsidRPr="00751AA8" w14:paraId="1B8FA3C0" w14:textId="77777777" w:rsidTr="00531DC1">
        <w:trPr>
          <w:trHeight w:val="70"/>
        </w:trPr>
        <w:tc>
          <w:tcPr>
            <w:tcW w:w="1556" w:type="dxa"/>
            <w:vMerge/>
            <w:tcBorders>
              <w:left w:val="single" w:sz="4" w:space="0" w:color="auto"/>
              <w:right w:val="single" w:sz="4" w:space="0" w:color="auto"/>
            </w:tcBorders>
            <w:vAlign w:val="center"/>
            <w:hideMark/>
          </w:tcPr>
          <w:p w14:paraId="3DC27416"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7EC57C4"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0EFF575"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A881FD"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0</w:t>
            </w:r>
          </w:p>
        </w:tc>
      </w:tr>
      <w:tr w:rsidR="00751AA8" w:rsidRPr="00751AA8" w14:paraId="40067B45" w14:textId="77777777" w:rsidTr="00531DC1">
        <w:trPr>
          <w:trHeight w:val="70"/>
        </w:trPr>
        <w:tc>
          <w:tcPr>
            <w:tcW w:w="1556" w:type="dxa"/>
            <w:vMerge/>
            <w:tcBorders>
              <w:left w:val="single" w:sz="4" w:space="0" w:color="auto"/>
              <w:right w:val="single" w:sz="4" w:space="0" w:color="auto"/>
            </w:tcBorders>
            <w:hideMark/>
          </w:tcPr>
          <w:p w14:paraId="7089B23F"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D880F3F" w14:textId="77777777" w:rsidR="00751AA8" w:rsidRPr="00751AA8" w:rsidRDefault="00751AA8" w:rsidP="00751AA8">
            <w:pPr>
              <w:keepNext/>
              <w:keepLines/>
              <w:spacing w:after="0"/>
              <w:rPr>
                <w:rFonts w:ascii="Arial" w:eastAsia="SimSun" w:hAnsi="Arial"/>
                <w:sz w:val="18"/>
                <w:lang w:val="de-DE"/>
              </w:rPr>
            </w:pPr>
            <w:r w:rsidRPr="00751AA8">
              <w:rPr>
                <w:rFonts w:ascii="Arial" w:eastAsia="SimSun" w:hAnsi="Arial"/>
                <w:sz w:val="18"/>
                <w:lang w:val="de-DE"/>
              </w:rPr>
              <w:t>CSI-IM Resource Mapping</w:t>
            </w:r>
          </w:p>
          <w:p w14:paraId="17BDE78A" w14:textId="77777777" w:rsidR="00751AA8" w:rsidRPr="00751AA8" w:rsidRDefault="00751AA8" w:rsidP="00751AA8">
            <w:pPr>
              <w:keepNext/>
              <w:keepLines/>
              <w:spacing w:after="0"/>
              <w:rPr>
                <w:rFonts w:ascii="Arial" w:hAnsi="Arial"/>
                <w:sz w:val="18"/>
                <w:lang w:val="de-DE"/>
              </w:rPr>
            </w:pPr>
            <w:r w:rsidRPr="00751AA8">
              <w:rPr>
                <w:rFonts w:ascii="Arial" w:eastAsia="SimSun" w:hAnsi="Arial"/>
                <w:sz w:val="18"/>
                <w:lang w:val="de-DE"/>
              </w:rPr>
              <w:t>(k</w:t>
            </w:r>
            <w:r w:rsidRPr="00751AA8">
              <w:rPr>
                <w:rFonts w:ascii="Arial" w:eastAsia="SimSun" w:hAnsi="Arial"/>
                <w:sz w:val="18"/>
                <w:vertAlign w:val="subscript"/>
                <w:lang w:val="de-DE"/>
              </w:rPr>
              <w:t>CSI-IM</w:t>
            </w:r>
            <w:r w:rsidRPr="00751AA8">
              <w:rPr>
                <w:rFonts w:ascii="Arial" w:eastAsia="SimSun" w:hAnsi="Arial"/>
                <w:sz w:val="18"/>
                <w:lang w:val="de-DE"/>
              </w:rPr>
              <w:t>,</w:t>
            </w:r>
            <w:r w:rsidRPr="00751AA8">
              <w:rPr>
                <w:rFonts w:ascii="Arial" w:eastAsia="SimSun" w:hAnsi="Arial" w:hint="eastAsia"/>
                <w:sz w:val="18"/>
                <w:lang w:val="de-DE"/>
              </w:rPr>
              <w:t>l</w:t>
            </w:r>
            <w:r w:rsidRPr="00751AA8">
              <w:rPr>
                <w:rFonts w:ascii="Arial" w:eastAsia="SimSun" w:hAnsi="Arial"/>
                <w:sz w:val="18"/>
                <w:vertAlign w:val="subscript"/>
                <w:lang w:val="de-DE"/>
              </w:rPr>
              <w:t>CSI-IM</w:t>
            </w:r>
            <w:r w:rsidRPr="00751AA8">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6B685227" w14:textId="77777777" w:rsidR="00751AA8" w:rsidRPr="00751AA8" w:rsidRDefault="00751AA8" w:rsidP="00751AA8">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2484C7" w14:textId="77777777" w:rsidR="00751AA8" w:rsidRPr="00751AA8" w:rsidRDefault="00751AA8" w:rsidP="00751AA8">
            <w:pPr>
              <w:keepNext/>
              <w:keepLines/>
              <w:spacing w:after="0"/>
              <w:jc w:val="center"/>
              <w:rPr>
                <w:rFonts w:ascii="Arial" w:hAnsi="Arial"/>
                <w:sz w:val="18"/>
              </w:rPr>
            </w:pPr>
            <w:r w:rsidRPr="00751AA8">
              <w:rPr>
                <w:rFonts w:ascii="Arial" w:hAnsi="Arial"/>
                <w:sz w:val="18"/>
              </w:rPr>
              <w:t>(</w:t>
            </w:r>
            <w:r w:rsidRPr="00751AA8">
              <w:rPr>
                <w:rFonts w:ascii="Arial" w:eastAsia="SimSun" w:hAnsi="Arial" w:hint="eastAsia"/>
                <w:sz w:val="18"/>
                <w:lang w:eastAsia="zh-CN"/>
              </w:rPr>
              <w:t>4</w:t>
            </w:r>
            <w:r w:rsidRPr="00751AA8">
              <w:rPr>
                <w:rFonts w:ascii="Arial" w:hAnsi="Arial"/>
                <w:sz w:val="18"/>
              </w:rPr>
              <w:t xml:space="preserve">, </w:t>
            </w:r>
            <w:r w:rsidRPr="00751AA8">
              <w:rPr>
                <w:rFonts w:ascii="Arial" w:eastAsia="SimSun" w:hAnsi="Arial" w:hint="eastAsia"/>
                <w:sz w:val="18"/>
                <w:lang w:eastAsia="zh-CN"/>
              </w:rPr>
              <w:t>9</w:t>
            </w:r>
            <w:r w:rsidRPr="00751AA8">
              <w:rPr>
                <w:rFonts w:ascii="Arial" w:hAnsi="Arial"/>
                <w:sz w:val="18"/>
              </w:rPr>
              <w:t>)</w:t>
            </w:r>
          </w:p>
        </w:tc>
      </w:tr>
      <w:tr w:rsidR="00751AA8" w:rsidRPr="00751AA8" w14:paraId="0C5D0B14" w14:textId="77777777" w:rsidTr="00531DC1">
        <w:trPr>
          <w:trHeight w:val="70"/>
        </w:trPr>
        <w:tc>
          <w:tcPr>
            <w:tcW w:w="1556" w:type="dxa"/>
            <w:vMerge/>
            <w:tcBorders>
              <w:left w:val="single" w:sz="4" w:space="0" w:color="auto"/>
              <w:bottom w:val="single" w:sz="4" w:space="0" w:color="auto"/>
              <w:right w:val="single" w:sz="4" w:space="0" w:color="auto"/>
            </w:tcBorders>
            <w:hideMark/>
          </w:tcPr>
          <w:p w14:paraId="53B3C9A7"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BDF5D"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CSI-IM timeConfig</w:t>
            </w:r>
          </w:p>
          <w:p w14:paraId="00C4C882"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4CCEEA" w14:textId="77777777" w:rsidR="00751AA8" w:rsidRPr="00751AA8" w:rsidRDefault="00751AA8" w:rsidP="00751AA8">
            <w:pPr>
              <w:keepNext/>
              <w:keepLines/>
              <w:spacing w:after="0"/>
              <w:jc w:val="center"/>
              <w:rPr>
                <w:rFonts w:ascii="Arial" w:hAnsi="Arial"/>
                <w:sz w:val="18"/>
              </w:rPr>
            </w:pPr>
            <w:r w:rsidRPr="00751AA8">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A9683"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sz w:val="18"/>
                <w:lang w:eastAsia="zh-CN"/>
              </w:rPr>
              <w:t>10</w:t>
            </w:r>
            <w:r w:rsidRPr="00751AA8">
              <w:rPr>
                <w:rFonts w:ascii="Arial" w:eastAsia="SimSun" w:hAnsi="Arial" w:hint="eastAsia"/>
                <w:sz w:val="18"/>
                <w:lang w:eastAsia="zh-CN"/>
              </w:rPr>
              <w:t>/</w:t>
            </w:r>
            <w:r w:rsidRPr="00751AA8">
              <w:rPr>
                <w:rFonts w:ascii="Arial" w:eastAsia="SimSun" w:hAnsi="Arial"/>
                <w:sz w:val="18"/>
                <w:lang w:eastAsia="zh-CN"/>
              </w:rPr>
              <w:t>1</w:t>
            </w:r>
          </w:p>
        </w:tc>
      </w:tr>
      <w:tr w:rsidR="00751AA8" w:rsidRPr="00751AA8" w14:paraId="2FF37B01"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7EB436"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FD4736D"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D0771"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Periodic</w:t>
            </w:r>
          </w:p>
        </w:tc>
      </w:tr>
      <w:tr w:rsidR="00751AA8" w:rsidRPr="00751AA8" w14:paraId="027FFEA9"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C2A012"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78389B1"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45F2C9"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hAnsi="Arial"/>
                <w:sz w:val="18"/>
              </w:rPr>
              <w:t>Table 1</w:t>
            </w:r>
          </w:p>
        </w:tc>
      </w:tr>
      <w:tr w:rsidR="00751AA8" w:rsidRPr="00751AA8" w14:paraId="270D4287"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9539E"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4E98D0D"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D4DC1E"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cri-RI-PMI-CQI</w:t>
            </w:r>
          </w:p>
        </w:tc>
      </w:tr>
      <w:tr w:rsidR="00751AA8" w:rsidRPr="00751AA8" w14:paraId="01C27E84"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BE0C1C"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timeRestrictionFor</w:t>
            </w:r>
            <w:r w:rsidRPr="00751AA8">
              <w:rPr>
                <w:rFonts w:ascii="Arial" w:eastAsia="SimSun" w:hAnsi="Arial" w:hint="eastAsia"/>
                <w:sz w:val="18"/>
              </w:rPr>
              <w:t>Channel</w:t>
            </w:r>
            <w:r w:rsidRPr="00751AA8">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FE36A90"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BC85E"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Not configured</w:t>
            </w:r>
          </w:p>
        </w:tc>
      </w:tr>
      <w:tr w:rsidR="00751AA8" w:rsidRPr="00751AA8" w14:paraId="474D9E16"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7C428E"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1208B2"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E46D9B"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Not configured</w:t>
            </w:r>
          </w:p>
        </w:tc>
      </w:tr>
      <w:tr w:rsidR="00751AA8" w:rsidRPr="00751AA8" w14:paraId="2ADFDB8F"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B6967A"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2B769B1"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5E5496"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lang w:val="en-US"/>
              </w:rPr>
              <w:t>Wide</w:t>
            </w:r>
            <w:r w:rsidRPr="00751AA8">
              <w:rPr>
                <w:rFonts w:ascii="Arial" w:eastAsia="SimSun" w:hAnsi="Arial"/>
                <w:sz w:val="18"/>
              </w:rPr>
              <w:t>band</w:t>
            </w:r>
          </w:p>
        </w:tc>
      </w:tr>
      <w:tr w:rsidR="00751AA8" w:rsidRPr="00751AA8" w14:paraId="6FC67A35"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6B7FE"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pmi-FormatIndicator</w:t>
            </w:r>
            <w:r w:rsidRPr="00751AA8">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BFD6A35"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E0526A"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Wideband</w:t>
            </w:r>
          </w:p>
        </w:tc>
      </w:tr>
      <w:tr w:rsidR="00751AA8" w:rsidRPr="00751AA8" w14:paraId="5F4D8294"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4B2AF5"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ABBBB77"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13A27D" w14:textId="77777777" w:rsidR="00751AA8" w:rsidRPr="00751AA8" w:rsidRDefault="00751AA8" w:rsidP="00751AA8">
            <w:pPr>
              <w:keepNext/>
              <w:keepLines/>
              <w:spacing w:after="0"/>
              <w:jc w:val="center"/>
              <w:rPr>
                <w:rFonts w:ascii="Arial" w:hAnsi="Arial"/>
                <w:sz w:val="18"/>
              </w:rPr>
            </w:pPr>
            <w:r w:rsidRPr="00751AA8">
              <w:rPr>
                <w:rFonts w:ascii="Arial" w:hAnsi="Arial" w:hint="eastAsia"/>
                <w:sz w:val="18"/>
                <w:lang w:eastAsia="zh-CN"/>
              </w:rPr>
              <w:t>8</w:t>
            </w:r>
          </w:p>
        </w:tc>
      </w:tr>
      <w:tr w:rsidR="00751AA8" w:rsidRPr="00751AA8" w14:paraId="4FB43F5A"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975AA2"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87CBDC9" w14:textId="77777777" w:rsidR="00751AA8" w:rsidRPr="00751AA8" w:rsidRDefault="00751AA8" w:rsidP="00751AA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9A60E" w14:textId="77777777" w:rsidR="00751AA8" w:rsidRPr="00751AA8" w:rsidDel="00CC5BFA" w:rsidRDefault="00751AA8" w:rsidP="00751AA8">
            <w:pPr>
              <w:keepNext/>
              <w:keepLines/>
              <w:spacing w:after="0"/>
              <w:jc w:val="center"/>
              <w:rPr>
                <w:rFonts w:ascii="Arial" w:hAnsi="Arial"/>
                <w:sz w:val="18"/>
              </w:rPr>
            </w:pPr>
            <w:r w:rsidRPr="00751AA8">
              <w:rPr>
                <w:rFonts w:ascii="Arial" w:hAnsi="Arial"/>
                <w:sz w:val="18"/>
              </w:rPr>
              <w:t>1111111</w:t>
            </w:r>
          </w:p>
        </w:tc>
      </w:tr>
      <w:tr w:rsidR="00751AA8" w:rsidRPr="00751AA8" w14:paraId="798B006F"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F387C"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56D042" w14:textId="77777777" w:rsidR="00751AA8" w:rsidRPr="00751AA8" w:rsidRDefault="00751AA8" w:rsidP="00751AA8">
            <w:pPr>
              <w:keepNext/>
              <w:keepLines/>
              <w:spacing w:after="0"/>
              <w:jc w:val="center"/>
              <w:rPr>
                <w:rFonts w:ascii="Arial" w:hAnsi="Arial"/>
                <w:sz w:val="18"/>
              </w:rPr>
            </w:pPr>
            <w:r w:rsidRPr="00751AA8">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8013F9"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lang w:eastAsia="zh-CN"/>
              </w:rPr>
              <w:t>10</w:t>
            </w:r>
            <w:r w:rsidRPr="00751AA8">
              <w:rPr>
                <w:rFonts w:ascii="Arial" w:hAnsi="Arial"/>
                <w:sz w:val="18"/>
              </w:rPr>
              <w:t>/9</w:t>
            </w:r>
          </w:p>
        </w:tc>
      </w:tr>
      <w:tr w:rsidR="00751AA8" w:rsidRPr="00751AA8" w14:paraId="593C219C"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C9F61"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79B2C38"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FC5455"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Not configured</w:t>
            </w:r>
          </w:p>
        </w:tc>
      </w:tr>
      <w:tr w:rsidR="00751AA8" w:rsidRPr="00751AA8" w14:paraId="71B92680" w14:textId="77777777" w:rsidTr="00531DC1">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2E24A9D"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E556D48"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E4E53EC"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66CCE"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typeI-SinglePanel</w:t>
            </w:r>
          </w:p>
        </w:tc>
      </w:tr>
      <w:tr w:rsidR="00751AA8" w:rsidRPr="00751AA8" w14:paraId="48CBA227" w14:textId="77777777" w:rsidTr="00531DC1">
        <w:trPr>
          <w:trHeight w:val="70"/>
        </w:trPr>
        <w:tc>
          <w:tcPr>
            <w:tcW w:w="1648" w:type="dxa"/>
            <w:gridSpan w:val="2"/>
            <w:vMerge/>
            <w:tcBorders>
              <w:left w:val="single" w:sz="4" w:space="0" w:color="auto"/>
              <w:right w:val="single" w:sz="4" w:space="0" w:color="auto"/>
            </w:tcBorders>
            <w:hideMark/>
          </w:tcPr>
          <w:p w14:paraId="6706EC84" w14:textId="77777777" w:rsidR="00751AA8" w:rsidRPr="00751AA8" w:rsidRDefault="00751AA8" w:rsidP="00751AA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AC7313"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5C761B0"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B8936" w14:textId="77777777" w:rsidR="00751AA8" w:rsidRPr="00751AA8" w:rsidRDefault="00751AA8" w:rsidP="00751AA8">
            <w:pPr>
              <w:keepNext/>
              <w:keepLines/>
              <w:spacing w:after="0"/>
              <w:jc w:val="center"/>
              <w:rPr>
                <w:rFonts w:ascii="Arial" w:hAnsi="Arial"/>
                <w:sz w:val="18"/>
              </w:rPr>
            </w:pPr>
            <w:r w:rsidRPr="00751AA8">
              <w:rPr>
                <w:rFonts w:ascii="Arial" w:hAnsi="Arial"/>
                <w:sz w:val="18"/>
              </w:rPr>
              <w:t>1</w:t>
            </w:r>
          </w:p>
        </w:tc>
      </w:tr>
      <w:tr w:rsidR="00751AA8" w:rsidRPr="00751AA8" w14:paraId="7036F7AC" w14:textId="77777777" w:rsidTr="00531DC1">
        <w:trPr>
          <w:trHeight w:val="70"/>
        </w:trPr>
        <w:tc>
          <w:tcPr>
            <w:tcW w:w="1648" w:type="dxa"/>
            <w:gridSpan w:val="2"/>
            <w:vMerge/>
            <w:tcBorders>
              <w:left w:val="single" w:sz="4" w:space="0" w:color="auto"/>
              <w:right w:val="single" w:sz="4" w:space="0" w:color="auto"/>
            </w:tcBorders>
            <w:hideMark/>
          </w:tcPr>
          <w:p w14:paraId="47187B39" w14:textId="77777777" w:rsidR="00751AA8" w:rsidRPr="00751AA8" w:rsidRDefault="00751AA8" w:rsidP="00751AA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3C175F"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9594CEF"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E95A39"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Not configured</w:t>
            </w:r>
          </w:p>
        </w:tc>
      </w:tr>
      <w:tr w:rsidR="00751AA8" w:rsidRPr="00751AA8" w14:paraId="074F75B1" w14:textId="77777777" w:rsidTr="00531DC1">
        <w:trPr>
          <w:trHeight w:val="70"/>
        </w:trPr>
        <w:tc>
          <w:tcPr>
            <w:tcW w:w="1648" w:type="dxa"/>
            <w:gridSpan w:val="2"/>
            <w:vMerge/>
            <w:tcBorders>
              <w:left w:val="single" w:sz="4" w:space="0" w:color="auto"/>
              <w:right w:val="single" w:sz="4" w:space="0" w:color="auto"/>
            </w:tcBorders>
            <w:hideMark/>
          </w:tcPr>
          <w:p w14:paraId="07C87FD2" w14:textId="77777777" w:rsidR="00751AA8" w:rsidRPr="00751AA8" w:rsidRDefault="00751AA8" w:rsidP="00751AA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DC48EC"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AE650F6"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BCD54C" w14:textId="77777777" w:rsidR="00751AA8" w:rsidRPr="00751AA8" w:rsidRDefault="00751AA8" w:rsidP="00751AA8">
            <w:pPr>
              <w:keepNext/>
              <w:keepLines/>
              <w:spacing w:after="0"/>
              <w:jc w:val="center"/>
              <w:rPr>
                <w:rFonts w:ascii="Arial" w:hAnsi="Arial"/>
                <w:sz w:val="18"/>
              </w:rPr>
            </w:pPr>
            <w:r w:rsidRPr="00751AA8">
              <w:rPr>
                <w:rFonts w:ascii="Arial" w:hAnsi="Arial" w:cs="Arial"/>
                <w:sz w:val="18"/>
                <w:szCs w:val="18"/>
                <w:lang w:val="en-US" w:eastAsia="zh-CN"/>
              </w:rPr>
              <w:t>000001</w:t>
            </w:r>
          </w:p>
        </w:tc>
      </w:tr>
      <w:tr w:rsidR="00751AA8" w:rsidRPr="00751AA8" w14:paraId="2649EC5E" w14:textId="77777777" w:rsidTr="00531DC1">
        <w:trPr>
          <w:trHeight w:val="70"/>
        </w:trPr>
        <w:tc>
          <w:tcPr>
            <w:tcW w:w="1648" w:type="dxa"/>
            <w:gridSpan w:val="2"/>
            <w:vMerge/>
            <w:tcBorders>
              <w:left w:val="single" w:sz="4" w:space="0" w:color="auto"/>
              <w:bottom w:val="single" w:sz="4" w:space="0" w:color="auto"/>
              <w:right w:val="single" w:sz="4" w:space="0" w:color="auto"/>
            </w:tcBorders>
          </w:tcPr>
          <w:p w14:paraId="0E62B9CE" w14:textId="77777777" w:rsidR="00751AA8" w:rsidRPr="00751AA8" w:rsidRDefault="00751AA8" w:rsidP="00751AA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7ED7A5"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923BD8B"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B46D9" w14:textId="77777777" w:rsidR="00751AA8" w:rsidRPr="00751AA8" w:rsidRDefault="00751AA8" w:rsidP="00751AA8">
            <w:pPr>
              <w:keepNext/>
              <w:keepLines/>
              <w:spacing w:after="0"/>
              <w:jc w:val="center"/>
              <w:rPr>
                <w:rFonts w:ascii="Arial" w:hAnsi="Arial"/>
                <w:sz w:val="18"/>
              </w:rPr>
            </w:pPr>
            <w:r w:rsidRPr="00751AA8">
              <w:rPr>
                <w:rFonts w:ascii="Arial" w:hAnsi="Arial"/>
                <w:sz w:val="18"/>
              </w:rPr>
              <w:t>N/A</w:t>
            </w:r>
          </w:p>
        </w:tc>
      </w:tr>
      <w:tr w:rsidR="00751AA8" w:rsidRPr="00751AA8" w14:paraId="13317835"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CFD9D73"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8E33AC"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120BA"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lang w:eastAsia="zh-CN"/>
              </w:rPr>
              <w:t>PUCCH</w:t>
            </w:r>
          </w:p>
        </w:tc>
      </w:tr>
      <w:tr w:rsidR="00751AA8" w:rsidRPr="00751AA8" w14:paraId="0B0FB13A"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DD4DD0"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FF061F"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A99EC"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sz w:val="18"/>
                <w:lang w:eastAsia="zh-CN"/>
              </w:rPr>
              <w:t>[14]</w:t>
            </w:r>
          </w:p>
        </w:tc>
      </w:tr>
      <w:tr w:rsidR="00751AA8" w:rsidRPr="00751AA8" w14:paraId="3416661A"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0EC446"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58CB932" w14:textId="77777777" w:rsidR="00751AA8" w:rsidRPr="00751AA8" w:rsidRDefault="00751AA8" w:rsidP="00751AA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9B876" w14:textId="77777777" w:rsidR="00751AA8" w:rsidRPr="00751AA8" w:rsidRDefault="00751AA8" w:rsidP="00751AA8">
            <w:pPr>
              <w:keepNext/>
              <w:keepLines/>
              <w:spacing w:after="0"/>
              <w:jc w:val="center"/>
              <w:rPr>
                <w:rFonts w:ascii="Arial" w:hAnsi="Arial"/>
                <w:sz w:val="18"/>
                <w:highlight w:val="green"/>
              </w:rPr>
            </w:pPr>
            <w:r w:rsidRPr="00751AA8">
              <w:rPr>
                <w:rFonts w:ascii="Arial" w:hAnsi="Arial"/>
                <w:sz w:val="18"/>
              </w:rPr>
              <w:t>1</w:t>
            </w:r>
          </w:p>
        </w:tc>
      </w:tr>
      <w:tr w:rsidR="00751AA8" w:rsidRPr="00751AA8" w14:paraId="6DDEA808"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57C81D"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4A4E41D"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D015BB" w14:textId="77777777" w:rsidR="00751AA8" w:rsidRPr="00751AA8" w:rsidRDefault="00751AA8" w:rsidP="00751AA8">
            <w:pPr>
              <w:keepNext/>
              <w:keepLines/>
              <w:spacing w:after="0"/>
              <w:jc w:val="center"/>
              <w:rPr>
                <w:rFonts w:ascii="Arial" w:hAnsi="Arial"/>
                <w:sz w:val="18"/>
                <w:highlight w:val="yellow"/>
              </w:rPr>
            </w:pPr>
            <w:r w:rsidRPr="00751AA8">
              <w:rPr>
                <w:rFonts w:ascii="Arial" w:hAnsi="Arial"/>
                <w:sz w:val="18"/>
              </w:rPr>
              <w:t>As specified in Table A.4-</w:t>
            </w:r>
            <w:r w:rsidRPr="00751AA8">
              <w:rPr>
                <w:rFonts w:ascii="Arial" w:hAnsi="Arial"/>
                <w:sz w:val="18"/>
                <w:lang w:eastAsia="zh-CN"/>
              </w:rPr>
              <w:t>1</w:t>
            </w:r>
            <w:r w:rsidRPr="00751AA8">
              <w:rPr>
                <w:rFonts w:ascii="Arial" w:hAnsi="Arial"/>
                <w:sz w:val="18"/>
              </w:rPr>
              <w:t>, TBS.1-3</w:t>
            </w:r>
          </w:p>
        </w:tc>
      </w:tr>
    </w:tbl>
    <w:p w14:paraId="11E139EA" w14:textId="595C98A7" w:rsidR="00751AA8" w:rsidRDefault="00751AA8" w:rsidP="00751AA8">
      <w:pPr>
        <w:rPr>
          <w:rFonts w:eastAsia="SimSun"/>
          <w:lang w:eastAsia="zh-CN"/>
        </w:rPr>
      </w:pPr>
    </w:p>
    <w:p w14:paraId="2AA9F5AD" w14:textId="08CB2095" w:rsidR="00C706A5" w:rsidRPr="00F256E2" w:rsidRDefault="00C706A5" w:rsidP="00C706A5">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1</w:t>
      </w:r>
      <w:r w:rsidRPr="00F256E2">
        <w:rPr>
          <w:rFonts w:eastAsia="SimSun" w:hint="eastAsia"/>
          <w:noProof/>
          <w:sz w:val="28"/>
          <w:szCs w:val="28"/>
          <w:highlight w:val="yellow"/>
          <w:lang w:eastAsia="zh-CN"/>
        </w:rPr>
        <w:t>&gt;</w:t>
      </w:r>
    </w:p>
    <w:p w14:paraId="5059162F" w14:textId="77777777" w:rsidR="00C706A5" w:rsidRPr="00751AA8" w:rsidRDefault="00C706A5" w:rsidP="00751AA8">
      <w:pPr>
        <w:rPr>
          <w:rFonts w:eastAsia="SimSun"/>
          <w:lang w:eastAsia="zh-CN"/>
        </w:rPr>
      </w:pPr>
    </w:p>
    <w:p w14:paraId="7E8B5697" w14:textId="77777777" w:rsidR="00751AA8" w:rsidRPr="00751AA8" w:rsidRDefault="00751AA8" w:rsidP="00751AA8">
      <w:pPr>
        <w:keepNext/>
        <w:keepLines/>
        <w:spacing w:before="120"/>
        <w:ind w:left="1418" w:hanging="1418"/>
        <w:outlineLvl w:val="3"/>
        <w:rPr>
          <w:rFonts w:ascii="Arial" w:hAnsi="Arial"/>
          <w:sz w:val="24"/>
          <w:lang w:eastAsia="zh-CN"/>
        </w:rPr>
      </w:pPr>
      <w:bookmarkStart w:id="96" w:name="_Toc114565868"/>
      <w:bookmarkStart w:id="97" w:name="_Toc115267958"/>
      <w:r w:rsidRPr="00751AA8">
        <w:rPr>
          <w:rFonts w:ascii="Arial" w:hAnsi="Arial" w:hint="eastAsia"/>
          <w:sz w:val="24"/>
          <w:lang w:eastAsia="zh-CN"/>
        </w:rPr>
        <w:t>6</w:t>
      </w:r>
      <w:r w:rsidRPr="00751AA8">
        <w:rPr>
          <w:rFonts w:ascii="Arial" w:hAnsi="Arial"/>
          <w:sz w:val="24"/>
        </w:rPr>
        <w:t>.</w:t>
      </w:r>
      <w:r w:rsidRPr="00751AA8">
        <w:rPr>
          <w:rFonts w:ascii="Arial" w:hAnsi="Arial" w:hint="eastAsia"/>
          <w:sz w:val="24"/>
        </w:rPr>
        <w:t>2</w:t>
      </w:r>
      <w:r w:rsidRPr="00751AA8">
        <w:rPr>
          <w:rFonts w:ascii="Arial" w:hAnsi="Arial"/>
          <w:sz w:val="24"/>
        </w:rPr>
        <w:t>.</w:t>
      </w:r>
      <w:r w:rsidRPr="00751AA8">
        <w:rPr>
          <w:rFonts w:ascii="Arial" w:hAnsi="Arial"/>
          <w:sz w:val="24"/>
          <w:lang w:eastAsia="zh-CN"/>
        </w:rPr>
        <w:t>1</w:t>
      </w:r>
      <w:r w:rsidRPr="00751AA8">
        <w:rPr>
          <w:rFonts w:ascii="Arial" w:hAnsi="Arial"/>
          <w:sz w:val="24"/>
        </w:rPr>
        <w:t>.2</w:t>
      </w:r>
      <w:r w:rsidRPr="00751AA8">
        <w:rPr>
          <w:rFonts w:ascii="Arial" w:hAnsi="Arial" w:hint="eastAsia"/>
          <w:sz w:val="24"/>
          <w:lang w:eastAsia="zh-CN"/>
        </w:rPr>
        <w:tab/>
      </w:r>
      <w:r w:rsidRPr="00751AA8">
        <w:rPr>
          <w:rFonts w:ascii="Arial" w:hAnsi="Arial" w:hint="eastAsia"/>
          <w:sz w:val="24"/>
        </w:rPr>
        <w:t>TDD</w:t>
      </w:r>
      <w:bookmarkEnd w:id="96"/>
      <w:bookmarkEnd w:id="97"/>
    </w:p>
    <w:p w14:paraId="4285DBC3" w14:textId="77777777" w:rsidR="00751AA8" w:rsidRPr="00751AA8" w:rsidRDefault="00751AA8" w:rsidP="00751AA8">
      <w:pPr>
        <w:keepNext/>
        <w:keepLines/>
        <w:spacing w:before="120"/>
        <w:ind w:left="1701" w:hanging="1701"/>
        <w:outlineLvl w:val="4"/>
        <w:rPr>
          <w:rFonts w:ascii="Arial" w:hAnsi="Arial"/>
          <w:sz w:val="22"/>
          <w:lang w:eastAsia="zh-CN"/>
        </w:rPr>
      </w:pPr>
      <w:bookmarkStart w:id="98" w:name="_Toc114565869"/>
      <w:bookmarkStart w:id="99" w:name="_Toc115267959"/>
      <w:r w:rsidRPr="00751AA8">
        <w:rPr>
          <w:rFonts w:ascii="Arial" w:hAnsi="Arial" w:hint="eastAsia"/>
          <w:sz w:val="22"/>
        </w:rPr>
        <w:t>6.2.</w:t>
      </w:r>
      <w:r w:rsidRPr="00751AA8">
        <w:rPr>
          <w:rFonts w:ascii="Arial" w:hAnsi="Arial"/>
          <w:sz w:val="22"/>
        </w:rPr>
        <w:t>1</w:t>
      </w:r>
      <w:r w:rsidRPr="00751AA8">
        <w:rPr>
          <w:rFonts w:ascii="Arial" w:hAnsi="Arial" w:hint="eastAsia"/>
          <w:sz w:val="22"/>
        </w:rPr>
        <w:t>.</w:t>
      </w:r>
      <w:r w:rsidRPr="00751AA8">
        <w:rPr>
          <w:rFonts w:ascii="Arial" w:hAnsi="Arial"/>
          <w:sz w:val="22"/>
        </w:rPr>
        <w:t>2</w:t>
      </w:r>
      <w:r w:rsidRPr="00751AA8">
        <w:rPr>
          <w:rFonts w:ascii="Arial" w:hAnsi="Arial" w:hint="eastAsia"/>
          <w:sz w:val="22"/>
        </w:rPr>
        <w:t>.1</w:t>
      </w:r>
      <w:r w:rsidRPr="00751AA8">
        <w:rPr>
          <w:rFonts w:ascii="Arial" w:hAnsi="Arial" w:hint="eastAsia"/>
          <w:sz w:val="22"/>
          <w:lang w:eastAsia="zh-CN"/>
        </w:rPr>
        <w:tab/>
        <w:t>CQI reporting definition under AWGN</w:t>
      </w:r>
      <w:r w:rsidRPr="00751AA8">
        <w:rPr>
          <w:rFonts w:ascii="Arial" w:hAnsi="Arial"/>
          <w:sz w:val="22"/>
          <w:lang w:eastAsia="zh-CN"/>
        </w:rPr>
        <w:t xml:space="preserve"> conditions</w:t>
      </w:r>
      <w:bookmarkEnd w:id="98"/>
      <w:bookmarkEnd w:id="99"/>
    </w:p>
    <w:p w14:paraId="244C99E3" w14:textId="77777777" w:rsidR="00751AA8" w:rsidRPr="00751AA8" w:rsidRDefault="00751AA8" w:rsidP="00751AA8">
      <w:pPr>
        <w:keepNext/>
        <w:keepLines/>
        <w:spacing w:before="120"/>
        <w:ind w:left="1985" w:hanging="1985"/>
        <w:rPr>
          <w:rFonts w:ascii="Arial" w:hAnsi="Arial"/>
          <w:lang w:eastAsia="zh-CN"/>
        </w:rPr>
      </w:pPr>
      <w:r w:rsidRPr="00751AA8">
        <w:rPr>
          <w:rFonts w:ascii="Arial" w:hAnsi="Arial" w:hint="eastAsia"/>
        </w:rPr>
        <w:t>6.2.</w:t>
      </w:r>
      <w:r w:rsidRPr="00751AA8">
        <w:rPr>
          <w:rFonts w:ascii="Arial" w:hAnsi="Arial"/>
        </w:rPr>
        <w:t>1</w:t>
      </w:r>
      <w:r w:rsidRPr="00751AA8">
        <w:rPr>
          <w:rFonts w:ascii="Arial" w:hAnsi="Arial" w:hint="eastAsia"/>
        </w:rPr>
        <w:t>.</w:t>
      </w:r>
      <w:r w:rsidRPr="00751AA8">
        <w:rPr>
          <w:rFonts w:ascii="Arial" w:hAnsi="Arial"/>
        </w:rPr>
        <w:t>2</w:t>
      </w:r>
      <w:r w:rsidRPr="00751AA8">
        <w:rPr>
          <w:rFonts w:ascii="Arial" w:hAnsi="Arial" w:hint="eastAsia"/>
        </w:rPr>
        <w:t>.1</w:t>
      </w:r>
      <w:r w:rsidRPr="00751AA8">
        <w:rPr>
          <w:rFonts w:ascii="Arial" w:hAnsi="Arial"/>
        </w:rPr>
        <w:t>.1</w:t>
      </w:r>
      <w:r w:rsidRPr="00751AA8">
        <w:rPr>
          <w:rFonts w:ascii="Arial" w:hAnsi="Arial" w:hint="eastAsia"/>
        </w:rPr>
        <w:tab/>
      </w:r>
      <w:r w:rsidRPr="00751AA8">
        <w:rPr>
          <w:rFonts w:ascii="Arial" w:hAnsi="Arial"/>
        </w:rPr>
        <w:t xml:space="preserve">Minimum requirement for periodic </w:t>
      </w:r>
      <w:r w:rsidRPr="00751AA8">
        <w:rPr>
          <w:rFonts w:ascii="Arial" w:hAnsi="Arial" w:hint="eastAsia"/>
          <w:lang w:eastAsia="zh-CN"/>
        </w:rPr>
        <w:t>CQI reporting</w:t>
      </w:r>
      <w:r w:rsidRPr="00751AA8">
        <w:rPr>
          <w:rFonts w:ascii="Arial" w:hAnsi="Arial"/>
          <w:lang w:eastAsia="zh-CN"/>
        </w:rPr>
        <w:t xml:space="preserve"> for RedCap</w:t>
      </w:r>
    </w:p>
    <w:p w14:paraId="29B86F56" w14:textId="77777777" w:rsidR="00751AA8" w:rsidRPr="00751AA8" w:rsidRDefault="00751AA8" w:rsidP="00751AA8">
      <w:pPr>
        <w:overflowPunct w:val="0"/>
        <w:autoSpaceDE w:val="0"/>
        <w:autoSpaceDN w:val="0"/>
        <w:adjustRightInd w:val="0"/>
        <w:textAlignment w:val="baseline"/>
        <w:rPr>
          <w:rFonts w:eastAsia="SimSun"/>
        </w:rPr>
      </w:pPr>
      <w:r w:rsidRPr="00751AA8">
        <w:rPr>
          <w:rFonts w:hint="eastAsia"/>
          <w:lang w:eastAsia="ko-KR"/>
        </w:rPr>
        <w:t>The purpose of the requirements is to verify that the reported CQI values are in accordance with the CQI definition given in TS</w:t>
      </w:r>
      <w:r w:rsidRPr="00751AA8">
        <w:rPr>
          <w:lang w:eastAsia="ko-KR"/>
        </w:rPr>
        <w:t> </w:t>
      </w:r>
      <w:r w:rsidRPr="00751AA8">
        <w:rPr>
          <w:rFonts w:hint="eastAsia"/>
          <w:lang w:eastAsia="ko-KR"/>
        </w:rPr>
        <w:t>38.21</w:t>
      </w:r>
      <w:r w:rsidRPr="00751AA8">
        <w:rPr>
          <w:lang w:eastAsia="ko-KR"/>
        </w:rPr>
        <w:t>4</w:t>
      </w:r>
      <w:r w:rsidRPr="00751AA8">
        <w:rPr>
          <w:rFonts w:hint="eastAsia"/>
          <w:lang w:eastAsia="ko-KR"/>
        </w:rPr>
        <w:t xml:space="preserve"> [</w:t>
      </w:r>
      <w:r w:rsidRPr="00751AA8">
        <w:rPr>
          <w:lang w:eastAsia="ko-KR"/>
        </w:rPr>
        <w:t>12</w:t>
      </w:r>
      <w:r w:rsidRPr="00751AA8">
        <w:rPr>
          <w:rFonts w:hint="eastAsia"/>
          <w:lang w:eastAsia="ko-KR"/>
        </w:rPr>
        <w:t>]. The reporting</w:t>
      </w:r>
      <w:r w:rsidRPr="00751AA8">
        <w:rPr>
          <w:rFonts w:eastAsia="SimSun" w:hint="eastAsia"/>
        </w:rPr>
        <w:t xml:space="preserve"> accuracy of CQI under AWGN condition is determined by the reporting variance and BLER </w:t>
      </w:r>
      <w:r w:rsidRPr="00751AA8">
        <w:rPr>
          <w:rFonts w:eastAsia="SimSun"/>
        </w:rPr>
        <w:t>performance</w:t>
      </w:r>
      <w:r w:rsidRPr="00751AA8">
        <w:rPr>
          <w:rFonts w:eastAsia="SimSun" w:hint="eastAsia"/>
        </w:rPr>
        <w:t xml:space="preserve"> using the transport format indicated by the reported CQI median.</w:t>
      </w:r>
      <w:r w:rsidRPr="00751AA8">
        <w:rPr>
          <w:rFonts w:eastAsia="SimSun"/>
        </w:rPr>
        <w:t xml:space="preserve"> To account for sensitivity of the input SNR the reporting definition is considered to be verified if the reporting accuracy is met for at least one of two SNR levels separated by an offset of 1 dB.</w:t>
      </w:r>
    </w:p>
    <w:p w14:paraId="2393EFDD" w14:textId="77777777" w:rsidR="00751AA8" w:rsidRPr="00751AA8" w:rsidRDefault="00751AA8" w:rsidP="00751AA8">
      <w:pPr>
        <w:overflowPunct w:val="0"/>
        <w:autoSpaceDE w:val="0"/>
        <w:autoSpaceDN w:val="0"/>
        <w:adjustRightInd w:val="0"/>
        <w:textAlignment w:val="baseline"/>
        <w:rPr>
          <w:rFonts w:eastAsia="SimSun"/>
        </w:rPr>
      </w:pPr>
      <w:r w:rsidRPr="00751AA8">
        <w:rPr>
          <w:rFonts w:eastAsia="SimSun" w:hint="eastAsia"/>
        </w:rPr>
        <w:t>For the parameters specified in Table 6.2.</w:t>
      </w:r>
      <w:r w:rsidRPr="00751AA8">
        <w:rPr>
          <w:rFonts w:eastAsia="SimSun"/>
        </w:rPr>
        <w:t>1</w:t>
      </w:r>
      <w:r w:rsidRPr="00751AA8">
        <w:rPr>
          <w:rFonts w:eastAsia="SimSun" w:hint="eastAsia"/>
        </w:rPr>
        <w:t>.</w:t>
      </w:r>
      <w:r w:rsidRPr="00751AA8">
        <w:rPr>
          <w:rFonts w:eastAsia="SimSun"/>
        </w:rPr>
        <w:t>2</w:t>
      </w:r>
      <w:r w:rsidRPr="00751AA8">
        <w:rPr>
          <w:rFonts w:eastAsia="SimSun" w:hint="eastAsia"/>
        </w:rPr>
        <w:t>.1</w:t>
      </w:r>
      <w:r w:rsidRPr="00751AA8">
        <w:rPr>
          <w:rFonts w:eastAsia="SimSun"/>
        </w:rPr>
        <w:t>.1</w:t>
      </w:r>
      <w:r w:rsidRPr="00751AA8">
        <w:rPr>
          <w:rFonts w:eastAsia="SimSun" w:hint="eastAsia"/>
        </w:rPr>
        <w:t xml:space="preserve">-1, and using the downlink physical channels specified in </w:t>
      </w:r>
      <w:r w:rsidRPr="00751AA8">
        <w:rPr>
          <w:rFonts w:eastAsia="SimSun" w:hint="eastAsia"/>
          <w:lang w:eastAsia="zh-CN"/>
        </w:rPr>
        <w:t>Annex C.3.1</w:t>
      </w:r>
      <w:r w:rsidRPr="00751AA8">
        <w:rPr>
          <w:rFonts w:eastAsia="SimSun" w:hint="eastAsia"/>
        </w:rPr>
        <w:t>, the minimum requirements are specified by the following:</w:t>
      </w:r>
    </w:p>
    <w:p w14:paraId="7D65BEE8" w14:textId="77777777" w:rsidR="00751AA8" w:rsidRPr="00751AA8" w:rsidRDefault="00751AA8" w:rsidP="00751AA8">
      <w:pPr>
        <w:ind w:left="568" w:hanging="284"/>
        <w:rPr>
          <w:rFonts w:eastAsia="SimSun"/>
        </w:rPr>
      </w:pPr>
      <w:r w:rsidRPr="00751AA8">
        <w:rPr>
          <w:rFonts w:eastAsia="SimSun"/>
        </w:rPr>
        <w:t>a)</w:t>
      </w:r>
      <w:r w:rsidRPr="00751AA8">
        <w:rPr>
          <w:rFonts w:eastAsia="SimSun"/>
        </w:rPr>
        <w:tab/>
      </w:r>
      <w:r w:rsidRPr="00751AA8">
        <w:rPr>
          <w:rFonts w:eastAsia="SimSun" w:hint="eastAsia"/>
        </w:rPr>
        <w:t xml:space="preserve">The reported CQI value according to the </w:t>
      </w:r>
      <w:r w:rsidRPr="00751AA8">
        <w:rPr>
          <w:rFonts w:eastAsia="SimSun"/>
        </w:rPr>
        <w:t>reference</w:t>
      </w:r>
      <w:r w:rsidRPr="00751AA8">
        <w:rPr>
          <w:rFonts w:eastAsia="SimSun" w:hint="eastAsia"/>
        </w:rPr>
        <w:t xml:space="preserve"> channel shall be in the range of </w:t>
      </w:r>
      <w:r w:rsidRPr="00751AA8">
        <w:rPr>
          <w:rFonts w:eastAsia="SimSun"/>
        </w:rPr>
        <w:t>±1 of the reported median more than 90% of the time.</w:t>
      </w:r>
    </w:p>
    <w:p w14:paraId="4359D161" w14:textId="04A42DFA" w:rsidR="00751AA8" w:rsidRDefault="00751AA8" w:rsidP="00751AA8">
      <w:pPr>
        <w:ind w:left="568" w:hanging="284"/>
        <w:rPr>
          <w:rFonts w:eastAsia="SimSun"/>
        </w:rPr>
      </w:pPr>
      <w:r w:rsidRPr="00751AA8">
        <w:rPr>
          <w:rFonts w:eastAsia="SimSun"/>
        </w:rPr>
        <w:t>b)</w:t>
      </w:r>
      <w:r w:rsidRPr="00751AA8">
        <w:rPr>
          <w:rFonts w:eastAsia="SimSun"/>
        </w:rPr>
        <w:tab/>
      </w:r>
      <w:r w:rsidRPr="00751AA8">
        <w:rPr>
          <w:rFonts w:eastAsia="SimSun" w:hint="eastAsia"/>
        </w:rPr>
        <w:t xml:space="preserve">If the PDSCH BLER using the transport format indicated by median CQI is less than or equal to 0.1, </w:t>
      </w:r>
      <w:r w:rsidRPr="00751AA8">
        <w:rPr>
          <w:rFonts w:eastAsia="SimSun"/>
        </w:rPr>
        <w:t>then</w:t>
      </w:r>
      <w:r w:rsidRPr="00751AA8">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F7C3DE5" w14:textId="5524B593" w:rsidR="00C706A5" w:rsidRPr="00F256E2" w:rsidRDefault="00C706A5" w:rsidP="00C706A5">
      <w:pPr>
        <w:jc w:val="center"/>
        <w:rPr>
          <w:rFonts w:eastAsia="SimSun"/>
          <w:noProof/>
          <w:sz w:val="28"/>
          <w:szCs w:val="28"/>
          <w:lang w:eastAsia="zh-CN"/>
        </w:rPr>
      </w:pPr>
      <w:r w:rsidRPr="00F256E2">
        <w:rPr>
          <w:rFonts w:eastAsia="SimSun" w:hint="eastAsia"/>
          <w:noProof/>
          <w:sz w:val="28"/>
          <w:szCs w:val="28"/>
          <w:highlight w:val="yellow"/>
          <w:lang w:eastAsia="zh-CN"/>
        </w:rPr>
        <w:t>&lt;</w:t>
      </w:r>
      <w:r w:rsidR="00976A5B">
        <w:rPr>
          <w:rFonts w:eastAsia="SimSun"/>
          <w:noProof/>
          <w:sz w:val="28"/>
          <w:szCs w:val="28"/>
          <w:highlight w:val="yellow"/>
          <w:lang w:eastAsia="zh-CN"/>
        </w:rPr>
        <w:t>Start</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2</w:t>
      </w:r>
      <w:r w:rsidRPr="00F256E2">
        <w:rPr>
          <w:rFonts w:eastAsia="SimSun" w:hint="eastAsia"/>
          <w:noProof/>
          <w:sz w:val="28"/>
          <w:szCs w:val="28"/>
          <w:highlight w:val="yellow"/>
          <w:lang w:eastAsia="zh-CN"/>
        </w:rPr>
        <w:t>&gt;</w:t>
      </w:r>
    </w:p>
    <w:p w14:paraId="29847BA8" w14:textId="77777777" w:rsidR="00C706A5" w:rsidRPr="00751AA8" w:rsidRDefault="00C706A5" w:rsidP="00976A5B">
      <w:pPr>
        <w:rPr>
          <w:rFonts w:eastAsia="SimSun"/>
        </w:rPr>
      </w:pPr>
    </w:p>
    <w:p w14:paraId="67C23CE5" w14:textId="77777777" w:rsidR="00751AA8" w:rsidRPr="00751AA8" w:rsidRDefault="00751AA8" w:rsidP="00751AA8">
      <w:pPr>
        <w:keepNext/>
        <w:keepLines/>
        <w:spacing w:before="60"/>
        <w:jc w:val="center"/>
        <w:rPr>
          <w:rFonts w:ascii="Arial" w:eastAsia="SimSun" w:hAnsi="Arial"/>
          <w:b/>
          <w:lang w:eastAsia="zh-CN"/>
        </w:rPr>
      </w:pPr>
      <w:r w:rsidRPr="00751AA8">
        <w:rPr>
          <w:rFonts w:ascii="Arial" w:hAnsi="Arial" w:hint="eastAsia"/>
          <w:b/>
        </w:rPr>
        <w:t>Table 6.2.</w:t>
      </w:r>
      <w:r w:rsidRPr="00751AA8">
        <w:rPr>
          <w:rFonts w:ascii="Arial" w:hAnsi="Arial"/>
          <w:b/>
        </w:rPr>
        <w:t>1</w:t>
      </w:r>
      <w:r w:rsidRPr="00751AA8">
        <w:rPr>
          <w:rFonts w:ascii="Arial" w:hAnsi="Arial" w:hint="eastAsia"/>
          <w:b/>
        </w:rPr>
        <w:t>.</w:t>
      </w:r>
      <w:r w:rsidRPr="00751AA8">
        <w:rPr>
          <w:rFonts w:ascii="Arial" w:hAnsi="Arial"/>
          <w:b/>
        </w:rPr>
        <w:t>2</w:t>
      </w:r>
      <w:r w:rsidRPr="00751AA8">
        <w:rPr>
          <w:rFonts w:ascii="Arial" w:hAnsi="Arial" w:hint="eastAsia"/>
          <w:b/>
        </w:rPr>
        <w:t>.1</w:t>
      </w:r>
      <w:r w:rsidRPr="00751AA8">
        <w:rPr>
          <w:rFonts w:ascii="Arial" w:hAnsi="Arial"/>
          <w:b/>
        </w:rPr>
        <w:t>.1</w:t>
      </w:r>
      <w:r w:rsidRPr="00751AA8">
        <w:rPr>
          <w:rFonts w:ascii="Arial" w:hAnsi="Arial" w:hint="eastAsia"/>
          <w:b/>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751AA8" w:rsidRPr="00751AA8" w14:paraId="3A63DF79"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A7020C" w14:textId="77777777" w:rsidR="00751AA8" w:rsidRPr="00751AA8" w:rsidRDefault="00751AA8" w:rsidP="00751AA8">
            <w:pPr>
              <w:keepNext/>
              <w:keepLines/>
              <w:spacing w:after="0"/>
              <w:jc w:val="center"/>
              <w:rPr>
                <w:rFonts w:ascii="Arial" w:hAnsi="Arial"/>
                <w:b/>
                <w:sz w:val="18"/>
              </w:rPr>
            </w:pPr>
            <w:r w:rsidRPr="00751AA8">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064C92" w14:textId="77777777" w:rsidR="00751AA8" w:rsidRPr="00751AA8" w:rsidRDefault="00751AA8" w:rsidP="00751AA8">
            <w:pPr>
              <w:keepNext/>
              <w:keepLines/>
              <w:spacing w:after="0"/>
              <w:jc w:val="center"/>
              <w:rPr>
                <w:rFonts w:ascii="Arial" w:hAnsi="Arial"/>
                <w:b/>
                <w:sz w:val="18"/>
              </w:rPr>
            </w:pPr>
            <w:r w:rsidRPr="00751AA8">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FB43815" w14:textId="77777777" w:rsidR="00751AA8" w:rsidRPr="00751AA8" w:rsidRDefault="00751AA8" w:rsidP="00751AA8">
            <w:pPr>
              <w:keepNext/>
              <w:keepLines/>
              <w:spacing w:after="0"/>
              <w:jc w:val="center"/>
              <w:rPr>
                <w:rFonts w:ascii="Arial" w:hAnsi="Arial"/>
                <w:b/>
                <w:sz w:val="18"/>
              </w:rPr>
            </w:pPr>
            <w:r w:rsidRPr="00751AA8">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FD85C90" w14:textId="77777777" w:rsidR="00751AA8" w:rsidRPr="00751AA8" w:rsidRDefault="00751AA8" w:rsidP="00751AA8">
            <w:pPr>
              <w:keepNext/>
              <w:keepLines/>
              <w:spacing w:after="0"/>
              <w:jc w:val="center"/>
              <w:rPr>
                <w:rFonts w:ascii="Arial" w:eastAsia="SimSun" w:hAnsi="Arial"/>
                <w:b/>
                <w:sz w:val="18"/>
                <w:lang w:eastAsia="zh-CN"/>
              </w:rPr>
            </w:pPr>
            <w:r w:rsidRPr="00751AA8">
              <w:rPr>
                <w:rFonts w:ascii="Arial" w:eastAsia="SimSun" w:hAnsi="Arial" w:hint="eastAsia"/>
                <w:b/>
                <w:sz w:val="18"/>
                <w:lang w:eastAsia="zh-CN"/>
              </w:rPr>
              <w:t>Test 2</w:t>
            </w:r>
          </w:p>
        </w:tc>
      </w:tr>
      <w:tr w:rsidR="00751AA8" w:rsidRPr="00751AA8" w14:paraId="4F9AD4BD"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0F2A9"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E9FEBC"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E34C3"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sz w:val="18"/>
                <w:lang w:eastAsia="zh-CN"/>
              </w:rPr>
              <w:t>2</w:t>
            </w:r>
            <w:r w:rsidRPr="00751AA8">
              <w:rPr>
                <w:rFonts w:ascii="Arial" w:eastAsia="SimSun" w:hAnsi="Arial" w:hint="eastAsia"/>
                <w:sz w:val="18"/>
                <w:lang w:eastAsia="zh-CN"/>
              </w:rPr>
              <w:t>0</w:t>
            </w:r>
          </w:p>
        </w:tc>
      </w:tr>
      <w:tr w:rsidR="00751AA8" w:rsidRPr="00751AA8" w14:paraId="33FAEE1E"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E03477"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496D4F" w14:textId="77777777" w:rsidR="00751AA8" w:rsidRPr="00751AA8" w:rsidRDefault="00751AA8" w:rsidP="00751AA8">
            <w:pPr>
              <w:keepNext/>
              <w:keepLines/>
              <w:spacing w:after="0"/>
              <w:jc w:val="center"/>
              <w:rPr>
                <w:rFonts w:ascii="Arial" w:eastAsia="SimSun" w:hAnsi="Arial"/>
                <w:sz w:val="18"/>
              </w:rPr>
            </w:pPr>
            <w:r w:rsidRPr="00751AA8">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32C65"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30</w:t>
            </w:r>
          </w:p>
        </w:tc>
      </w:tr>
      <w:tr w:rsidR="00751AA8" w:rsidRPr="00751AA8" w14:paraId="05E2FD71"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8DBD0E"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49A98DB"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E6CA12"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TDD</w:t>
            </w:r>
          </w:p>
        </w:tc>
      </w:tr>
      <w:tr w:rsidR="00751AA8" w:rsidRPr="00751AA8" w14:paraId="0570CBCD"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2196EA"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3A7780E"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B5A466"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sz w:val="18"/>
              </w:rPr>
              <w:t>FR1.30-1</w:t>
            </w:r>
          </w:p>
        </w:tc>
      </w:tr>
      <w:tr w:rsidR="00751AA8" w:rsidRPr="00751AA8" w14:paraId="05875EAF"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473CC8" w14:textId="77777777" w:rsidR="00751AA8" w:rsidRPr="00751AA8" w:rsidRDefault="00751AA8" w:rsidP="00751AA8">
            <w:pPr>
              <w:keepNext/>
              <w:keepLines/>
              <w:spacing w:after="0"/>
              <w:rPr>
                <w:rFonts w:ascii="Arial" w:eastAsia="SimSun" w:hAnsi="Arial"/>
                <w:sz w:val="18"/>
              </w:rPr>
            </w:pPr>
            <w:r w:rsidRPr="00751AA8">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39F2B"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32E1EA6" w14:textId="0B689A16" w:rsidR="00751AA8" w:rsidRPr="00751AA8" w:rsidRDefault="00751AA8" w:rsidP="00751AA8">
            <w:pPr>
              <w:keepNext/>
              <w:keepLines/>
              <w:spacing w:after="0"/>
              <w:jc w:val="center"/>
              <w:rPr>
                <w:rFonts w:ascii="Arial" w:eastAsia="SimSun" w:hAnsi="Arial"/>
                <w:sz w:val="18"/>
                <w:lang w:eastAsia="zh-CN"/>
              </w:rPr>
            </w:pPr>
            <w:ins w:id="100" w:author="Pierpaolo Vallese" w:date="2022-09-30T13:13:00Z">
              <w:r>
                <w:rPr>
                  <w:rFonts w:ascii="Arial" w:eastAsia="SimSun" w:hAnsi="Arial"/>
                  <w:sz w:val="18"/>
                  <w:lang w:eastAsia="zh-CN"/>
                </w:rPr>
                <w:t>[8]</w:t>
              </w:r>
            </w:ins>
            <w:del w:id="101" w:author="Pierpaolo Vallese" w:date="2022-09-30T13:13:00Z">
              <w:r w:rsidRPr="00751AA8" w:rsidDel="00C43124">
                <w:rPr>
                  <w:rFonts w:ascii="Arial" w:eastAsia="SimSun" w:hAnsi="Arial"/>
                  <w:sz w:val="18"/>
                  <w:lang w:eastAsia="zh-CN"/>
                </w:rPr>
                <w:delText>[5]</w:delText>
              </w:r>
            </w:del>
          </w:p>
        </w:tc>
        <w:tc>
          <w:tcPr>
            <w:tcW w:w="868" w:type="dxa"/>
            <w:tcBorders>
              <w:top w:val="single" w:sz="4" w:space="0" w:color="auto"/>
              <w:left w:val="single" w:sz="4" w:space="0" w:color="auto"/>
              <w:bottom w:val="single" w:sz="4" w:space="0" w:color="auto"/>
              <w:right w:val="single" w:sz="4" w:space="0" w:color="auto"/>
            </w:tcBorders>
            <w:vAlign w:val="center"/>
          </w:tcPr>
          <w:p w14:paraId="6B5A7AAD" w14:textId="6616C931" w:rsidR="00751AA8" w:rsidRPr="00751AA8" w:rsidRDefault="00751AA8" w:rsidP="00751AA8">
            <w:pPr>
              <w:keepNext/>
              <w:keepLines/>
              <w:spacing w:after="0"/>
              <w:jc w:val="center"/>
              <w:rPr>
                <w:rFonts w:ascii="Arial" w:hAnsi="Arial"/>
                <w:sz w:val="18"/>
              </w:rPr>
            </w:pPr>
            <w:ins w:id="102" w:author="Pierpaolo Vallese" w:date="2022-09-30T13:13:00Z">
              <w:r>
                <w:rPr>
                  <w:rFonts w:ascii="Arial" w:eastAsia="SimSun" w:hAnsi="Arial"/>
                  <w:sz w:val="18"/>
                  <w:lang w:eastAsia="zh-CN"/>
                </w:rPr>
                <w:t>[9]</w:t>
              </w:r>
            </w:ins>
            <w:del w:id="103" w:author="Pierpaolo Vallese" w:date="2022-09-30T13:13:00Z">
              <w:r w:rsidRPr="00751AA8" w:rsidDel="00C43124">
                <w:rPr>
                  <w:rFonts w:ascii="Arial" w:eastAsia="SimSun" w:hAnsi="Arial"/>
                  <w:sz w:val="18"/>
                  <w:lang w:eastAsia="zh-CN"/>
                </w:rPr>
                <w:delText>[6]</w:delText>
              </w:r>
            </w:del>
          </w:p>
        </w:tc>
        <w:tc>
          <w:tcPr>
            <w:tcW w:w="755" w:type="dxa"/>
            <w:tcBorders>
              <w:top w:val="single" w:sz="4" w:space="0" w:color="auto"/>
              <w:left w:val="single" w:sz="4" w:space="0" w:color="auto"/>
              <w:bottom w:val="single" w:sz="4" w:space="0" w:color="auto"/>
              <w:right w:val="single" w:sz="4" w:space="0" w:color="auto"/>
            </w:tcBorders>
            <w:vAlign w:val="center"/>
          </w:tcPr>
          <w:p w14:paraId="09213DC8" w14:textId="1EC53481" w:rsidR="00751AA8" w:rsidRPr="00751AA8" w:rsidRDefault="00751AA8" w:rsidP="00751AA8">
            <w:pPr>
              <w:keepNext/>
              <w:keepLines/>
              <w:spacing w:after="0"/>
              <w:jc w:val="center"/>
              <w:rPr>
                <w:rFonts w:ascii="Arial" w:eastAsia="SimSun" w:hAnsi="Arial"/>
                <w:sz w:val="18"/>
                <w:lang w:eastAsia="zh-CN"/>
              </w:rPr>
            </w:pPr>
            <w:ins w:id="104" w:author="Pierpaolo Vallese" w:date="2022-09-30T13:13:00Z">
              <w:r>
                <w:rPr>
                  <w:rFonts w:ascii="Arial" w:eastAsia="SimSun" w:hAnsi="Arial"/>
                  <w:sz w:val="18"/>
                  <w:lang w:eastAsia="zh-CN"/>
                </w:rPr>
                <w:br/>
                <w:t>[14]</w:t>
              </w:r>
              <w:r w:rsidR="00292321">
                <w:rPr>
                  <w:rFonts w:ascii="Arial" w:eastAsia="SimSun" w:hAnsi="Arial"/>
                  <w:sz w:val="18"/>
                  <w:lang w:eastAsia="zh-CN"/>
                </w:rPr>
                <w:br/>
              </w:r>
            </w:ins>
            <w:del w:id="105" w:author="Pierpaolo Vallese" w:date="2022-09-30T13:13:00Z">
              <w:r w:rsidRPr="00751AA8" w:rsidDel="00C43124">
                <w:rPr>
                  <w:rFonts w:ascii="Arial" w:eastAsia="SimSun" w:hAnsi="Arial"/>
                  <w:sz w:val="18"/>
                  <w:lang w:eastAsia="zh-CN"/>
                </w:rPr>
                <w:delText>[</w:delText>
              </w:r>
              <w:r w:rsidRPr="00751AA8" w:rsidDel="00C43124">
                <w:rPr>
                  <w:rFonts w:ascii="Arial" w:eastAsia="SimSun" w:hAnsi="Arial" w:hint="eastAsia"/>
                  <w:sz w:val="18"/>
                  <w:lang w:eastAsia="zh-CN"/>
                </w:rPr>
                <w:delText>1</w:delText>
              </w:r>
              <w:r w:rsidRPr="00751AA8" w:rsidDel="00C43124">
                <w:rPr>
                  <w:rFonts w:ascii="Arial" w:eastAsia="SimSun" w:hAnsi="Arial"/>
                  <w:sz w:val="18"/>
                  <w:lang w:eastAsia="zh-CN"/>
                </w:rPr>
                <w:delText>1]</w:delText>
              </w:r>
            </w:del>
          </w:p>
        </w:tc>
        <w:tc>
          <w:tcPr>
            <w:tcW w:w="704" w:type="dxa"/>
            <w:tcBorders>
              <w:top w:val="single" w:sz="4" w:space="0" w:color="auto"/>
              <w:left w:val="single" w:sz="4" w:space="0" w:color="auto"/>
              <w:bottom w:val="single" w:sz="4" w:space="0" w:color="auto"/>
              <w:right w:val="single" w:sz="4" w:space="0" w:color="auto"/>
            </w:tcBorders>
            <w:vAlign w:val="center"/>
          </w:tcPr>
          <w:p w14:paraId="5B4BC9BE" w14:textId="60E82818" w:rsidR="00751AA8" w:rsidRPr="00751AA8" w:rsidRDefault="00751AA8" w:rsidP="00751AA8">
            <w:pPr>
              <w:keepNext/>
              <w:keepLines/>
              <w:spacing w:after="0"/>
              <w:jc w:val="center"/>
              <w:rPr>
                <w:rFonts w:ascii="Arial" w:eastAsia="SimSun" w:hAnsi="Arial"/>
                <w:sz w:val="18"/>
                <w:lang w:eastAsia="zh-CN"/>
              </w:rPr>
            </w:pPr>
            <w:ins w:id="106" w:author="Pierpaolo Vallese" w:date="2022-09-30T13:13:00Z">
              <w:r>
                <w:rPr>
                  <w:rFonts w:ascii="Arial" w:eastAsia="SimSun" w:hAnsi="Arial"/>
                  <w:sz w:val="18"/>
                  <w:lang w:eastAsia="zh-CN"/>
                </w:rPr>
                <w:br/>
                <w:t>[15]</w:t>
              </w:r>
              <w:r w:rsidR="00292321">
                <w:rPr>
                  <w:rFonts w:ascii="Arial" w:eastAsia="SimSun" w:hAnsi="Arial"/>
                  <w:sz w:val="18"/>
                  <w:lang w:eastAsia="zh-CN"/>
                </w:rPr>
                <w:br/>
              </w:r>
            </w:ins>
            <w:del w:id="107" w:author="Pierpaolo Vallese" w:date="2022-09-30T13:13:00Z">
              <w:r w:rsidRPr="00751AA8" w:rsidDel="00C43124">
                <w:rPr>
                  <w:rFonts w:ascii="Arial" w:eastAsia="SimSun" w:hAnsi="Arial"/>
                  <w:sz w:val="18"/>
                  <w:lang w:eastAsia="zh-CN"/>
                </w:rPr>
                <w:delText>[</w:delText>
              </w:r>
              <w:r w:rsidRPr="00751AA8" w:rsidDel="00C43124">
                <w:rPr>
                  <w:rFonts w:ascii="Arial" w:eastAsia="SimSun" w:hAnsi="Arial" w:hint="eastAsia"/>
                  <w:sz w:val="18"/>
                  <w:lang w:eastAsia="zh-CN"/>
                </w:rPr>
                <w:delText>1</w:delText>
              </w:r>
              <w:r w:rsidRPr="00751AA8" w:rsidDel="00C43124">
                <w:rPr>
                  <w:rFonts w:ascii="Arial" w:eastAsia="SimSun" w:hAnsi="Arial"/>
                  <w:sz w:val="18"/>
                  <w:lang w:eastAsia="zh-CN"/>
                </w:rPr>
                <w:delText>2]</w:delText>
              </w:r>
            </w:del>
          </w:p>
        </w:tc>
      </w:tr>
      <w:tr w:rsidR="00751AA8" w:rsidRPr="00751AA8" w14:paraId="157983B5"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81F30"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AE15672"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BE1D5F"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AWGN</w:t>
            </w:r>
          </w:p>
        </w:tc>
      </w:tr>
      <w:tr w:rsidR="00751AA8" w:rsidRPr="00751AA8" w14:paraId="12262E05"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E6116"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9F7AE2"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3A0D8A"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 xml:space="preserve">2×1 with static channel specified in Annex </w:t>
            </w:r>
            <w:r w:rsidRPr="00751AA8">
              <w:rPr>
                <w:rFonts w:ascii="Arial" w:eastAsia="SimSun" w:hAnsi="Arial" w:hint="eastAsia"/>
                <w:sz w:val="18"/>
                <w:lang w:eastAsia="zh-CN"/>
              </w:rPr>
              <w:t>B.1</w:t>
            </w:r>
          </w:p>
        </w:tc>
      </w:tr>
      <w:tr w:rsidR="00751AA8" w:rsidRPr="00751AA8" w14:paraId="3C5EB0A1"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C022D9"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F05BF0B"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7EC52B"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rPr>
              <w:t xml:space="preserve">As specified in </w:t>
            </w:r>
            <w:r w:rsidRPr="00751AA8">
              <w:rPr>
                <w:rFonts w:ascii="Arial" w:eastAsia="SimSun" w:hAnsi="Arial" w:hint="eastAsia"/>
                <w:sz w:val="18"/>
                <w:lang w:eastAsia="zh-CN"/>
              </w:rPr>
              <w:t>Annex B.4.1</w:t>
            </w:r>
          </w:p>
        </w:tc>
      </w:tr>
      <w:tr w:rsidR="00751AA8" w:rsidRPr="00751AA8" w14:paraId="73195569" w14:textId="77777777" w:rsidTr="00531DC1">
        <w:trPr>
          <w:trHeight w:val="70"/>
        </w:trPr>
        <w:tc>
          <w:tcPr>
            <w:tcW w:w="1556" w:type="dxa"/>
            <w:vMerge w:val="restart"/>
            <w:tcBorders>
              <w:top w:val="single" w:sz="4" w:space="0" w:color="auto"/>
              <w:left w:val="single" w:sz="4" w:space="0" w:color="auto"/>
              <w:right w:val="single" w:sz="4" w:space="0" w:color="auto"/>
            </w:tcBorders>
            <w:vAlign w:val="center"/>
            <w:hideMark/>
          </w:tcPr>
          <w:p w14:paraId="17AAD833"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ZP CSI-RS configuration</w:t>
            </w:r>
          </w:p>
          <w:p w14:paraId="1034C97D"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227349"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CSI-RS resource</w:t>
            </w:r>
            <w:r w:rsidRPr="00751AA8">
              <w:rPr>
                <w:rFonts w:ascii="Arial" w:eastAsia="SimSun" w:hAnsi="Arial" w:hint="eastAsia"/>
                <w:sz w:val="18"/>
              </w:rPr>
              <w:t xml:space="preserve"> </w:t>
            </w:r>
            <w:r w:rsidRPr="00751AA8">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8AD9E2C"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99D1FB"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Periodic</w:t>
            </w:r>
          </w:p>
        </w:tc>
      </w:tr>
      <w:tr w:rsidR="00751AA8" w:rsidRPr="00751AA8" w14:paraId="70CD5001" w14:textId="77777777" w:rsidTr="00531DC1">
        <w:trPr>
          <w:trHeight w:val="70"/>
        </w:trPr>
        <w:tc>
          <w:tcPr>
            <w:tcW w:w="1556" w:type="dxa"/>
            <w:vMerge/>
            <w:tcBorders>
              <w:left w:val="single" w:sz="4" w:space="0" w:color="auto"/>
              <w:right w:val="single" w:sz="4" w:space="0" w:color="auto"/>
            </w:tcBorders>
            <w:vAlign w:val="center"/>
            <w:hideMark/>
          </w:tcPr>
          <w:p w14:paraId="2DEE8512"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73DAFB"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Number of CSI-RS ports (</w:t>
            </w:r>
            <w:r w:rsidRPr="00751AA8">
              <w:rPr>
                <w:rFonts w:ascii="Arial" w:eastAsia="SimSun" w:hAnsi="Arial"/>
                <w:i/>
                <w:sz w:val="18"/>
              </w:rPr>
              <w:t>X</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4A80D"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FBE88"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4</w:t>
            </w:r>
          </w:p>
        </w:tc>
      </w:tr>
      <w:tr w:rsidR="00751AA8" w:rsidRPr="00751AA8" w14:paraId="191B6D1A" w14:textId="77777777" w:rsidTr="00531DC1">
        <w:trPr>
          <w:trHeight w:val="70"/>
        </w:trPr>
        <w:tc>
          <w:tcPr>
            <w:tcW w:w="1556" w:type="dxa"/>
            <w:vMerge/>
            <w:tcBorders>
              <w:left w:val="single" w:sz="4" w:space="0" w:color="auto"/>
              <w:right w:val="single" w:sz="4" w:space="0" w:color="auto"/>
            </w:tcBorders>
            <w:vAlign w:val="center"/>
            <w:hideMark/>
          </w:tcPr>
          <w:p w14:paraId="0F832616"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8C6E0"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9D251A6"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9311B8"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FD-CDM2</w:t>
            </w:r>
          </w:p>
        </w:tc>
      </w:tr>
      <w:tr w:rsidR="00751AA8" w:rsidRPr="00751AA8" w14:paraId="7F0A3EAE" w14:textId="77777777" w:rsidTr="00531DC1">
        <w:trPr>
          <w:trHeight w:val="70"/>
        </w:trPr>
        <w:tc>
          <w:tcPr>
            <w:tcW w:w="1556" w:type="dxa"/>
            <w:vMerge/>
            <w:tcBorders>
              <w:left w:val="single" w:sz="4" w:space="0" w:color="auto"/>
              <w:right w:val="single" w:sz="4" w:space="0" w:color="auto"/>
            </w:tcBorders>
            <w:vAlign w:val="center"/>
            <w:hideMark/>
          </w:tcPr>
          <w:p w14:paraId="4C354D32"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DF4D55"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A68B60"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3D9F04" w14:textId="77777777" w:rsidR="00751AA8" w:rsidRPr="00751AA8" w:rsidRDefault="00751AA8" w:rsidP="00751AA8">
            <w:pPr>
              <w:keepNext/>
              <w:keepLines/>
              <w:spacing w:after="0"/>
              <w:jc w:val="center"/>
              <w:rPr>
                <w:rFonts w:ascii="Arial" w:hAnsi="Arial"/>
                <w:sz w:val="18"/>
              </w:rPr>
            </w:pPr>
            <w:r w:rsidRPr="00751AA8">
              <w:rPr>
                <w:rFonts w:ascii="Arial" w:hAnsi="Arial"/>
                <w:sz w:val="18"/>
              </w:rPr>
              <w:t>1</w:t>
            </w:r>
          </w:p>
        </w:tc>
      </w:tr>
      <w:tr w:rsidR="00751AA8" w:rsidRPr="00751AA8" w14:paraId="1EFF325E" w14:textId="77777777" w:rsidTr="00531DC1">
        <w:trPr>
          <w:trHeight w:val="70"/>
        </w:trPr>
        <w:tc>
          <w:tcPr>
            <w:tcW w:w="1556" w:type="dxa"/>
            <w:vMerge/>
            <w:tcBorders>
              <w:left w:val="single" w:sz="4" w:space="0" w:color="auto"/>
              <w:right w:val="single" w:sz="4" w:space="0" w:color="auto"/>
            </w:tcBorders>
            <w:vAlign w:val="center"/>
            <w:hideMark/>
          </w:tcPr>
          <w:p w14:paraId="47139E6F"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B1E0AA"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First subcarrier index in the PRB used for CSI-RS</w:t>
            </w:r>
            <w:r w:rsidRPr="00751AA8" w:rsidDel="0032520A">
              <w:rPr>
                <w:rFonts w:ascii="Arial" w:eastAsia="SimSun" w:hAnsi="Arial"/>
                <w:sz w:val="18"/>
              </w:rPr>
              <w:t xml:space="preserve"> </w:t>
            </w:r>
            <w:r w:rsidRPr="00751AA8">
              <w:rPr>
                <w:rFonts w:ascii="Arial" w:eastAsia="SimSun" w:hAnsi="Arial"/>
                <w:sz w:val="18"/>
              </w:rPr>
              <w:t>(k</w:t>
            </w:r>
            <w:r w:rsidRPr="00751AA8">
              <w:rPr>
                <w:rFonts w:ascii="Arial" w:eastAsia="SimSun" w:hAnsi="Arial"/>
                <w:sz w:val="18"/>
                <w:vertAlign w:val="subscript"/>
              </w:rPr>
              <w:t>0</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04B985" w14:textId="77777777" w:rsidR="00751AA8" w:rsidRPr="00751AA8" w:rsidRDefault="00751AA8" w:rsidP="00751AA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4DDC0A"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Row 5,4</w:t>
            </w:r>
          </w:p>
        </w:tc>
      </w:tr>
      <w:tr w:rsidR="00751AA8" w:rsidRPr="00751AA8" w14:paraId="1C692AD2" w14:textId="77777777" w:rsidTr="00531DC1">
        <w:trPr>
          <w:trHeight w:val="70"/>
        </w:trPr>
        <w:tc>
          <w:tcPr>
            <w:tcW w:w="1556" w:type="dxa"/>
            <w:vMerge/>
            <w:tcBorders>
              <w:left w:val="single" w:sz="4" w:space="0" w:color="auto"/>
              <w:right w:val="single" w:sz="4" w:space="0" w:color="auto"/>
            </w:tcBorders>
            <w:vAlign w:val="center"/>
            <w:hideMark/>
          </w:tcPr>
          <w:p w14:paraId="3F3C111C"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92FE7"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First OFDM symbol in the PRB used for CSI-RS (l</w:t>
            </w:r>
            <w:r w:rsidRPr="00751AA8">
              <w:rPr>
                <w:rFonts w:ascii="Arial" w:eastAsia="SimSun" w:hAnsi="Arial"/>
                <w:sz w:val="18"/>
                <w:vertAlign w:val="subscript"/>
              </w:rPr>
              <w:t>0</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5FB970"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9D5BB"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9</w:t>
            </w:r>
          </w:p>
        </w:tc>
      </w:tr>
      <w:tr w:rsidR="00751AA8" w:rsidRPr="00751AA8" w14:paraId="06D94E54" w14:textId="77777777" w:rsidTr="00531DC1">
        <w:trPr>
          <w:trHeight w:val="70"/>
        </w:trPr>
        <w:tc>
          <w:tcPr>
            <w:tcW w:w="1556" w:type="dxa"/>
            <w:vMerge/>
            <w:tcBorders>
              <w:left w:val="single" w:sz="4" w:space="0" w:color="auto"/>
              <w:bottom w:val="single" w:sz="4" w:space="0" w:color="auto"/>
              <w:right w:val="single" w:sz="4" w:space="0" w:color="auto"/>
            </w:tcBorders>
            <w:vAlign w:val="center"/>
            <w:hideMark/>
          </w:tcPr>
          <w:p w14:paraId="099C837F" w14:textId="77777777" w:rsidR="00751AA8" w:rsidRPr="00751AA8" w:rsidRDefault="00751AA8" w:rsidP="00751AA8">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6D645F"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CSI-RS</w:t>
            </w:r>
          </w:p>
          <w:p w14:paraId="03B06410"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FB5B3C" w14:textId="77777777" w:rsidR="00751AA8" w:rsidRPr="00751AA8" w:rsidRDefault="00751AA8" w:rsidP="00751AA8">
            <w:pPr>
              <w:keepNext/>
              <w:keepLines/>
              <w:spacing w:after="0"/>
              <w:jc w:val="center"/>
              <w:rPr>
                <w:rFonts w:ascii="Arial" w:hAnsi="Arial"/>
                <w:sz w:val="18"/>
              </w:rPr>
            </w:pPr>
            <w:r w:rsidRPr="00751AA8">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7C0B8"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10/1</w:t>
            </w:r>
          </w:p>
        </w:tc>
      </w:tr>
      <w:tr w:rsidR="00751AA8" w:rsidRPr="00751AA8" w14:paraId="55A69AB0" w14:textId="77777777" w:rsidTr="00531DC1">
        <w:trPr>
          <w:trHeight w:val="70"/>
        </w:trPr>
        <w:tc>
          <w:tcPr>
            <w:tcW w:w="1556" w:type="dxa"/>
            <w:vMerge w:val="restart"/>
            <w:tcBorders>
              <w:top w:val="single" w:sz="4" w:space="0" w:color="auto"/>
              <w:left w:val="single" w:sz="4" w:space="0" w:color="auto"/>
              <w:right w:val="single" w:sz="4" w:space="0" w:color="auto"/>
            </w:tcBorders>
            <w:vAlign w:val="center"/>
            <w:hideMark/>
          </w:tcPr>
          <w:p w14:paraId="599EAD2D"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NZP CSI-RS for CSI acquisition</w:t>
            </w:r>
          </w:p>
          <w:p w14:paraId="37668E2F"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97E0F"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CSI-RS resource</w:t>
            </w:r>
            <w:r w:rsidRPr="00751AA8">
              <w:rPr>
                <w:rFonts w:ascii="Arial" w:eastAsia="SimSun" w:hAnsi="Arial" w:hint="eastAsia"/>
                <w:sz w:val="18"/>
              </w:rPr>
              <w:t xml:space="preserve"> </w:t>
            </w:r>
            <w:r w:rsidRPr="00751AA8">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E15EF40"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883001"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Periodic</w:t>
            </w:r>
          </w:p>
        </w:tc>
      </w:tr>
      <w:tr w:rsidR="00751AA8" w:rsidRPr="00751AA8" w14:paraId="1E7F977D" w14:textId="77777777" w:rsidTr="00531DC1">
        <w:trPr>
          <w:trHeight w:val="70"/>
        </w:trPr>
        <w:tc>
          <w:tcPr>
            <w:tcW w:w="1556" w:type="dxa"/>
            <w:vMerge/>
            <w:tcBorders>
              <w:left w:val="single" w:sz="4" w:space="0" w:color="auto"/>
              <w:right w:val="single" w:sz="4" w:space="0" w:color="auto"/>
            </w:tcBorders>
            <w:vAlign w:val="center"/>
          </w:tcPr>
          <w:p w14:paraId="73892362"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1F5172"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Number of CSI-RS ports (</w:t>
            </w:r>
            <w:r w:rsidRPr="00751AA8">
              <w:rPr>
                <w:rFonts w:ascii="Arial" w:eastAsia="SimSun" w:hAnsi="Arial"/>
                <w:i/>
                <w:sz w:val="18"/>
              </w:rPr>
              <w:t>X</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848385"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63798" w14:textId="77777777" w:rsidR="00751AA8" w:rsidRPr="00751AA8" w:rsidRDefault="00751AA8" w:rsidP="00751AA8">
            <w:pPr>
              <w:keepNext/>
              <w:keepLines/>
              <w:spacing w:after="0"/>
              <w:jc w:val="center"/>
              <w:rPr>
                <w:rFonts w:ascii="Arial" w:eastAsia="SimSun" w:hAnsi="Arial"/>
                <w:sz w:val="18"/>
                <w:lang w:val="en-US"/>
              </w:rPr>
            </w:pPr>
            <w:r w:rsidRPr="00751AA8">
              <w:rPr>
                <w:rFonts w:ascii="Arial" w:eastAsia="SimSun" w:hAnsi="Arial" w:hint="eastAsia"/>
                <w:sz w:val="18"/>
                <w:lang w:eastAsia="zh-CN"/>
              </w:rPr>
              <w:t>2</w:t>
            </w:r>
          </w:p>
        </w:tc>
      </w:tr>
      <w:tr w:rsidR="00751AA8" w:rsidRPr="00751AA8" w14:paraId="70F16177" w14:textId="77777777" w:rsidTr="00531DC1">
        <w:trPr>
          <w:trHeight w:val="70"/>
        </w:trPr>
        <w:tc>
          <w:tcPr>
            <w:tcW w:w="1556" w:type="dxa"/>
            <w:vMerge/>
            <w:tcBorders>
              <w:left w:val="single" w:sz="4" w:space="0" w:color="auto"/>
              <w:right w:val="single" w:sz="4" w:space="0" w:color="auto"/>
            </w:tcBorders>
            <w:vAlign w:val="center"/>
            <w:hideMark/>
          </w:tcPr>
          <w:p w14:paraId="1FE36503"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A6EC51"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BC4E387"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96E83"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FD-CDM2</w:t>
            </w:r>
          </w:p>
        </w:tc>
      </w:tr>
      <w:tr w:rsidR="00751AA8" w:rsidRPr="00751AA8" w14:paraId="776FCEDC" w14:textId="77777777" w:rsidTr="00531DC1">
        <w:trPr>
          <w:trHeight w:val="70"/>
        </w:trPr>
        <w:tc>
          <w:tcPr>
            <w:tcW w:w="1556" w:type="dxa"/>
            <w:vMerge/>
            <w:tcBorders>
              <w:left w:val="single" w:sz="4" w:space="0" w:color="auto"/>
              <w:right w:val="single" w:sz="4" w:space="0" w:color="auto"/>
            </w:tcBorders>
            <w:vAlign w:val="center"/>
            <w:hideMark/>
          </w:tcPr>
          <w:p w14:paraId="7735162D"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A0B79B"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2B08782"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B43AC" w14:textId="77777777" w:rsidR="00751AA8" w:rsidRPr="00751AA8" w:rsidRDefault="00751AA8" w:rsidP="00751AA8">
            <w:pPr>
              <w:keepNext/>
              <w:keepLines/>
              <w:spacing w:after="0"/>
              <w:jc w:val="center"/>
              <w:rPr>
                <w:rFonts w:ascii="Arial" w:hAnsi="Arial"/>
                <w:sz w:val="18"/>
              </w:rPr>
            </w:pPr>
            <w:r w:rsidRPr="00751AA8">
              <w:rPr>
                <w:rFonts w:ascii="Arial" w:hAnsi="Arial"/>
                <w:sz w:val="18"/>
              </w:rPr>
              <w:t>1</w:t>
            </w:r>
          </w:p>
        </w:tc>
      </w:tr>
      <w:tr w:rsidR="00751AA8" w:rsidRPr="00751AA8" w14:paraId="25F25FD9" w14:textId="77777777" w:rsidTr="00531DC1">
        <w:trPr>
          <w:trHeight w:val="70"/>
        </w:trPr>
        <w:tc>
          <w:tcPr>
            <w:tcW w:w="1556" w:type="dxa"/>
            <w:vMerge/>
            <w:tcBorders>
              <w:left w:val="single" w:sz="4" w:space="0" w:color="auto"/>
              <w:right w:val="single" w:sz="4" w:space="0" w:color="auto"/>
            </w:tcBorders>
            <w:vAlign w:val="center"/>
            <w:hideMark/>
          </w:tcPr>
          <w:p w14:paraId="175FC2AA" w14:textId="77777777" w:rsidR="00751AA8" w:rsidRPr="00751AA8" w:rsidRDefault="00751AA8" w:rsidP="00751AA8">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BA73C"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First subcarrier index in the PRB used for CSI-RS</w:t>
            </w:r>
            <w:r w:rsidRPr="00751AA8" w:rsidDel="0032520A">
              <w:rPr>
                <w:rFonts w:ascii="Arial" w:eastAsia="SimSun" w:hAnsi="Arial"/>
                <w:sz w:val="18"/>
              </w:rPr>
              <w:t xml:space="preserve"> </w:t>
            </w:r>
            <w:r w:rsidRPr="00751AA8">
              <w:rPr>
                <w:rFonts w:ascii="Arial" w:eastAsia="SimSun" w:hAnsi="Arial"/>
                <w:sz w:val="18"/>
              </w:rPr>
              <w:t>(k</w:t>
            </w:r>
            <w:r w:rsidRPr="00751AA8">
              <w:rPr>
                <w:rFonts w:ascii="Arial" w:eastAsia="SimSun" w:hAnsi="Arial"/>
                <w:sz w:val="18"/>
                <w:vertAlign w:val="subscript"/>
              </w:rPr>
              <w:t>0</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0B7A77"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626FB" w14:textId="77777777" w:rsidR="00751AA8" w:rsidRPr="00751AA8" w:rsidRDefault="00751AA8" w:rsidP="00751AA8">
            <w:pPr>
              <w:keepNext/>
              <w:keepLines/>
              <w:spacing w:after="0"/>
              <w:jc w:val="center"/>
              <w:rPr>
                <w:rFonts w:ascii="Arial" w:hAnsi="Arial"/>
                <w:sz w:val="18"/>
              </w:rPr>
            </w:pPr>
            <w:r w:rsidRPr="00751AA8">
              <w:rPr>
                <w:rFonts w:ascii="Arial" w:eastAsia="SimSun" w:hAnsi="Arial" w:hint="eastAsia"/>
                <w:sz w:val="18"/>
                <w:lang w:eastAsia="zh-CN"/>
              </w:rPr>
              <w:t>Row 3,(6)</w:t>
            </w:r>
          </w:p>
        </w:tc>
      </w:tr>
      <w:tr w:rsidR="00751AA8" w:rsidRPr="00751AA8" w14:paraId="1F0CAB70" w14:textId="77777777" w:rsidTr="00531DC1">
        <w:trPr>
          <w:trHeight w:val="70"/>
        </w:trPr>
        <w:tc>
          <w:tcPr>
            <w:tcW w:w="1556" w:type="dxa"/>
            <w:vMerge/>
            <w:tcBorders>
              <w:left w:val="single" w:sz="4" w:space="0" w:color="auto"/>
              <w:right w:val="single" w:sz="4" w:space="0" w:color="auto"/>
            </w:tcBorders>
            <w:vAlign w:val="center"/>
            <w:hideMark/>
          </w:tcPr>
          <w:p w14:paraId="5E53DAA0"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F72150"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First OFDM symbol in the PRB used for CSI-RS (l</w:t>
            </w:r>
            <w:r w:rsidRPr="00751AA8">
              <w:rPr>
                <w:rFonts w:ascii="Arial" w:eastAsia="SimSun" w:hAnsi="Arial"/>
                <w:sz w:val="18"/>
                <w:vertAlign w:val="subscript"/>
              </w:rPr>
              <w:t>0</w:t>
            </w:r>
            <w:r w:rsidRPr="00751AA8">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C5D734"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D90E7" w14:textId="77777777" w:rsidR="00751AA8" w:rsidRPr="00751AA8" w:rsidRDefault="00751AA8" w:rsidP="00751AA8">
            <w:pPr>
              <w:keepNext/>
              <w:keepLines/>
              <w:spacing w:after="0"/>
              <w:jc w:val="center"/>
              <w:rPr>
                <w:rFonts w:ascii="Arial" w:hAnsi="Arial"/>
                <w:sz w:val="18"/>
              </w:rPr>
            </w:pPr>
            <w:r w:rsidRPr="00751AA8">
              <w:rPr>
                <w:rFonts w:ascii="Arial" w:eastAsia="SimSun" w:hAnsi="Arial" w:hint="eastAsia"/>
                <w:sz w:val="18"/>
                <w:lang w:eastAsia="zh-CN"/>
              </w:rPr>
              <w:t>13</w:t>
            </w:r>
          </w:p>
        </w:tc>
      </w:tr>
      <w:tr w:rsidR="00751AA8" w:rsidRPr="00751AA8" w14:paraId="39866FCF" w14:textId="77777777" w:rsidTr="00531DC1">
        <w:trPr>
          <w:trHeight w:val="70"/>
        </w:trPr>
        <w:tc>
          <w:tcPr>
            <w:tcW w:w="1556" w:type="dxa"/>
            <w:vMerge/>
            <w:tcBorders>
              <w:left w:val="single" w:sz="4" w:space="0" w:color="auto"/>
              <w:bottom w:val="single" w:sz="4" w:space="0" w:color="auto"/>
              <w:right w:val="single" w:sz="4" w:space="0" w:color="auto"/>
            </w:tcBorders>
            <w:vAlign w:val="center"/>
          </w:tcPr>
          <w:p w14:paraId="4419A009"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1D4386"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NZP CSI-RS-timeConfig</w:t>
            </w:r>
          </w:p>
          <w:p w14:paraId="4BB445BE"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E47099" w14:textId="77777777" w:rsidR="00751AA8" w:rsidRPr="00751AA8" w:rsidRDefault="00751AA8" w:rsidP="00751AA8">
            <w:pPr>
              <w:keepNext/>
              <w:keepLines/>
              <w:spacing w:after="0"/>
              <w:jc w:val="center"/>
              <w:rPr>
                <w:rFonts w:ascii="Arial" w:hAnsi="Arial"/>
                <w:sz w:val="18"/>
              </w:rPr>
            </w:pPr>
            <w:r w:rsidRPr="00751AA8">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090F9" w14:textId="77777777" w:rsidR="00751AA8" w:rsidRPr="00751AA8" w:rsidRDefault="00751AA8" w:rsidP="00751AA8">
            <w:pPr>
              <w:keepNext/>
              <w:keepLines/>
              <w:spacing w:after="0"/>
              <w:jc w:val="center"/>
              <w:rPr>
                <w:rFonts w:ascii="Arial" w:hAnsi="Arial"/>
                <w:sz w:val="18"/>
              </w:rPr>
            </w:pPr>
            <w:r w:rsidRPr="00751AA8">
              <w:rPr>
                <w:rFonts w:ascii="Arial" w:eastAsia="SimSun" w:hAnsi="Arial" w:hint="eastAsia"/>
                <w:sz w:val="18"/>
                <w:lang w:eastAsia="zh-CN"/>
              </w:rPr>
              <w:t>10/1</w:t>
            </w:r>
          </w:p>
        </w:tc>
      </w:tr>
      <w:tr w:rsidR="00751AA8" w:rsidRPr="00751AA8" w14:paraId="22ACD05B" w14:textId="77777777" w:rsidTr="00531DC1">
        <w:trPr>
          <w:trHeight w:val="70"/>
        </w:trPr>
        <w:tc>
          <w:tcPr>
            <w:tcW w:w="1556" w:type="dxa"/>
            <w:vMerge w:val="restart"/>
            <w:tcBorders>
              <w:left w:val="single" w:sz="4" w:space="0" w:color="auto"/>
              <w:right w:val="single" w:sz="4" w:space="0" w:color="auto"/>
            </w:tcBorders>
            <w:vAlign w:val="center"/>
          </w:tcPr>
          <w:p w14:paraId="757C1962"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4E6C5DB" w14:textId="77777777" w:rsidR="00751AA8" w:rsidRPr="00751AA8" w:rsidRDefault="00751AA8" w:rsidP="00751AA8">
            <w:pPr>
              <w:keepNext/>
              <w:keepLines/>
              <w:spacing w:after="0"/>
              <w:rPr>
                <w:rFonts w:ascii="Arial" w:eastAsia="SimSun" w:hAnsi="Arial"/>
                <w:sz w:val="18"/>
              </w:rPr>
            </w:pPr>
            <w:r w:rsidRPr="00751AA8">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44122C6"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DFD2F5"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Periodic</w:t>
            </w:r>
          </w:p>
        </w:tc>
      </w:tr>
      <w:tr w:rsidR="00751AA8" w:rsidRPr="00751AA8" w14:paraId="66FC9812" w14:textId="77777777" w:rsidTr="00531DC1">
        <w:trPr>
          <w:trHeight w:val="70"/>
        </w:trPr>
        <w:tc>
          <w:tcPr>
            <w:tcW w:w="1556" w:type="dxa"/>
            <w:vMerge/>
            <w:tcBorders>
              <w:left w:val="single" w:sz="4" w:space="0" w:color="auto"/>
              <w:right w:val="single" w:sz="4" w:space="0" w:color="auto"/>
            </w:tcBorders>
            <w:vAlign w:val="center"/>
            <w:hideMark/>
          </w:tcPr>
          <w:p w14:paraId="5AC1F43F"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3EFC6"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0D2656F"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A1961"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0</w:t>
            </w:r>
          </w:p>
        </w:tc>
      </w:tr>
      <w:tr w:rsidR="00751AA8" w:rsidRPr="00751AA8" w14:paraId="7D35545F" w14:textId="77777777" w:rsidTr="00531DC1">
        <w:trPr>
          <w:trHeight w:val="70"/>
        </w:trPr>
        <w:tc>
          <w:tcPr>
            <w:tcW w:w="1556" w:type="dxa"/>
            <w:vMerge/>
            <w:tcBorders>
              <w:left w:val="single" w:sz="4" w:space="0" w:color="auto"/>
              <w:right w:val="single" w:sz="4" w:space="0" w:color="auto"/>
            </w:tcBorders>
            <w:vAlign w:val="center"/>
            <w:hideMark/>
          </w:tcPr>
          <w:p w14:paraId="0362D1B8"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1437E5" w14:textId="77777777" w:rsidR="00751AA8" w:rsidRPr="00751AA8" w:rsidRDefault="00751AA8" w:rsidP="00751AA8">
            <w:pPr>
              <w:keepNext/>
              <w:keepLines/>
              <w:spacing w:after="0"/>
              <w:rPr>
                <w:rFonts w:ascii="Arial" w:eastAsia="SimSun" w:hAnsi="Arial"/>
                <w:sz w:val="18"/>
                <w:lang w:val="de-DE"/>
              </w:rPr>
            </w:pPr>
            <w:r w:rsidRPr="00751AA8">
              <w:rPr>
                <w:rFonts w:ascii="Arial" w:eastAsia="SimSun" w:hAnsi="Arial"/>
                <w:sz w:val="18"/>
                <w:lang w:val="de-DE"/>
              </w:rPr>
              <w:t>CSI-IM Resource Mapping</w:t>
            </w:r>
          </w:p>
          <w:p w14:paraId="7FB0FA92" w14:textId="77777777" w:rsidR="00751AA8" w:rsidRPr="00751AA8" w:rsidRDefault="00751AA8" w:rsidP="00751AA8">
            <w:pPr>
              <w:keepNext/>
              <w:keepLines/>
              <w:spacing w:after="0"/>
              <w:rPr>
                <w:rFonts w:ascii="Arial" w:hAnsi="Arial"/>
                <w:sz w:val="18"/>
                <w:lang w:val="de-DE"/>
              </w:rPr>
            </w:pPr>
            <w:r w:rsidRPr="00751AA8">
              <w:rPr>
                <w:rFonts w:ascii="Arial" w:eastAsia="SimSun" w:hAnsi="Arial"/>
                <w:sz w:val="18"/>
                <w:lang w:val="de-DE"/>
              </w:rPr>
              <w:t>(k</w:t>
            </w:r>
            <w:r w:rsidRPr="00751AA8">
              <w:rPr>
                <w:rFonts w:ascii="Arial" w:eastAsia="SimSun" w:hAnsi="Arial"/>
                <w:sz w:val="18"/>
                <w:vertAlign w:val="subscript"/>
                <w:lang w:val="de-DE"/>
              </w:rPr>
              <w:t>CSI-IM</w:t>
            </w:r>
            <w:r w:rsidRPr="00751AA8">
              <w:rPr>
                <w:rFonts w:ascii="Arial" w:eastAsia="SimSun" w:hAnsi="Arial"/>
                <w:sz w:val="18"/>
                <w:lang w:val="de-DE"/>
              </w:rPr>
              <w:t>,</w:t>
            </w:r>
            <w:r w:rsidRPr="00751AA8">
              <w:rPr>
                <w:rFonts w:ascii="Arial" w:eastAsia="SimSun" w:hAnsi="Arial" w:hint="eastAsia"/>
                <w:sz w:val="18"/>
                <w:lang w:val="de-DE"/>
              </w:rPr>
              <w:t>l</w:t>
            </w:r>
            <w:r w:rsidRPr="00751AA8">
              <w:rPr>
                <w:rFonts w:ascii="Arial" w:eastAsia="SimSun" w:hAnsi="Arial"/>
                <w:sz w:val="18"/>
                <w:vertAlign w:val="subscript"/>
                <w:lang w:val="de-DE"/>
              </w:rPr>
              <w:t>CSI-IM</w:t>
            </w:r>
            <w:r w:rsidRPr="00751AA8">
              <w:rPr>
                <w:rFonts w:ascii="Arial" w:eastAsia="SimSun" w:hAnsi="Arial"/>
                <w:sz w:val="18"/>
                <w:lang w:val="de-DE"/>
              </w:rPr>
              <w:t>)</w:t>
            </w:r>
          </w:p>
          <w:p w14:paraId="43899D97" w14:textId="77777777" w:rsidR="00751AA8" w:rsidRPr="00751AA8" w:rsidRDefault="00751AA8" w:rsidP="00751AA8">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16F741D" w14:textId="77777777" w:rsidR="00751AA8" w:rsidRPr="00751AA8" w:rsidRDefault="00751AA8" w:rsidP="00751AA8">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6303B" w14:textId="77777777" w:rsidR="00751AA8" w:rsidRPr="00751AA8" w:rsidRDefault="00751AA8" w:rsidP="00751AA8">
            <w:pPr>
              <w:keepNext/>
              <w:keepLines/>
              <w:spacing w:after="0"/>
              <w:jc w:val="center"/>
              <w:rPr>
                <w:rFonts w:ascii="Arial" w:hAnsi="Arial"/>
                <w:sz w:val="18"/>
              </w:rPr>
            </w:pPr>
            <w:r w:rsidRPr="00751AA8">
              <w:rPr>
                <w:rFonts w:ascii="Arial" w:hAnsi="Arial"/>
                <w:sz w:val="18"/>
              </w:rPr>
              <w:t>(</w:t>
            </w:r>
            <w:r w:rsidRPr="00751AA8">
              <w:rPr>
                <w:rFonts w:ascii="Arial" w:eastAsia="SimSun" w:hAnsi="Arial" w:hint="eastAsia"/>
                <w:sz w:val="18"/>
                <w:lang w:eastAsia="zh-CN"/>
              </w:rPr>
              <w:t>4</w:t>
            </w:r>
            <w:r w:rsidRPr="00751AA8">
              <w:rPr>
                <w:rFonts w:ascii="Arial" w:hAnsi="Arial"/>
                <w:sz w:val="18"/>
              </w:rPr>
              <w:t xml:space="preserve">, </w:t>
            </w:r>
            <w:r w:rsidRPr="00751AA8">
              <w:rPr>
                <w:rFonts w:ascii="Arial" w:eastAsia="SimSun" w:hAnsi="Arial" w:hint="eastAsia"/>
                <w:sz w:val="18"/>
                <w:lang w:eastAsia="zh-CN"/>
              </w:rPr>
              <w:t>9</w:t>
            </w:r>
            <w:r w:rsidRPr="00751AA8">
              <w:rPr>
                <w:rFonts w:ascii="Arial" w:hAnsi="Arial"/>
                <w:sz w:val="18"/>
              </w:rPr>
              <w:t>)</w:t>
            </w:r>
          </w:p>
        </w:tc>
      </w:tr>
      <w:tr w:rsidR="00751AA8" w:rsidRPr="00751AA8" w14:paraId="152A2822" w14:textId="77777777" w:rsidTr="00531DC1">
        <w:trPr>
          <w:trHeight w:val="70"/>
        </w:trPr>
        <w:tc>
          <w:tcPr>
            <w:tcW w:w="1556" w:type="dxa"/>
            <w:vMerge/>
            <w:tcBorders>
              <w:left w:val="single" w:sz="4" w:space="0" w:color="auto"/>
              <w:bottom w:val="single" w:sz="4" w:space="0" w:color="auto"/>
              <w:right w:val="single" w:sz="4" w:space="0" w:color="auto"/>
            </w:tcBorders>
            <w:vAlign w:val="center"/>
            <w:hideMark/>
          </w:tcPr>
          <w:p w14:paraId="01F2B3FB" w14:textId="77777777" w:rsidR="00751AA8" w:rsidRPr="00751AA8" w:rsidRDefault="00751AA8" w:rsidP="00751AA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EF5436"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CSI-IM timeConfig</w:t>
            </w:r>
          </w:p>
          <w:p w14:paraId="367E8605"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E83599" w14:textId="77777777" w:rsidR="00751AA8" w:rsidRPr="00751AA8" w:rsidRDefault="00751AA8" w:rsidP="00751AA8">
            <w:pPr>
              <w:keepNext/>
              <w:keepLines/>
              <w:spacing w:after="0"/>
              <w:jc w:val="center"/>
              <w:rPr>
                <w:rFonts w:ascii="Arial" w:hAnsi="Arial"/>
                <w:sz w:val="18"/>
              </w:rPr>
            </w:pPr>
            <w:r w:rsidRPr="00751AA8">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5D08E0"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hint="eastAsia"/>
                <w:sz w:val="18"/>
                <w:lang w:eastAsia="zh-CN"/>
              </w:rPr>
              <w:t>10/</w:t>
            </w:r>
            <w:r w:rsidRPr="00751AA8">
              <w:rPr>
                <w:rFonts w:ascii="Arial" w:eastAsia="SimSun" w:hAnsi="Arial"/>
                <w:sz w:val="18"/>
                <w:lang w:eastAsia="zh-CN"/>
              </w:rPr>
              <w:t>1</w:t>
            </w:r>
          </w:p>
        </w:tc>
      </w:tr>
      <w:tr w:rsidR="00751AA8" w:rsidRPr="00751AA8" w14:paraId="3679A26E"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526105"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C60A6ED"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F0AF16"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Periodic</w:t>
            </w:r>
          </w:p>
        </w:tc>
      </w:tr>
      <w:tr w:rsidR="00751AA8" w:rsidRPr="00751AA8" w14:paraId="525C1C01"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591BB7"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C893FCE"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619348"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hAnsi="Arial"/>
                <w:sz w:val="18"/>
              </w:rPr>
              <w:t xml:space="preserve">Table </w:t>
            </w:r>
            <w:r w:rsidRPr="00751AA8">
              <w:rPr>
                <w:rFonts w:ascii="Arial" w:eastAsia="SimSun" w:hAnsi="Arial"/>
                <w:sz w:val="18"/>
                <w:lang w:eastAsia="zh-CN"/>
              </w:rPr>
              <w:t>1</w:t>
            </w:r>
          </w:p>
        </w:tc>
      </w:tr>
      <w:tr w:rsidR="00751AA8" w:rsidRPr="00751AA8" w14:paraId="147D7B20"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AB2D1A"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E1702"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59C64"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cri-RI-PMI-CQI</w:t>
            </w:r>
          </w:p>
        </w:tc>
      </w:tr>
      <w:tr w:rsidR="00751AA8" w:rsidRPr="00751AA8" w14:paraId="4DFBCC1E"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E94973"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timeRestrictionFor</w:t>
            </w:r>
            <w:r w:rsidRPr="00751AA8">
              <w:rPr>
                <w:rFonts w:ascii="Arial" w:eastAsia="SimSun" w:hAnsi="Arial" w:hint="eastAsia"/>
                <w:sz w:val="18"/>
              </w:rPr>
              <w:t>Channel</w:t>
            </w:r>
            <w:r w:rsidRPr="00751AA8">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CB39DEB"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DEB61"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Not configured</w:t>
            </w:r>
          </w:p>
        </w:tc>
      </w:tr>
      <w:tr w:rsidR="00751AA8" w:rsidRPr="00751AA8" w14:paraId="3AA48879"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D2799B"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901FED"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25A12A"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Not configured</w:t>
            </w:r>
          </w:p>
        </w:tc>
      </w:tr>
      <w:tr w:rsidR="00751AA8" w:rsidRPr="00751AA8" w14:paraId="0AB4FBEA"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1456FB"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859D0E6"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AFC8BD"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lang w:val="en-US"/>
              </w:rPr>
              <w:t>Wide</w:t>
            </w:r>
            <w:r w:rsidRPr="00751AA8">
              <w:rPr>
                <w:rFonts w:ascii="Arial" w:eastAsia="SimSun" w:hAnsi="Arial"/>
                <w:sz w:val="18"/>
              </w:rPr>
              <w:t>band</w:t>
            </w:r>
          </w:p>
        </w:tc>
      </w:tr>
      <w:tr w:rsidR="00751AA8" w:rsidRPr="00751AA8" w14:paraId="113C1F7F"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310038"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pmi-FormatIndicator</w:t>
            </w:r>
            <w:r w:rsidRPr="00751AA8">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E257BB"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4C96A6"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Wideband</w:t>
            </w:r>
          </w:p>
        </w:tc>
      </w:tr>
      <w:tr w:rsidR="00751AA8" w:rsidRPr="00751AA8" w14:paraId="77803F81"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90FFA9"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7ACDCE6"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A3299C" w14:textId="77777777" w:rsidR="00751AA8" w:rsidRPr="00751AA8" w:rsidRDefault="00751AA8" w:rsidP="00751AA8">
            <w:pPr>
              <w:keepNext/>
              <w:keepLines/>
              <w:spacing w:after="0"/>
              <w:jc w:val="center"/>
              <w:rPr>
                <w:rFonts w:ascii="Arial" w:hAnsi="Arial"/>
                <w:sz w:val="18"/>
              </w:rPr>
            </w:pPr>
            <w:r w:rsidRPr="00751AA8">
              <w:rPr>
                <w:rFonts w:ascii="Arial" w:hAnsi="Arial" w:hint="eastAsia"/>
                <w:sz w:val="18"/>
                <w:lang w:eastAsia="zh-CN"/>
              </w:rPr>
              <w:t>16</w:t>
            </w:r>
          </w:p>
        </w:tc>
      </w:tr>
      <w:tr w:rsidR="00751AA8" w:rsidRPr="00751AA8" w14:paraId="39A20281"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111F31"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E660DC" w14:textId="77777777" w:rsidR="00751AA8" w:rsidRPr="00751AA8" w:rsidRDefault="00751AA8" w:rsidP="00751AA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EAB64" w14:textId="77777777" w:rsidR="00751AA8" w:rsidRPr="00751AA8" w:rsidDel="0020434D" w:rsidRDefault="00751AA8" w:rsidP="00751AA8">
            <w:pPr>
              <w:keepNext/>
              <w:keepLines/>
              <w:spacing w:after="0"/>
              <w:jc w:val="center"/>
              <w:rPr>
                <w:rFonts w:ascii="Arial" w:hAnsi="Arial"/>
                <w:sz w:val="18"/>
              </w:rPr>
            </w:pPr>
            <w:r w:rsidRPr="00751AA8">
              <w:rPr>
                <w:rFonts w:ascii="Arial" w:hAnsi="Arial"/>
                <w:sz w:val="18"/>
              </w:rPr>
              <w:t>1111111</w:t>
            </w:r>
          </w:p>
        </w:tc>
      </w:tr>
      <w:tr w:rsidR="00751AA8" w:rsidRPr="00751AA8" w14:paraId="35E7837C"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46ED47"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096B2D" w14:textId="77777777" w:rsidR="00751AA8" w:rsidRPr="00751AA8" w:rsidRDefault="00751AA8" w:rsidP="00751AA8">
            <w:pPr>
              <w:keepNext/>
              <w:keepLines/>
              <w:spacing w:after="0"/>
              <w:jc w:val="center"/>
              <w:rPr>
                <w:rFonts w:ascii="Arial" w:hAnsi="Arial"/>
                <w:sz w:val="18"/>
              </w:rPr>
            </w:pPr>
            <w:r w:rsidRPr="00751AA8">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616188" w14:textId="77777777" w:rsidR="00751AA8" w:rsidRPr="00751AA8" w:rsidRDefault="00751AA8" w:rsidP="00751AA8">
            <w:pPr>
              <w:keepNext/>
              <w:keepLines/>
              <w:spacing w:after="0"/>
              <w:jc w:val="center"/>
              <w:rPr>
                <w:rFonts w:ascii="Arial" w:hAnsi="Arial"/>
                <w:sz w:val="18"/>
              </w:rPr>
            </w:pPr>
            <w:r w:rsidRPr="00751AA8">
              <w:rPr>
                <w:rFonts w:ascii="Arial" w:eastAsia="SimSun" w:hAnsi="Arial" w:hint="eastAsia"/>
                <w:sz w:val="18"/>
                <w:lang w:eastAsia="zh-CN"/>
              </w:rPr>
              <w:t>10</w:t>
            </w:r>
            <w:r w:rsidRPr="00751AA8">
              <w:rPr>
                <w:rFonts w:ascii="Arial" w:hAnsi="Arial"/>
                <w:sz w:val="18"/>
              </w:rPr>
              <w:t>/9</w:t>
            </w:r>
          </w:p>
        </w:tc>
      </w:tr>
      <w:tr w:rsidR="00751AA8" w:rsidRPr="00751AA8" w14:paraId="354D047B"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AC072A"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B9B84F1"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47CB3F"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Not configured</w:t>
            </w:r>
          </w:p>
        </w:tc>
      </w:tr>
      <w:tr w:rsidR="00751AA8" w:rsidRPr="00751AA8" w14:paraId="534842C0" w14:textId="77777777" w:rsidTr="00531DC1">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6B1BF4B"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C048D91"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5B7CE0A"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831B8"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typeI-SinglePanel</w:t>
            </w:r>
          </w:p>
        </w:tc>
      </w:tr>
      <w:tr w:rsidR="00751AA8" w:rsidRPr="00751AA8" w14:paraId="5DDD7FB2" w14:textId="77777777" w:rsidTr="00531DC1">
        <w:trPr>
          <w:trHeight w:val="70"/>
        </w:trPr>
        <w:tc>
          <w:tcPr>
            <w:tcW w:w="1648" w:type="dxa"/>
            <w:gridSpan w:val="2"/>
            <w:vMerge/>
            <w:tcBorders>
              <w:left w:val="single" w:sz="4" w:space="0" w:color="auto"/>
              <w:right w:val="single" w:sz="4" w:space="0" w:color="auto"/>
            </w:tcBorders>
            <w:hideMark/>
          </w:tcPr>
          <w:p w14:paraId="1635909A" w14:textId="77777777" w:rsidR="00751AA8" w:rsidRPr="00751AA8" w:rsidRDefault="00751AA8" w:rsidP="00751AA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FF9170C"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1F5FC8E"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69B38" w14:textId="77777777" w:rsidR="00751AA8" w:rsidRPr="00751AA8" w:rsidRDefault="00751AA8" w:rsidP="00751AA8">
            <w:pPr>
              <w:keepNext/>
              <w:keepLines/>
              <w:spacing w:after="0"/>
              <w:jc w:val="center"/>
              <w:rPr>
                <w:rFonts w:ascii="Arial" w:hAnsi="Arial"/>
                <w:sz w:val="18"/>
              </w:rPr>
            </w:pPr>
            <w:r w:rsidRPr="00751AA8">
              <w:rPr>
                <w:rFonts w:ascii="Arial" w:hAnsi="Arial"/>
                <w:sz w:val="18"/>
              </w:rPr>
              <w:t>1</w:t>
            </w:r>
          </w:p>
        </w:tc>
      </w:tr>
      <w:tr w:rsidR="00751AA8" w:rsidRPr="00751AA8" w14:paraId="7431225B" w14:textId="77777777" w:rsidTr="00531DC1">
        <w:trPr>
          <w:trHeight w:val="70"/>
        </w:trPr>
        <w:tc>
          <w:tcPr>
            <w:tcW w:w="1648" w:type="dxa"/>
            <w:gridSpan w:val="2"/>
            <w:vMerge/>
            <w:tcBorders>
              <w:left w:val="single" w:sz="4" w:space="0" w:color="auto"/>
              <w:right w:val="single" w:sz="4" w:space="0" w:color="auto"/>
            </w:tcBorders>
            <w:hideMark/>
          </w:tcPr>
          <w:p w14:paraId="1578AD07" w14:textId="77777777" w:rsidR="00751AA8" w:rsidRPr="00751AA8" w:rsidRDefault="00751AA8" w:rsidP="00751AA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192A575"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1E25106"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B0CA6"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Not configured</w:t>
            </w:r>
          </w:p>
        </w:tc>
      </w:tr>
      <w:tr w:rsidR="00751AA8" w:rsidRPr="00751AA8" w14:paraId="79358149" w14:textId="77777777" w:rsidTr="00531DC1">
        <w:trPr>
          <w:trHeight w:val="70"/>
        </w:trPr>
        <w:tc>
          <w:tcPr>
            <w:tcW w:w="1648" w:type="dxa"/>
            <w:gridSpan w:val="2"/>
            <w:vMerge/>
            <w:tcBorders>
              <w:left w:val="single" w:sz="4" w:space="0" w:color="auto"/>
              <w:right w:val="single" w:sz="4" w:space="0" w:color="auto"/>
            </w:tcBorders>
            <w:hideMark/>
          </w:tcPr>
          <w:p w14:paraId="1BFFFD0A" w14:textId="77777777" w:rsidR="00751AA8" w:rsidRPr="00751AA8" w:rsidRDefault="00751AA8" w:rsidP="00751AA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9B2566"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8F69FCF"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D954D" w14:textId="77777777" w:rsidR="00751AA8" w:rsidRPr="00751AA8" w:rsidRDefault="00751AA8" w:rsidP="00751AA8">
            <w:pPr>
              <w:keepNext/>
              <w:keepLines/>
              <w:spacing w:after="0"/>
              <w:jc w:val="center"/>
              <w:rPr>
                <w:rFonts w:ascii="Arial" w:hAnsi="Arial"/>
                <w:sz w:val="18"/>
              </w:rPr>
            </w:pPr>
            <w:r w:rsidRPr="00751AA8">
              <w:rPr>
                <w:rFonts w:ascii="Arial" w:hAnsi="Arial" w:cs="Arial"/>
                <w:sz w:val="18"/>
                <w:szCs w:val="18"/>
                <w:lang w:val="en-US" w:eastAsia="zh-CN"/>
              </w:rPr>
              <w:t>000001</w:t>
            </w:r>
          </w:p>
        </w:tc>
      </w:tr>
      <w:tr w:rsidR="00751AA8" w:rsidRPr="00751AA8" w14:paraId="2F5C70E9" w14:textId="77777777" w:rsidTr="00531DC1">
        <w:trPr>
          <w:trHeight w:val="70"/>
        </w:trPr>
        <w:tc>
          <w:tcPr>
            <w:tcW w:w="1648" w:type="dxa"/>
            <w:gridSpan w:val="2"/>
            <w:vMerge/>
            <w:tcBorders>
              <w:left w:val="single" w:sz="4" w:space="0" w:color="auto"/>
              <w:bottom w:val="single" w:sz="4" w:space="0" w:color="auto"/>
              <w:right w:val="single" w:sz="4" w:space="0" w:color="auto"/>
            </w:tcBorders>
          </w:tcPr>
          <w:p w14:paraId="14ADD751" w14:textId="77777777" w:rsidR="00751AA8" w:rsidRPr="00751AA8" w:rsidRDefault="00751AA8" w:rsidP="00751AA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29F366"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6B7A01"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344C35" w14:textId="77777777" w:rsidR="00751AA8" w:rsidRPr="00751AA8" w:rsidRDefault="00751AA8" w:rsidP="00751AA8">
            <w:pPr>
              <w:keepNext/>
              <w:keepLines/>
              <w:spacing w:after="0"/>
              <w:jc w:val="center"/>
              <w:rPr>
                <w:rFonts w:ascii="Arial" w:hAnsi="Arial"/>
                <w:sz w:val="18"/>
              </w:rPr>
            </w:pPr>
            <w:r w:rsidRPr="00751AA8">
              <w:rPr>
                <w:rFonts w:ascii="Arial" w:hAnsi="Arial"/>
                <w:sz w:val="18"/>
              </w:rPr>
              <w:t>N/A</w:t>
            </w:r>
          </w:p>
        </w:tc>
      </w:tr>
      <w:tr w:rsidR="00751AA8" w:rsidRPr="00751AA8" w14:paraId="0B8D56A2"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8646474"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6E6666"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09A2"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lang w:eastAsia="zh-CN"/>
              </w:rPr>
              <w:t>PUCCH</w:t>
            </w:r>
          </w:p>
        </w:tc>
      </w:tr>
      <w:tr w:rsidR="00751AA8" w:rsidRPr="00751AA8" w14:paraId="65057208"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4142F8"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B2EDD4"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A874E" w14:textId="77777777" w:rsidR="00751AA8" w:rsidRPr="00751AA8" w:rsidRDefault="00751AA8" w:rsidP="00751AA8">
            <w:pPr>
              <w:keepNext/>
              <w:keepLines/>
              <w:spacing w:after="0"/>
              <w:jc w:val="center"/>
              <w:rPr>
                <w:rFonts w:ascii="Arial" w:eastAsia="SimSun" w:hAnsi="Arial"/>
                <w:sz w:val="18"/>
                <w:lang w:eastAsia="zh-CN"/>
              </w:rPr>
            </w:pPr>
            <w:r w:rsidRPr="00751AA8">
              <w:rPr>
                <w:rFonts w:ascii="Arial" w:eastAsia="SimSun" w:hAnsi="Arial"/>
                <w:sz w:val="18"/>
                <w:lang w:eastAsia="zh-CN"/>
              </w:rPr>
              <w:t>[14]</w:t>
            </w:r>
          </w:p>
        </w:tc>
      </w:tr>
      <w:tr w:rsidR="00751AA8" w:rsidRPr="00751AA8" w14:paraId="285DA374"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F48DAD" w14:textId="77777777" w:rsidR="00751AA8" w:rsidRPr="00751AA8" w:rsidRDefault="00751AA8" w:rsidP="00751AA8">
            <w:pPr>
              <w:keepNext/>
              <w:keepLines/>
              <w:spacing w:after="0"/>
              <w:rPr>
                <w:rFonts w:ascii="Arial" w:eastAsia="SimSun" w:hAnsi="Arial"/>
                <w:sz w:val="18"/>
              </w:rPr>
            </w:pPr>
            <w:r w:rsidRPr="00751AA8">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CEBE77C" w14:textId="77777777" w:rsidR="00751AA8" w:rsidRPr="00751AA8" w:rsidRDefault="00751AA8" w:rsidP="00751AA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C5E62" w14:textId="77777777" w:rsidR="00751AA8" w:rsidRPr="00751AA8" w:rsidRDefault="00751AA8" w:rsidP="00751AA8">
            <w:pPr>
              <w:keepNext/>
              <w:keepLines/>
              <w:spacing w:after="0"/>
              <w:jc w:val="center"/>
              <w:rPr>
                <w:rFonts w:ascii="Arial" w:hAnsi="Arial"/>
                <w:sz w:val="18"/>
              </w:rPr>
            </w:pPr>
            <w:r w:rsidRPr="00751AA8">
              <w:rPr>
                <w:rFonts w:ascii="Arial" w:hAnsi="Arial"/>
                <w:sz w:val="18"/>
              </w:rPr>
              <w:t>1</w:t>
            </w:r>
          </w:p>
        </w:tc>
      </w:tr>
      <w:tr w:rsidR="00751AA8" w:rsidRPr="00751AA8" w14:paraId="608065E9" w14:textId="77777777" w:rsidTr="00531D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54686B" w14:textId="77777777" w:rsidR="00751AA8" w:rsidRPr="00751AA8" w:rsidRDefault="00751AA8" w:rsidP="00751AA8">
            <w:pPr>
              <w:keepNext/>
              <w:keepLines/>
              <w:spacing w:after="0"/>
              <w:rPr>
                <w:rFonts w:ascii="Arial" w:hAnsi="Arial"/>
                <w:sz w:val="18"/>
              </w:rPr>
            </w:pPr>
            <w:r w:rsidRPr="00751AA8">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0368B17" w14:textId="77777777" w:rsidR="00751AA8" w:rsidRPr="00751AA8" w:rsidRDefault="00751AA8" w:rsidP="00751AA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2D05E" w14:textId="77777777" w:rsidR="00751AA8" w:rsidRPr="00751AA8" w:rsidRDefault="00751AA8" w:rsidP="00751AA8">
            <w:pPr>
              <w:keepNext/>
              <w:keepLines/>
              <w:spacing w:after="0"/>
              <w:jc w:val="center"/>
              <w:rPr>
                <w:rFonts w:ascii="Arial" w:hAnsi="Arial"/>
                <w:sz w:val="18"/>
              </w:rPr>
            </w:pPr>
            <w:r w:rsidRPr="00751AA8">
              <w:rPr>
                <w:rFonts w:ascii="Arial" w:eastAsia="SimSun" w:hAnsi="Arial"/>
                <w:sz w:val="18"/>
                <w:lang w:eastAsia="zh-CN"/>
              </w:rPr>
              <w:t>As specified in Table A.4-1, TBS.1-5</w:t>
            </w:r>
          </w:p>
        </w:tc>
      </w:tr>
    </w:tbl>
    <w:p w14:paraId="38D28B97" w14:textId="0ADA897A" w:rsidR="00751AA8" w:rsidRDefault="00751AA8" w:rsidP="00751AA8">
      <w:pPr>
        <w:rPr>
          <w:rFonts w:eastAsia="SimSun"/>
          <w:lang w:eastAsia="zh-CN"/>
        </w:rPr>
      </w:pPr>
    </w:p>
    <w:p w14:paraId="4663EAE7" w14:textId="5E673B45" w:rsidR="00C706A5" w:rsidRPr="00F256E2" w:rsidRDefault="00C706A5" w:rsidP="00C706A5">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2</w:t>
      </w:r>
      <w:r w:rsidRPr="00F256E2">
        <w:rPr>
          <w:rFonts w:eastAsia="SimSun" w:hint="eastAsia"/>
          <w:noProof/>
          <w:sz w:val="28"/>
          <w:szCs w:val="28"/>
          <w:highlight w:val="yellow"/>
          <w:lang w:eastAsia="zh-CN"/>
        </w:rPr>
        <w:t>&gt;</w:t>
      </w:r>
    </w:p>
    <w:p w14:paraId="7CD8C956" w14:textId="77777777" w:rsidR="00C706A5" w:rsidRPr="00751AA8" w:rsidRDefault="00C706A5" w:rsidP="00751AA8">
      <w:pPr>
        <w:rPr>
          <w:rFonts w:eastAsia="SimSun"/>
          <w:lang w:eastAsia="zh-CN"/>
        </w:rPr>
      </w:pPr>
    </w:p>
    <w:p w14:paraId="4705CD18" w14:textId="77777777" w:rsidR="00B86706" w:rsidRDefault="00B86706" w:rsidP="00B86706">
      <w:pPr>
        <w:pStyle w:val="Heading1"/>
        <w:rPr>
          <w:lang w:val="fr-FR"/>
        </w:rPr>
      </w:pPr>
      <w:bookmarkStart w:id="108" w:name="_Toc21338428"/>
      <w:bookmarkStart w:id="109" w:name="_Toc29808536"/>
      <w:bookmarkStart w:id="110" w:name="_Toc37068455"/>
      <w:bookmarkStart w:id="111" w:name="_Toc37084000"/>
      <w:bookmarkStart w:id="112" w:name="_Toc37084342"/>
      <w:bookmarkStart w:id="113" w:name="_Toc40209704"/>
      <w:bookmarkStart w:id="114" w:name="_Toc40210046"/>
      <w:bookmarkStart w:id="115" w:name="_Toc45893005"/>
      <w:bookmarkStart w:id="116" w:name="_Toc53176870"/>
      <w:bookmarkStart w:id="117" w:name="_Toc61121198"/>
      <w:bookmarkStart w:id="118" w:name="_Toc67918394"/>
      <w:bookmarkStart w:id="119" w:name="_Toc76298469"/>
      <w:bookmarkStart w:id="120" w:name="_Toc76572481"/>
      <w:bookmarkStart w:id="121" w:name="_Toc76652348"/>
      <w:bookmarkStart w:id="122" w:name="_Toc76653192"/>
      <w:bookmarkStart w:id="123" w:name="_Toc83742465"/>
      <w:bookmarkStart w:id="124" w:name="_Toc91440955"/>
      <w:bookmarkStart w:id="125" w:name="_Toc98849745"/>
      <w:bookmarkStart w:id="126" w:name="_Toc106543599"/>
      <w:bookmarkStart w:id="127" w:name="_Toc106737697"/>
      <w:bookmarkStart w:id="128" w:name="_Toc107233464"/>
      <w:bookmarkStart w:id="129" w:name="_Toc107235082"/>
      <w:bookmarkStart w:id="130" w:name="_Toc107420052"/>
      <w:bookmarkStart w:id="131" w:name="_Toc107477350"/>
      <w:bookmarkStart w:id="132" w:name="_Toc114566210"/>
      <w:bookmarkStart w:id="133" w:name="_Toc11526830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5F52DA">
        <w:rPr>
          <w:lang w:val="fr-FR" w:eastAsia="zh-CN"/>
        </w:rPr>
        <w:t>B.1</w:t>
      </w:r>
      <w:r w:rsidRPr="005F52DA">
        <w:rPr>
          <w:lang w:val="fr-FR" w:eastAsia="zh-CN"/>
        </w:rPr>
        <w:tab/>
      </w:r>
      <w:r w:rsidRPr="005F52DA">
        <w:rPr>
          <w:lang w:val="fr-FR"/>
        </w:rPr>
        <w:t>Static propagation condition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499E231" w14:textId="1049515C" w:rsidR="00B86706" w:rsidRDefault="00B86706" w:rsidP="00B86706">
      <w:pPr>
        <w:pStyle w:val="Heading2"/>
        <w:rPr>
          <w:snapToGrid w:val="0"/>
        </w:rPr>
      </w:pPr>
      <w:bookmarkStart w:id="134" w:name="_Toc114566211"/>
      <w:bookmarkStart w:id="135" w:name="_Toc115268301"/>
      <w:r>
        <w:rPr>
          <w:snapToGrid w:val="0"/>
        </w:rPr>
        <w:t>B.1.0</w:t>
      </w:r>
      <w:r w:rsidRPr="00C25669">
        <w:rPr>
          <w:rFonts w:hint="eastAsia"/>
          <w:snapToGrid w:val="0"/>
          <w:lang w:eastAsia="zh-CN"/>
        </w:rPr>
        <w:tab/>
      </w:r>
      <w:r>
        <w:rPr>
          <w:snapToGrid w:val="0"/>
        </w:rPr>
        <w:t>UE Receiver with 1</w:t>
      </w:r>
      <w:r w:rsidRPr="00C25669">
        <w:rPr>
          <w:snapToGrid w:val="0"/>
        </w:rPr>
        <w:t>Rx</w:t>
      </w:r>
      <w:bookmarkEnd w:id="134"/>
      <w:bookmarkEnd w:id="135"/>
    </w:p>
    <w:p w14:paraId="7C0335C0" w14:textId="447141D0" w:rsidR="00D6701E" w:rsidRDefault="00D6701E" w:rsidP="00272D07">
      <w:pPr>
        <w:overflowPunct w:val="0"/>
        <w:autoSpaceDE w:val="0"/>
        <w:autoSpaceDN w:val="0"/>
        <w:adjustRightInd w:val="0"/>
        <w:jc w:val="center"/>
        <w:textAlignment w:val="baseline"/>
        <w:rPr>
          <w:rFonts w:eastAsia="SimSun"/>
          <w:noProof/>
          <w:sz w:val="28"/>
          <w:szCs w:val="28"/>
          <w:lang w:eastAsia="zh-CN"/>
        </w:rPr>
      </w:pPr>
      <w:r w:rsidRPr="00F256E2">
        <w:rPr>
          <w:rFonts w:eastAsia="SimSun" w:hint="eastAsia"/>
          <w:noProof/>
          <w:sz w:val="28"/>
          <w:szCs w:val="28"/>
          <w:highlight w:val="yellow"/>
          <w:lang w:eastAsia="zh-CN"/>
        </w:rPr>
        <w:t>&lt;Start of Change</w:t>
      </w:r>
      <w:r w:rsidRPr="00F256E2">
        <w:rPr>
          <w:rFonts w:eastAsia="SimSun"/>
          <w:noProof/>
          <w:sz w:val="28"/>
          <w:szCs w:val="28"/>
          <w:highlight w:val="yellow"/>
          <w:lang w:eastAsia="zh-CN"/>
        </w:rPr>
        <w:t xml:space="preserve"> #</w:t>
      </w:r>
      <w:r w:rsidR="00C706A5">
        <w:rPr>
          <w:rFonts w:eastAsia="SimSun"/>
          <w:noProof/>
          <w:sz w:val="28"/>
          <w:szCs w:val="28"/>
          <w:highlight w:val="yellow"/>
          <w:lang w:eastAsia="zh-CN"/>
        </w:rPr>
        <w:t>3</w:t>
      </w:r>
      <w:r w:rsidRPr="00F256E2">
        <w:rPr>
          <w:rFonts w:eastAsia="SimSun" w:hint="eastAsia"/>
          <w:noProof/>
          <w:sz w:val="28"/>
          <w:szCs w:val="28"/>
          <w:highlight w:val="yellow"/>
          <w:lang w:eastAsia="zh-CN"/>
        </w:rPr>
        <w:t>&gt;</w:t>
      </w:r>
    </w:p>
    <w:p w14:paraId="5E874EC9" w14:textId="485EE851" w:rsidR="00B86706" w:rsidRDefault="00B86706" w:rsidP="00B86706">
      <w:pPr>
        <w:overflowPunct w:val="0"/>
        <w:autoSpaceDE w:val="0"/>
        <w:autoSpaceDN w:val="0"/>
        <w:adjustRightInd w:val="0"/>
        <w:textAlignment w:val="baseline"/>
        <w:rPr>
          <w:rFonts w:eastAsia="Malgun Gothic"/>
          <w:lang w:eastAsia="ko-KR"/>
        </w:rPr>
      </w:pPr>
      <w:r w:rsidRPr="00C25669">
        <w:rPr>
          <w:lang w:eastAsia="ko-KR"/>
        </w:rPr>
        <w:t>For 2 port transmission the channel matrix is defined in the frequency dom</w:t>
      </w:r>
      <w:r>
        <w:rPr>
          <w:lang w:eastAsia="ko-KR"/>
        </w:rPr>
        <w:t>ain by</w:t>
      </w:r>
    </w:p>
    <w:p w14:paraId="07E65ED2" w14:textId="46624E03" w:rsidR="00B86706" w:rsidRPr="00B86706" w:rsidDel="00B86706" w:rsidRDefault="00B86706" w:rsidP="00B86706">
      <w:pPr>
        <w:overflowPunct w:val="0"/>
        <w:autoSpaceDE w:val="0"/>
        <w:autoSpaceDN w:val="0"/>
        <w:adjustRightInd w:val="0"/>
        <w:jc w:val="center"/>
        <w:textAlignment w:val="baseline"/>
        <w:rPr>
          <w:del w:id="136" w:author="Pierpaolo Vallese" w:date="2022-09-30T13:05:00Z"/>
          <w:rFonts w:eastAsia="Malgun Gothic"/>
          <w:lang w:eastAsia="zh-CN"/>
        </w:rPr>
      </w:pPr>
      <m:oMathPara>
        <m:oMath>
          <m:r>
            <w:del w:id="137" w:author="Pierpaolo Vallese" w:date="2022-09-30T13:05:00Z">
              <m:rPr>
                <m:sty m:val="b"/>
              </m:rPr>
              <w:rPr>
                <w:rFonts w:ascii="Cambria Math" w:hAnsi="Cambria Math"/>
                <w:noProof/>
                <w:lang w:eastAsia="zh-CN"/>
              </w:rPr>
              <m:t>H</m:t>
            </w:del>
          </m:r>
          <m:r>
            <w:del w:id="138" w:author="Pierpaolo Vallese" w:date="2022-09-30T13:05:00Z">
              <m:rPr>
                <m:sty m:val="p"/>
              </m:rPr>
              <w:rPr>
                <w:rFonts w:ascii="Cambria Math" w:hAnsi="Cambria Math"/>
                <w:noProof/>
                <w:lang w:eastAsia="zh-CN"/>
              </w:rPr>
              <m:t>=</m:t>
            </w:del>
          </m:r>
          <m:d>
            <m:dPr>
              <m:begChr m:val="["/>
              <m:endChr m:val="]"/>
              <m:ctrlPr>
                <w:del w:id="139" w:author="Pierpaolo Vallese" w:date="2022-09-30T13:05:00Z">
                  <w:rPr>
                    <w:rFonts w:ascii="Cambria Math" w:hAnsi="Cambria Math"/>
                    <w:noProof/>
                    <w:lang w:eastAsia="zh-CN"/>
                  </w:rPr>
                </w:del>
              </m:ctrlPr>
            </m:dPr>
            <m:e>
              <m:r>
                <w:del w:id="140" w:author="Pierpaolo Vallese" w:date="2022-09-30T13:05:00Z">
                  <w:rPr>
                    <w:rFonts w:ascii="Cambria Math" w:hAnsi="Cambria Math"/>
                    <w:noProof/>
                    <w:lang w:eastAsia="zh-CN"/>
                  </w:rPr>
                  <m:t>1   1</m:t>
                </w:del>
              </m:r>
            </m:e>
          </m:d>
        </m:oMath>
      </m:oMathPara>
    </w:p>
    <w:p w14:paraId="4457AD32" w14:textId="48E6A807" w:rsidR="00B86706" w:rsidRPr="00963F1E" w:rsidRDefault="00B86706" w:rsidP="00B86706">
      <w:pPr>
        <w:overflowPunct w:val="0"/>
        <w:autoSpaceDE w:val="0"/>
        <w:autoSpaceDN w:val="0"/>
        <w:adjustRightInd w:val="0"/>
        <w:jc w:val="center"/>
        <w:textAlignment w:val="baseline"/>
        <w:rPr>
          <w:ins w:id="141" w:author="Pierpaolo Vallese" w:date="2022-09-30T13:05:00Z"/>
          <w:rFonts w:eastAsia="Malgun Gothic"/>
          <w:lang w:eastAsia="ko-KR"/>
        </w:rPr>
      </w:pPr>
      <m:oMathPara>
        <m:oMath>
          <m:r>
            <w:ins w:id="142" w:author="Pierpaolo Vallese" w:date="2022-09-30T13:05:00Z">
              <m:rPr>
                <m:sty m:val="b"/>
              </m:rPr>
              <w:rPr>
                <w:rFonts w:ascii="Cambria Math" w:hAnsi="Cambria Math"/>
                <w:noProof/>
                <w:lang w:eastAsia="zh-CN"/>
              </w:rPr>
              <m:t>H</m:t>
            </w:ins>
          </m:r>
          <m:r>
            <w:ins w:id="143" w:author="Pierpaolo Vallese" w:date="2022-09-30T13:05:00Z">
              <m:rPr>
                <m:sty m:val="p"/>
              </m:rPr>
              <w:rPr>
                <w:rFonts w:ascii="Cambria Math" w:hAnsi="Cambria Math"/>
                <w:noProof/>
                <w:lang w:eastAsia="zh-CN"/>
              </w:rPr>
              <m:t>=</m:t>
            </w:ins>
          </m:r>
          <m:d>
            <m:dPr>
              <m:begChr m:val="["/>
              <m:endChr m:val="]"/>
              <m:ctrlPr>
                <w:ins w:id="144" w:author="Pierpaolo Vallese" w:date="2022-09-30T13:05:00Z">
                  <w:rPr>
                    <w:rFonts w:ascii="Cambria Math" w:hAnsi="Cambria Math"/>
                    <w:noProof/>
                    <w:lang w:eastAsia="zh-CN"/>
                  </w:rPr>
                </w:ins>
              </m:ctrlPr>
            </m:dPr>
            <m:e>
              <m:r>
                <w:ins w:id="145" w:author="Pierpaolo Vallese" w:date="2022-09-30T13:05:00Z">
                  <w:rPr>
                    <w:rFonts w:ascii="Cambria Math" w:hAnsi="Cambria Math"/>
                    <w:noProof/>
                    <w:lang w:eastAsia="zh-CN"/>
                  </w:rPr>
                  <m:t>1   j</m:t>
                </w:ins>
              </m:r>
            </m:e>
          </m:d>
        </m:oMath>
      </m:oMathPara>
    </w:p>
    <w:p w14:paraId="2BD0640D" w14:textId="77777777" w:rsidR="00B86706" w:rsidRDefault="00B86706" w:rsidP="00B86706">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14:paraId="749AFE51" w14:textId="77777777" w:rsidR="00B86706" w:rsidRPr="00963F1E" w:rsidRDefault="00B86706" w:rsidP="00B86706">
      <w:pPr>
        <w:overflowPunct w:val="0"/>
        <w:autoSpaceDE w:val="0"/>
        <w:autoSpaceDN w:val="0"/>
        <w:adjustRightInd w:val="0"/>
        <w:jc w:val="center"/>
        <w:textAlignment w:val="baseline"/>
        <w:rPr>
          <w:noProof/>
          <w:lang w:eastAsia="zh-CN"/>
        </w:rPr>
      </w:pPr>
      <w:r w:rsidRPr="00963F1E">
        <w:rPr>
          <w:b/>
          <w:noProof/>
          <w:lang w:eastAsia="zh-CN"/>
        </w:rPr>
        <w:t>H</w:t>
      </w:r>
      <w:r w:rsidRPr="00963F1E">
        <w:rPr>
          <w:noProof/>
          <w:lang w:eastAsia="zh-CN"/>
        </w:rPr>
        <w:t xml:space="preserve"> = [1   1</w:t>
      </w:r>
      <w:r>
        <w:rPr>
          <w:noProof/>
          <w:lang w:eastAsia="zh-CN"/>
        </w:rPr>
        <w:t xml:space="preserve">    j    j</w:t>
      </w:r>
      <w:r w:rsidRPr="00963F1E">
        <w:rPr>
          <w:noProof/>
          <w:lang w:eastAsia="zh-CN"/>
        </w:rPr>
        <w:t>]</w:t>
      </w:r>
    </w:p>
    <w:p w14:paraId="791B6115" w14:textId="77777777" w:rsidR="00B86706" w:rsidRPr="00C25669" w:rsidRDefault="00B86706" w:rsidP="00B86706">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14:paraId="2A6865FB" w14:textId="77777777" w:rsidR="00B86706" w:rsidRPr="00963F1E" w:rsidRDefault="00B86706" w:rsidP="00B86706">
      <w:pPr>
        <w:overflowPunct w:val="0"/>
        <w:autoSpaceDE w:val="0"/>
        <w:autoSpaceDN w:val="0"/>
        <w:adjustRightInd w:val="0"/>
        <w:jc w:val="center"/>
        <w:textAlignment w:val="baseline"/>
        <w:rPr>
          <w:noProof/>
          <w:lang w:eastAsia="zh-CN"/>
        </w:rPr>
      </w:pPr>
      <w:r w:rsidRPr="00963F1E">
        <w:rPr>
          <w:b/>
          <w:noProof/>
          <w:lang w:eastAsia="zh-CN"/>
        </w:rPr>
        <w:t>H</w:t>
      </w:r>
      <w:r w:rsidRPr="00963F1E">
        <w:rPr>
          <w:noProof/>
          <w:lang w:eastAsia="zh-CN"/>
        </w:rPr>
        <w:t xml:space="preserve"> = [1   1</w:t>
      </w:r>
      <w:r>
        <w:rPr>
          <w:noProof/>
          <w:lang w:eastAsia="zh-CN"/>
        </w:rPr>
        <w:t xml:space="preserve">   1   1    j    j    j    j</w:t>
      </w:r>
      <w:r w:rsidRPr="00963F1E">
        <w:rPr>
          <w:noProof/>
          <w:lang w:eastAsia="zh-CN"/>
        </w:rPr>
        <w:t>]</w:t>
      </w:r>
    </w:p>
    <w:p w14:paraId="5E4E10FB" w14:textId="43FE2F5C" w:rsidR="00B86706" w:rsidRPr="00272D07" w:rsidRDefault="00272D07" w:rsidP="00272D07">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sidR="00C706A5">
        <w:rPr>
          <w:rFonts w:eastAsia="SimSun"/>
          <w:noProof/>
          <w:sz w:val="28"/>
          <w:szCs w:val="28"/>
          <w:highlight w:val="yellow"/>
          <w:lang w:eastAsia="zh-CN"/>
        </w:rPr>
        <w:t>3</w:t>
      </w:r>
      <w:r w:rsidRPr="00F256E2">
        <w:rPr>
          <w:rFonts w:eastAsia="SimSun" w:hint="eastAsia"/>
          <w:noProof/>
          <w:sz w:val="28"/>
          <w:szCs w:val="28"/>
          <w:highlight w:val="yellow"/>
          <w:lang w:eastAsia="zh-CN"/>
        </w:rPr>
        <w:t>&gt;</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587AB13B" w14:textId="77777777" w:rsidR="00FE3291" w:rsidRDefault="00FE3291" w:rsidP="00745E5E">
      <w:pPr>
        <w:jc w:val="center"/>
        <w:rPr>
          <w:rFonts w:eastAsia="SimSun"/>
          <w:noProof/>
          <w:sz w:val="28"/>
          <w:szCs w:val="28"/>
          <w:highlight w:val="yellow"/>
          <w:lang w:eastAsia="zh-CN"/>
        </w:rPr>
      </w:pPr>
    </w:p>
    <w:p w14:paraId="66AAA300" w14:textId="77777777" w:rsidR="00745E5E" w:rsidRPr="00323AC9" w:rsidRDefault="00745E5E" w:rsidP="00427649">
      <w:pPr>
        <w:jc w:val="center"/>
        <w:rPr>
          <w:rFonts w:eastAsia="SimSun"/>
          <w:noProof/>
          <w:sz w:val="28"/>
          <w:szCs w:val="28"/>
          <w:lang w:eastAsia="zh-CN"/>
        </w:rPr>
      </w:pPr>
    </w:p>
    <w:sectPr w:rsidR="00745E5E" w:rsidRPr="00323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64E6D" w14:textId="77777777" w:rsidR="00E327BE" w:rsidRDefault="00E327BE">
      <w:r>
        <w:separator/>
      </w:r>
    </w:p>
  </w:endnote>
  <w:endnote w:type="continuationSeparator" w:id="0">
    <w:p w14:paraId="44740133" w14:textId="77777777" w:rsidR="00E327BE" w:rsidRDefault="00E327BE">
      <w:r>
        <w:continuationSeparator/>
      </w:r>
    </w:p>
  </w:endnote>
  <w:endnote w:type="continuationNotice" w:id="1">
    <w:p w14:paraId="1EE478E4" w14:textId="77777777" w:rsidR="00E327BE" w:rsidRDefault="00E32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65A62" w14:textId="77777777" w:rsidR="00E327BE" w:rsidRDefault="00E327BE">
      <w:r>
        <w:separator/>
      </w:r>
    </w:p>
  </w:footnote>
  <w:footnote w:type="continuationSeparator" w:id="0">
    <w:p w14:paraId="07590EAD" w14:textId="77777777" w:rsidR="00E327BE" w:rsidRDefault="00E327BE">
      <w:r>
        <w:continuationSeparator/>
      </w:r>
    </w:p>
  </w:footnote>
  <w:footnote w:type="continuationNotice" w:id="1">
    <w:p w14:paraId="29E142CD" w14:textId="77777777" w:rsidR="00E327BE" w:rsidRDefault="00E32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352841">
    <w:abstractNumId w:val="7"/>
  </w:num>
  <w:num w:numId="2" w16cid:durableId="62266732">
    <w:abstractNumId w:val="31"/>
  </w:num>
  <w:num w:numId="3" w16cid:durableId="1809977175">
    <w:abstractNumId w:val="4"/>
  </w:num>
  <w:num w:numId="4" w16cid:durableId="984042925">
    <w:abstractNumId w:val="18"/>
  </w:num>
  <w:num w:numId="5" w16cid:durableId="821387814">
    <w:abstractNumId w:val="11"/>
  </w:num>
  <w:num w:numId="6" w16cid:durableId="220751172">
    <w:abstractNumId w:val="26"/>
  </w:num>
  <w:num w:numId="7" w16cid:durableId="517084891">
    <w:abstractNumId w:val="32"/>
  </w:num>
  <w:num w:numId="8" w16cid:durableId="368147660">
    <w:abstractNumId w:val="24"/>
  </w:num>
  <w:num w:numId="9" w16cid:durableId="1964995592">
    <w:abstractNumId w:val="33"/>
  </w:num>
  <w:num w:numId="10" w16cid:durableId="442115446">
    <w:abstractNumId w:val="8"/>
  </w:num>
  <w:num w:numId="11" w16cid:durableId="1373725194">
    <w:abstractNumId w:val="9"/>
  </w:num>
  <w:num w:numId="12" w16cid:durableId="1879005965">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9723336">
    <w:abstractNumId w:val="23"/>
  </w:num>
  <w:num w:numId="15" w16cid:durableId="96369649">
    <w:abstractNumId w:val="1"/>
  </w:num>
  <w:num w:numId="16" w16cid:durableId="355890090">
    <w:abstractNumId w:val="2"/>
  </w:num>
  <w:num w:numId="17" w16cid:durableId="246770552">
    <w:abstractNumId w:val="27"/>
  </w:num>
  <w:num w:numId="18" w16cid:durableId="675545459">
    <w:abstractNumId w:val="17"/>
  </w:num>
  <w:num w:numId="19" w16cid:durableId="119723402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9226839">
    <w:abstractNumId w:val="19"/>
  </w:num>
  <w:num w:numId="22" w16cid:durableId="1333415007">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462769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0399874">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6046293">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3191163">
    <w:abstractNumId w:val="14"/>
  </w:num>
  <w:num w:numId="38" w16cid:durableId="448747285">
    <w:abstractNumId w:val="15"/>
  </w:num>
  <w:num w:numId="39" w16cid:durableId="2066453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9A"/>
    <w:rsid w:val="000A6394"/>
    <w:rsid w:val="000B7FED"/>
    <w:rsid w:val="000C038A"/>
    <w:rsid w:val="000C6598"/>
    <w:rsid w:val="000D44B3"/>
    <w:rsid w:val="000F0E4E"/>
    <w:rsid w:val="000F2FF2"/>
    <w:rsid w:val="001153AA"/>
    <w:rsid w:val="00145D43"/>
    <w:rsid w:val="00164F9C"/>
    <w:rsid w:val="00176ECD"/>
    <w:rsid w:val="00192C46"/>
    <w:rsid w:val="00195CEF"/>
    <w:rsid w:val="001A08B3"/>
    <w:rsid w:val="001A7B60"/>
    <w:rsid w:val="001B52F0"/>
    <w:rsid w:val="001B7A65"/>
    <w:rsid w:val="001C3C2F"/>
    <w:rsid w:val="001E29FD"/>
    <w:rsid w:val="001E41F3"/>
    <w:rsid w:val="00204024"/>
    <w:rsid w:val="00210C92"/>
    <w:rsid w:val="00234803"/>
    <w:rsid w:val="0026004D"/>
    <w:rsid w:val="002640DD"/>
    <w:rsid w:val="00272D07"/>
    <w:rsid w:val="00275D12"/>
    <w:rsid w:val="00284FEB"/>
    <w:rsid w:val="002860C4"/>
    <w:rsid w:val="00292321"/>
    <w:rsid w:val="002A3D2E"/>
    <w:rsid w:val="002B5741"/>
    <w:rsid w:val="002E472E"/>
    <w:rsid w:val="00305409"/>
    <w:rsid w:val="00323AC9"/>
    <w:rsid w:val="003319D0"/>
    <w:rsid w:val="00341CAE"/>
    <w:rsid w:val="003609EF"/>
    <w:rsid w:val="0036231A"/>
    <w:rsid w:val="00374DD4"/>
    <w:rsid w:val="003925DC"/>
    <w:rsid w:val="003A1F75"/>
    <w:rsid w:val="003C1583"/>
    <w:rsid w:val="003E1A36"/>
    <w:rsid w:val="003F3134"/>
    <w:rsid w:val="003F4D66"/>
    <w:rsid w:val="00407F8F"/>
    <w:rsid w:val="00410371"/>
    <w:rsid w:val="0041220A"/>
    <w:rsid w:val="004242F1"/>
    <w:rsid w:val="00427649"/>
    <w:rsid w:val="004553F9"/>
    <w:rsid w:val="00455DC1"/>
    <w:rsid w:val="00461E47"/>
    <w:rsid w:val="004B75B7"/>
    <w:rsid w:val="004D15AB"/>
    <w:rsid w:val="004D4197"/>
    <w:rsid w:val="004D5495"/>
    <w:rsid w:val="004E41F4"/>
    <w:rsid w:val="004E6292"/>
    <w:rsid w:val="005039A4"/>
    <w:rsid w:val="005141D9"/>
    <w:rsid w:val="0051580D"/>
    <w:rsid w:val="00515B01"/>
    <w:rsid w:val="00547111"/>
    <w:rsid w:val="00553099"/>
    <w:rsid w:val="00557A65"/>
    <w:rsid w:val="00565934"/>
    <w:rsid w:val="00581B40"/>
    <w:rsid w:val="00582562"/>
    <w:rsid w:val="00592D74"/>
    <w:rsid w:val="00594B82"/>
    <w:rsid w:val="005B48A1"/>
    <w:rsid w:val="005C20E3"/>
    <w:rsid w:val="005C5009"/>
    <w:rsid w:val="005E2C44"/>
    <w:rsid w:val="005E6DA8"/>
    <w:rsid w:val="00621188"/>
    <w:rsid w:val="006257ED"/>
    <w:rsid w:val="0063008C"/>
    <w:rsid w:val="006472CB"/>
    <w:rsid w:val="00653DE4"/>
    <w:rsid w:val="00665C47"/>
    <w:rsid w:val="0068130E"/>
    <w:rsid w:val="00684001"/>
    <w:rsid w:val="00685B52"/>
    <w:rsid w:val="00695808"/>
    <w:rsid w:val="006A2E7A"/>
    <w:rsid w:val="006A4588"/>
    <w:rsid w:val="006B46FB"/>
    <w:rsid w:val="006E21FB"/>
    <w:rsid w:val="0071157E"/>
    <w:rsid w:val="0072356A"/>
    <w:rsid w:val="00745E5E"/>
    <w:rsid w:val="00751AA8"/>
    <w:rsid w:val="00764A3D"/>
    <w:rsid w:val="00792342"/>
    <w:rsid w:val="007977A8"/>
    <w:rsid w:val="007A36E3"/>
    <w:rsid w:val="007B512A"/>
    <w:rsid w:val="007C2097"/>
    <w:rsid w:val="007D4478"/>
    <w:rsid w:val="007D6A07"/>
    <w:rsid w:val="007F7259"/>
    <w:rsid w:val="00801074"/>
    <w:rsid w:val="008040A8"/>
    <w:rsid w:val="00821A29"/>
    <w:rsid w:val="008279FA"/>
    <w:rsid w:val="00832848"/>
    <w:rsid w:val="008341F9"/>
    <w:rsid w:val="00837988"/>
    <w:rsid w:val="00842835"/>
    <w:rsid w:val="008626E7"/>
    <w:rsid w:val="00870EE7"/>
    <w:rsid w:val="008766A2"/>
    <w:rsid w:val="008863B9"/>
    <w:rsid w:val="00894962"/>
    <w:rsid w:val="00896658"/>
    <w:rsid w:val="008A1812"/>
    <w:rsid w:val="008A45A6"/>
    <w:rsid w:val="008A56FB"/>
    <w:rsid w:val="008B0CC7"/>
    <w:rsid w:val="008B2941"/>
    <w:rsid w:val="008B3AED"/>
    <w:rsid w:val="008D3CCC"/>
    <w:rsid w:val="008F3789"/>
    <w:rsid w:val="008F686C"/>
    <w:rsid w:val="009148DE"/>
    <w:rsid w:val="00941E30"/>
    <w:rsid w:val="00976A5B"/>
    <w:rsid w:val="009777D9"/>
    <w:rsid w:val="00991B88"/>
    <w:rsid w:val="009A5753"/>
    <w:rsid w:val="009A579D"/>
    <w:rsid w:val="009D5382"/>
    <w:rsid w:val="009E3297"/>
    <w:rsid w:val="009F734F"/>
    <w:rsid w:val="00A0245D"/>
    <w:rsid w:val="00A070CA"/>
    <w:rsid w:val="00A15A8C"/>
    <w:rsid w:val="00A217E0"/>
    <w:rsid w:val="00A246B6"/>
    <w:rsid w:val="00A326E6"/>
    <w:rsid w:val="00A4132F"/>
    <w:rsid w:val="00A47E70"/>
    <w:rsid w:val="00A50CF0"/>
    <w:rsid w:val="00A564B0"/>
    <w:rsid w:val="00A7671C"/>
    <w:rsid w:val="00A97DF7"/>
    <w:rsid w:val="00AA2CBC"/>
    <w:rsid w:val="00AA4188"/>
    <w:rsid w:val="00AB6153"/>
    <w:rsid w:val="00AC5820"/>
    <w:rsid w:val="00AD1CD8"/>
    <w:rsid w:val="00AD653B"/>
    <w:rsid w:val="00AD75E7"/>
    <w:rsid w:val="00AF33F0"/>
    <w:rsid w:val="00AF444A"/>
    <w:rsid w:val="00B02215"/>
    <w:rsid w:val="00B14479"/>
    <w:rsid w:val="00B258BB"/>
    <w:rsid w:val="00B31A0F"/>
    <w:rsid w:val="00B32A14"/>
    <w:rsid w:val="00B423B5"/>
    <w:rsid w:val="00B42A58"/>
    <w:rsid w:val="00B67B97"/>
    <w:rsid w:val="00B75CF8"/>
    <w:rsid w:val="00B80E7B"/>
    <w:rsid w:val="00B849F6"/>
    <w:rsid w:val="00B86706"/>
    <w:rsid w:val="00B968C8"/>
    <w:rsid w:val="00BA1702"/>
    <w:rsid w:val="00BA3EC5"/>
    <w:rsid w:val="00BA51D9"/>
    <w:rsid w:val="00BB5DFC"/>
    <w:rsid w:val="00BB63B4"/>
    <w:rsid w:val="00BC39ED"/>
    <w:rsid w:val="00BD279D"/>
    <w:rsid w:val="00BD6BB8"/>
    <w:rsid w:val="00BE5647"/>
    <w:rsid w:val="00BF2074"/>
    <w:rsid w:val="00BF29BA"/>
    <w:rsid w:val="00BF6638"/>
    <w:rsid w:val="00C01692"/>
    <w:rsid w:val="00C521A9"/>
    <w:rsid w:val="00C62793"/>
    <w:rsid w:val="00C63BD3"/>
    <w:rsid w:val="00C65848"/>
    <w:rsid w:val="00C66BA2"/>
    <w:rsid w:val="00C706A5"/>
    <w:rsid w:val="00C706EA"/>
    <w:rsid w:val="00C870F6"/>
    <w:rsid w:val="00C95985"/>
    <w:rsid w:val="00CA035F"/>
    <w:rsid w:val="00CC5026"/>
    <w:rsid w:val="00CC68D0"/>
    <w:rsid w:val="00D03F9A"/>
    <w:rsid w:val="00D061F9"/>
    <w:rsid w:val="00D06D51"/>
    <w:rsid w:val="00D2228B"/>
    <w:rsid w:val="00D24991"/>
    <w:rsid w:val="00D2530A"/>
    <w:rsid w:val="00D40970"/>
    <w:rsid w:val="00D40D4B"/>
    <w:rsid w:val="00D50255"/>
    <w:rsid w:val="00D5551E"/>
    <w:rsid w:val="00D66520"/>
    <w:rsid w:val="00D6701E"/>
    <w:rsid w:val="00D72973"/>
    <w:rsid w:val="00D83E8A"/>
    <w:rsid w:val="00D84AE9"/>
    <w:rsid w:val="00D90C46"/>
    <w:rsid w:val="00D930C5"/>
    <w:rsid w:val="00DB01CE"/>
    <w:rsid w:val="00DB1F9C"/>
    <w:rsid w:val="00DB3639"/>
    <w:rsid w:val="00DB4918"/>
    <w:rsid w:val="00DB62C4"/>
    <w:rsid w:val="00DD1EAB"/>
    <w:rsid w:val="00DE34CF"/>
    <w:rsid w:val="00E13F3D"/>
    <w:rsid w:val="00E145C3"/>
    <w:rsid w:val="00E327BE"/>
    <w:rsid w:val="00E34898"/>
    <w:rsid w:val="00E67CE4"/>
    <w:rsid w:val="00EA64C3"/>
    <w:rsid w:val="00EB09B7"/>
    <w:rsid w:val="00EC72F0"/>
    <w:rsid w:val="00EE7D7C"/>
    <w:rsid w:val="00F250D9"/>
    <w:rsid w:val="00F256E2"/>
    <w:rsid w:val="00F25D61"/>
    <w:rsid w:val="00F25D98"/>
    <w:rsid w:val="00F300FB"/>
    <w:rsid w:val="00F35951"/>
    <w:rsid w:val="00F3663D"/>
    <w:rsid w:val="00F46D48"/>
    <w:rsid w:val="00F6322B"/>
    <w:rsid w:val="00F8684A"/>
    <w:rsid w:val="00F86BD4"/>
    <w:rsid w:val="00F87DDC"/>
    <w:rsid w:val="00F934AC"/>
    <w:rsid w:val="00F94156"/>
    <w:rsid w:val="00FB6386"/>
    <w:rsid w:val="00FD4495"/>
    <w:rsid w:val="00FD7A72"/>
    <w:rsid w:val="00FE32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1">
    <w:name w:val="Table Grid1"/>
    <w:basedOn w:val="TableNormal"/>
    <w:rsid w:val="003C1583"/>
    <w:pPr>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5E5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B8670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86706"/>
    <w:rPr>
      <w:rFonts w:ascii="Arial" w:hAnsi="Arial"/>
      <w:sz w:val="32"/>
      <w:lang w:val="en-GB" w:eastAsia="en-US"/>
    </w:rPr>
  </w:style>
  <w:style w:type="character" w:customStyle="1" w:styleId="Heading8Char">
    <w:name w:val="Heading 8 Char"/>
    <w:basedOn w:val="DefaultParagraphFont"/>
    <w:link w:val="Heading8"/>
    <w:uiPriority w:val="99"/>
    <w:rsid w:val="00B86706"/>
    <w:rPr>
      <w:rFonts w:ascii="Arial" w:hAnsi="Arial"/>
      <w:sz w:val="36"/>
      <w:lang w:val="en-GB" w:eastAsia="en-US"/>
    </w:rPr>
  </w:style>
  <w:style w:type="paragraph" w:customStyle="1" w:styleId="TAJ">
    <w:name w:val="TAJ"/>
    <w:basedOn w:val="TH"/>
    <w:uiPriority w:val="99"/>
    <w:rsid w:val="00751AA8"/>
  </w:style>
  <w:style w:type="paragraph" w:customStyle="1" w:styleId="Guidance">
    <w:name w:val="Guidance"/>
    <w:basedOn w:val="Normal"/>
    <w:link w:val="GuidanceChar"/>
    <w:rsid w:val="00751AA8"/>
    <w:rPr>
      <w:i/>
      <w:color w:val="0000FF"/>
    </w:rPr>
  </w:style>
  <w:style w:type="character" w:customStyle="1" w:styleId="BalloonTextChar">
    <w:name w:val="Balloon Text Char"/>
    <w:link w:val="BalloonText"/>
    <w:uiPriority w:val="99"/>
    <w:rsid w:val="00751AA8"/>
    <w:rPr>
      <w:rFonts w:ascii="Tahoma" w:hAnsi="Tahoma" w:cs="Tahoma"/>
      <w:sz w:val="16"/>
      <w:szCs w:val="16"/>
      <w:lang w:val="en-GB" w:eastAsia="en-US"/>
    </w:rPr>
  </w:style>
  <w:style w:type="table" w:styleId="TableGrid">
    <w:name w:val="Table Grid"/>
    <w:aliases w:val="TableGrid"/>
    <w:basedOn w:val="TableNormal"/>
    <w:uiPriority w:val="59"/>
    <w:qFormat/>
    <w:rsid w:val="00751A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1AA8"/>
    <w:rPr>
      <w:color w:val="605E5C"/>
      <w:shd w:val="clear" w:color="auto" w:fill="E1DFDD"/>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5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1AA8"/>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1AA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1AA8"/>
    <w:rPr>
      <w:rFonts w:ascii="Times New Roman" w:hAnsi="Times New Roman"/>
      <w:sz w:val="16"/>
      <w:lang w:val="en-GB" w:eastAsia="en-US"/>
    </w:rPr>
  </w:style>
  <w:style w:type="character" w:customStyle="1" w:styleId="TALCar">
    <w:name w:val="TAL Car"/>
    <w:link w:val="TAL"/>
    <w:qFormat/>
    <w:rsid w:val="00751AA8"/>
    <w:rPr>
      <w:rFonts w:ascii="Arial" w:hAnsi="Arial"/>
      <w:sz w:val="18"/>
      <w:lang w:val="en-GB" w:eastAsia="en-US"/>
    </w:rPr>
  </w:style>
  <w:style w:type="character" w:customStyle="1" w:styleId="TACChar">
    <w:name w:val="TAC Char"/>
    <w:link w:val="TAC"/>
    <w:qFormat/>
    <w:rsid w:val="00751AA8"/>
    <w:rPr>
      <w:rFonts w:ascii="Arial" w:hAnsi="Arial"/>
      <w:sz w:val="18"/>
      <w:lang w:val="en-GB" w:eastAsia="en-US"/>
    </w:rPr>
  </w:style>
  <w:style w:type="character" w:customStyle="1" w:styleId="TAHCar">
    <w:name w:val="TAH Car"/>
    <w:link w:val="TAH"/>
    <w:qFormat/>
    <w:rsid w:val="00751AA8"/>
    <w:rPr>
      <w:rFonts w:ascii="Arial" w:hAnsi="Arial"/>
      <w:b/>
      <w:sz w:val="18"/>
      <w:lang w:val="en-GB" w:eastAsia="en-US"/>
    </w:rPr>
  </w:style>
  <w:style w:type="character" w:customStyle="1" w:styleId="THChar">
    <w:name w:val="TH Char"/>
    <w:link w:val="TH"/>
    <w:qFormat/>
    <w:rsid w:val="00751AA8"/>
    <w:rPr>
      <w:rFonts w:ascii="Arial" w:hAnsi="Arial"/>
      <w:b/>
      <w:lang w:val="en-GB" w:eastAsia="en-US"/>
    </w:rPr>
  </w:style>
  <w:style w:type="character" w:customStyle="1" w:styleId="TFChar">
    <w:name w:val="TF Char"/>
    <w:link w:val="TF"/>
    <w:qFormat/>
    <w:rsid w:val="00751AA8"/>
    <w:rPr>
      <w:rFonts w:ascii="Arial" w:hAnsi="Arial"/>
      <w:b/>
      <w:lang w:val="en-GB" w:eastAsia="en-US"/>
    </w:rPr>
  </w:style>
  <w:style w:type="character" w:customStyle="1" w:styleId="NOChar">
    <w:name w:val="NO Char"/>
    <w:link w:val="NO"/>
    <w:qFormat/>
    <w:rsid w:val="00751AA8"/>
    <w:rPr>
      <w:rFonts w:ascii="Times New Roman" w:hAnsi="Times New Roman"/>
      <w:lang w:val="en-GB" w:eastAsia="en-US"/>
    </w:rPr>
  </w:style>
  <w:style w:type="character" w:customStyle="1" w:styleId="EXChar">
    <w:name w:val="EX Char"/>
    <w:link w:val="EX"/>
    <w:qFormat/>
    <w:locked/>
    <w:rsid w:val="00751AA8"/>
    <w:rPr>
      <w:rFonts w:ascii="Times New Roman" w:hAnsi="Times New Roman"/>
      <w:lang w:val="en-GB" w:eastAsia="en-US"/>
    </w:rPr>
  </w:style>
  <w:style w:type="character" w:customStyle="1" w:styleId="EQChar">
    <w:name w:val="EQ Char"/>
    <w:link w:val="EQ"/>
    <w:qFormat/>
    <w:locked/>
    <w:rsid w:val="00751AA8"/>
    <w:rPr>
      <w:rFonts w:ascii="Times New Roman" w:hAnsi="Times New Roman"/>
      <w:noProof/>
      <w:lang w:val="en-GB" w:eastAsia="en-US"/>
    </w:rPr>
  </w:style>
  <w:style w:type="character" w:customStyle="1" w:styleId="TANChar">
    <w:name w:val="TAN Char"/>
    <w:link w:val="TAN"/>
    <w:qFormat/>
    <w:rsid w:val="00751AA8"/>
    <w:rPr>
      <w:rFonts w:ascii="Arial" w:hAnsi="Arial"/>
      <w:sz w:val="18"/>
      <w:lang w:val="en-GB" w:eastAsia="en-US"/>
    </w:rPr>
  </w:style>
  <w:style w:type="character" w:customStyle="1" w:styleId="B1Char">
    <w:name w:val="B1 Char"/>
    <w:link w:val="B10"/>
    <w:qFormat/>
    <w:rsid w:val="00751AA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1AA8"/>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1AA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1AA8"/>
    <w:rPr>
      <w:rFonts w:ascii="Tahoma" w:hAnsi="Tahoma" w:cs="Tahoma"/>
      <w:shd w:val="clear" w:color="auto" w:fill="000080"/>
      <w:lang w:val="en-GB" w:eastAsia="en-US"/>
    </w:rPr>
  </w:style>
  <w:style w:type="paragraph" w:styleId="NormalWeb">
    <w:name w:val="Normal (Web)"/>
    <w:basedOn w:val="Normal"/>
    <w:uiPriority w:val="99"/>
    <w:unhideWhenUsed/>
    <w:qFormat/>
    <w:rsid w:val="00751AA8"/>
    <w:pPr>
      <w:spacing w:before="100" w:beforeAutospacing="1" w:after="100" w:afterAutospacing="1"/>
    </w:pPr>
    <w:rPr>
      <w:rFonts w:eastAsia="SimSun"/>
      <w:sz w:val="24"/>
      <w:szCs w:val="24"/>
      <w:lang w:val="en-US"/>
    </w:rPr>
  </w:style>
  <w:style w:type="character" w:customStyle="1" w:styleId="TALChar">
    <w:name w:val="TAL Char"/>
    <w:qFormat/>
    <w:locked/>
    <w:rsid w:val="00751AA8"/>
    <w:rPr>
      <w:rFonts w:ascii="Arial" w:hAnsi="Arial" w:cs="Arial"/>
      <w:sz w:val="18"/>
      <w:lang w:val="en-GB"/>
    </w:rPr>
  </w:style>
  <w:style w:type="paragraph" w:customStyle="1" w:styleId="TableText">
    <w:name w:val="TableText"/>
    <w:basedOn w:val="BodyTextIndent"/>
    <w:uiPriority w:val="99"/>
    <w:rsid w:val="0075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1AA8"/>
    <w:pPr>
      <w:spacing w:after="120"/>
      <w:ind w:left="360"/>
    </w:pPr>
    <w:rPr>
      <w:rFonts w:eastAsia="SimSun"/>
    </w:rPr>
  </w:style>
  <w:style w:type="character" w:customStyle="1" w:styleId="BodyTextIndentChar">
    <w:name w:val="Body Text Indent Char"/>
    <w:basedOn w:val="DefaultParagraphFont"/>
    <w:link w:val="BodyTextIndent"/>
    <w:uiPriority w:val="99"/>
    <w:rsid w:val="0075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1AA8"/>
    <w:rPr>
      <w:rFonts w:eastAsia="SimSun"/>
      <w:b/>
      <w:bCs/>
    </w:rPr>
  </w:style>
  <w:style w:type="character" w:customStyle="1" w:styleId="fontstyle01">
    <w:name w:val="fontstyle01"/>
    <w:rsid w:val="0075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1AA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1AA8"/>
    <w:rPr>
      <w:rFonts w:ascii="Times New Roman" w:eastAsia="SimSun" w:hAnsi="Times New Roman"/>
      <w:lang w:val="en-GB" w:eastAsia="en-US"/>
    </w:rPr>
  </w:style>
  <w:style w:type="numbering" w:customStyle="1" w:styleId="NoList1">
    <w:name w:val="No List1"/>
    <w:next w:val="NoList"/>
    <w:uiPriority w:val="99"/>
    <w:semiHidden/>
    <w:unhideWhenUsed/>
    <w:rsid w:val="00751AA8"/>
  </w:style>
  <w:style w:type="table" w:customStyle="1" w:styleId="TableGrid11">
    <w:name w:val="Table Grid11"/>
    <w:basedOn w:val="TableNormal"/>
    <w:next w:val="TableGrid"/>
    <w:uiPriority w:val="39"/>
    <w:qFormat/>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1AA8"/>
  </w:style>
  <w:style w:type="paragraph" w:customStyle="1" w:styleId="TN">
    <w:name w:val="TN"/>
    <w:basedOn w:val="Normal"/>
    <w:uiPriority w:val="99"/>
    <w:qFormat/>
    <w:rsid w:val="00751AA8"/>
    <w:pPr>
      <w:keepNext/>
      <w:keepLines/>
      <w:spacing w:after="0"/>
      <w:ind w:left="851" w:hanging="851"/>
    </w:pPr>
    <w:rPr>
      <w:rFonts w:ascii="Arial" w:eastAsia="SimSun" w:hAnsi="Arial"/>
      <w:sz w:val="18"/>
    </w:rPr>
  </w:style>
  <w:style w:type="character" w:customStyle="1" w:styleId="B2Char">
    <w:name w:val="B2 Char"/>
    <w:link w:val="B20"/>
    <w:qFormat/>
    <w:rsid w:val="00751AA8"/>
    <w:rPr>
      <w:rFonts w:ascii="Times New Roman" w:hAnsi="Times New Roman"/>
      <w:lang w:val="en-GB" w:eastAsia="en-US"/>
    </w:rPr>
  </w:style>
  <w:style w:type="character" w:customStyle="1" w:styleId="CRCoverPageChar">
    <w:name w:val="CR Cover Page Char"/>
    <w:link w:val="CRCoverPage"/>
    <w:qFormat/>
    <w:rsid w:val="00751AA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1AA8"/>
    <w:rPr>
      <w:rFonts w:ascii="Times New Roman" w:eastAsia="SimSun" w:hAnsi="Times New Roman"/>
      <w:b/>
      <w:bCs/>
      <w:lang w:val="en-GB" w:eastAsia="en-US"/>
    </w:rPr>
  </w:style>
  <w:style w:type="character" w:customStyle="1" w:styleId="H6Char">
    <w:name w:val="H6 Char"/>
    <w:link w:val="H6"/>
    <w:qFormat/>
    <w:rsid w:val="00751AA8"/>
    <w:rPr>
      <w:rFonts w:ascii="Arial" w:hAnsi="Arial"/>
      <w:lang w:val="en-GB" w:eastAsia="en-US"/>
    </w:rPr>
  </w:style>
  <w:style w:type="character" w:customStyle="1" w:styleId="Heading6Char">
    <w:name w:val="Heading 6 Char"/>
    <w:aliases w:val="T1 Char,Header 6 Char"/>
    <w:link w:val="Heading6"/>
    <w:rsid w:val="00751AA8"/>
    <w:rPr>
      <w:rFonts w:ascii="Arial" w:hAnsi="Arial"/>
      <w:lang w:val="en-GB" w:eastAsia="en-US"/>
    </w:rPr>
  </w:style>
  <w:style w:type="character" w:customStyle="1" w:styleId="FooterChar">
    <w:name w:val="Footer Char"/>
    <w:link w:val="Footer"/>
    <w:uiPriority w:val="99"/>
    <w:rsid w:val="00751AA8"/>
    <w:rPr>
      <w:rFonts w:ascii="Arial" w:hAnsi="Arial"/>
      <w:b/>
      <w:i/>
      <w:noProof/>
      <w:sz w:val="18"/>
      <w:lang w:val="en-GB" w:eastAsia="en-US"/>
    </w:rPr>
  </w:style>
  <w:style w:type="character" w:customStyle="1" w:styleId="Heading7Char">
    <w:name w:val="Heading 7 Char"/>
    <w:link w:val="Heading7"/>
    <w:rsid w:val="00751AA8"/>
    <w:rPr>
      <w:rFonts w:ascii="Arial" w:hAnsi="Arial"/>
      <w:lang w:val="en-GB" w:eastAsia="en-US"/>
    </w:rPr>
  </w:style>
  <w:style w:type="character" w:customStyle="1" w:styleId="Heading9Char">
    <w:name w:val="Heading 9 Char"/>
    <w:aliases w:val="Figure Heading Char,FH Char"/>
    <w:link w:val="Heading9"/>
    <w:uiPriority w:val="99"/>
    <w:rsid w:val="00751AA8"/>
    <w:rPr>
      <w:rFonts w:ascii="Arial" w:hAnsi="Arial"/>
      <w:sz w:val="36"/>
      <w:lang w:val="en-GB" w:eastAsia="en-US"/>
    </w:rPr>
  </w:style>
  <w:style w:type="character" w:customStyle="1" w:styleId="UnresolvedMention1">
    <w:name w:val="Unresolved Mention1"/>
    <w:uiPriority w:val="99"/>
    <w:unhideWhenUsed/>
    <w:rsid w:val="00751AA8"/>
    <w:rPr>
      <w:color w:val="808080"/>
      <w:shd w:val="clear" w:color="auto" w:fill="E6E6E6"/>
    </w:rPr>
  </w:style>
  <w:style w:type="paragraph" w:customStyle="1" w:styleId="B1">
    <w:name w:val="B1+"/>
    <w:basedOn w:val="B10"/>
    <w:uiPriority w:val="99"/>
    <w:rsid w:val="00751AA8"/>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1AA8"/>
    <w:rPr>
      <w:smallCaps/>
      <w:color w:val="5A5A5A"/>
    </w:rPr>
  </w:style>
  <w:style w:type="paragraph" w:customStyle="1" w:styleId="B2">
    <w:name w:val="B2+"/>
    <w:basedOn w:val="B20"/>
    <w:uiPriority w:val="99"/>
    <w:rsid w:val="00751AA8"/>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1AA8"/>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1AA8"/>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1AA8"/>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1AA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1AA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1AA8"/>
  </w:style>
  <w:style w:type="numbering" w:customStyle="1" w:styleId="NoList2">
    <w:name w:val="No List2"/>
    <w:next w:val="NoList"/>
    <w:semiHidden/>
    <w:unhideWhenUsed/>
    <w:rsid w:val="00751AA8"/>
  </w:style>
  <w:style w:type="numbering" w:customStyle="1" w:styleId="NoList3">
    <w:name w:val="No List3"/>
    <w:next w:val="NoList"/>
    <w:uiPriority w:val="99"/>
    <w:semiHidden/>
    <w:unhideWhenUsed/>
    <w:rsid w:val="00751AA8"/>
  </w:style>
  <w:style w:type="numbering" w:customStyle="1" w:styleId="NoList4">
    <w:name w:val="No List4"/>
    <w:next w:val="NoList"/>
    <w:uiPriority w:val="99"/>
    <w:semiHidden/>
    <w:unhideWhenUsed/>
    <w:rsid w:val="00751AA8"/>
  </w:style>
  <w:style w:type="table" w:customStyle="1" w:styleId="TableGrid111">
    <w:name w:val="Table Grid111"/>
    <w:basedOn w:val="TableNormal"/>
    <w:next w:val="TableGrid"/>
    <w:uiPriority w:val="39"/>
    <w:rsid w:val="0075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1AA8"/>
  </w:style>
  <w:style w:type="table" w:customStyle="1" w:styleId="TableGrid2">
    <w:name w:val="Table Grid2"/>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1AA8"/>
  </w:style>
  <w:style w:type="numbering" w:customStyle="1" w:styleId="NoList21">
    <w:name w:val="No List21"/>
    <w:next w:val="NoList"/>
    <w:semiHidden/>
    <w:unhideWhenUsed/>
    <w:rsid w:val="00751AA8"/>
  </w:style>
  <w:style w:type="numbering" w:customStyle="1" w:styleId="NoList31">
    <w:name w:val="No List31"/>
    <w:next w:val="NoList"/>
    <w:uiPriority w:val="99"/>
    <w:semiHidden/>
    <w:unhideWhenUsed/>
    <w:rsid w:val="00751AA8"/>
  </w:style>
  <w:style w:type="numbering" w:customStyle="1" w:styleId="NoList41">
    <w:name w:val="No List41"/>
    <w:next w:val="NoList"/>
    <w:uiPriority w:val="99"/>
    <w:semiHidden/>
    <w:unhideWhenUsed/>
    <w:rsid w:val="00751AA8"/>
  </w:style>
  <w:style w:type="numbering" w:customStyle="1" w:styleId="NoList6">
    <w:name w:val="No List6"/>
    <w:next w:val="NoList"/>
    <w:uiPriority w:val="99"/>
    <w:semiHidden/>
    <w:unhideWhenUsed/>
    <w:rsid w:val="00751AA8"/>
  </w:style>
  <w:style w:type="table" w:customStyle="1" w:styleId="TableGrid3">
    <w:name w:val="Table Grid3"/>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1AA8"/>
  </w:style>
  <w:style w:type="table" w:customStyle="1" w:styleId="TableGrid4">
    <w:name w:val="Table Grid4"/>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1AA8"/>
    <w:rPr>
      <w:rFonts w:ascii="Times New Roman" w:hAnsi="Times New Roman"/>
      <w:lang w:val="en-GB" w:eastAsia="en-US"/>
    </w:rPr>
  </w:style>
  <w:style w:type="character" w:customStyle="1" w:styleId="GuidanceChar">
    <w:name w:val="Guidance Char"/>
    <w:link w:val="Guidance"/>
    <w:rsid w:val="00751AA8"/>
    <w:rPr>
      <w:rFonts w:ascii="Times New Roman" w:hAnsi="Times New Roman"/>
      <w:i/>
      <w:color w:val="0000FF"/>
      <w:lang w:val="en-GB" w:eastAsia="en-US"/>
    </w:rPr>
  </w:style>
  <w:style w:type="paragraph" w:customStyle="1" w:styleId="Default">
    <w:name w:val="Default"/>
    <w:uiPriority w:val="99"/>
    <w:rsid w:val="0075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51AA8"/>
  </w:style>
  <w:style w:type="numbering" w:customStyle="1" w:styleId="NoList8">
    <w:name w:val="No List8"/>
    <w:next w:val="NoList"/>
    <w:uiPriority w:val="99"/>
    <w:semiHidden/>
    <w:unhideWhenUsed/>
    <w:rsid w:val="00751AA8"/>
  </w:style>
  <w:style w:type="table" w:customStyle="1" w:styleId="TableGrid5">
    <w:name w:val="Table Grid5"/>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1AA8"/>
  </w:style>
  <w:style w:type="numbering" w:customStyle="1" w:styleId="NoList22">
    <w:name w:val="No List22"/>
    <w:next w:val="NoList"/>
    <w:semiHidden/>
    <w:unhideWhenUsed/>
    <w:rsid w:val="00751AA8"/>
  </w:style>
  <w:style w:type="numbering" w:customStyle="1" w:styleId="NoList32">
    <w:name w:val="No List32"/>
    <w:next w:val="NoList"/>
    <w:uiPriority w:val="99"/>
    <w:semiHidden/>
    <w:unhideWhenUsed/>
    <w:rsid w:val="00751AA8"/>
  </w:style>
  <w:style w:type="numbering" w:customStyle="1" w:styleId="NoList42">
    <w:name w:val="No List42"/>
    <w:next w:val="NoList"/>
    <w:uiPriority w:val="99"/>
    <w:semiHidden/>
    <w:unhideWhenUsed/>
    <w:rsid w:val="00751AA8"/>
  </w:style>
  <w:style w:type="table" w:customStyle="1" w:styleId="TableGrid12">
    <w:name w:val="Table Grid12"/>
    <w:basedOn w:val="TableNormal"/>
    <w:next w:val="TableGrid"/>
    <w:uiPriority w:val="39"/>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1AA8"/>
  </w:style>
  <w:style w:type="table" w:customStyle="1" w:styleId="TableGrid21">
    <w:name w:val="Table Grid2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1AA8"/>
  </w:style>
  <w:style w:type="numbering" w:customStyle="1" w:styleId="NoList211">
    <w:name w:val="No List211"/>
    <w:next w:val="NoList"/>
    <w:semiHidden/>
    <w:unhideWhenUsed/>
    <w:rsid w:val="00751AA8"/>
  </w:style>
  <w:style w:type="numbering" w:customStyle="1" w:styleId="NoList311">
    <w:name w:val="No List311"/>
    <w:next w:val="NoList"/>
    <w:uiPriority w:val="99"/>
    <w:semiHidden/>
    <w:unhideWhenUsed/>
    <w:rsid w:val="00751AA8"/>
  </w:style>
  <w:style w:type="numbering" w:customStyle="1" w:styleId="NoList411">
    <w:name w:val="No List411"/>
    <w:next w:val="NoList"/>
    <w:uiPriority w:val="99"/>
    <w:semiHidden/>
    <w:unhideWhenUsed/>
    <w:rsid w:val="00751AA8"/>
  </w:style>
  <w:style w:type="table" w:customStyle="1" w:styleId="TableGrid1111">
    <w:name w:val="Table Grid1111"/>
    <w:basedOn w:val="TableNormal"/>
    <w:next w:val="TableGrid"/>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1AA8"/>
  </w:style>
  <w:style w:type="table" w:customStyle="1" w:styleId="TableGrid31">
    <w:name w:val="Table Grid3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1AA8"/>
    <w:rPr>
      <w:i/>
      <w:iCs/>
    </w:rPr>
  </w:style>
  <w:style w:type="numbering" w:customStyle="1" w:styleId="NoList9">
    <w:name w:val="No List9"/>
    <w:next w:val="NoList"/>
    <w:uiPriority w:val="99"/>
    <w:semiHidden/>
    <w:unhideWhenUsed/>
    <w:rsid w:val="00751AA8"/>
  </w:style>
  <w:style w:type="table" w:customStyle="1" w:styleId="TableGrid6">
    <w:name w:val="Table Grid6"/>
    <w:basedOn w:val="TableNormal"/>
    <w:next w:val="TableGrid"/>
    <w:rsid w:val="0075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1AA8"/>
  </w:style>
  <w:style w:type="character" w:customStyle="1" w:styleId="apple-converted-space">
    <w:name w:val="apple-converted-space"/>
    <w:rsid w:val="00751AA8"/>
  </w:style>
  <w:style w:type="table" w:customStyle="1" w:styleId="TableGrid7">
    <w:name w:val="Table Grid7"/>
    <w:basedOn w:val="TableNormal"/>
    <w:next w:val="TableGrid"/>
    <w:uiPriority w:val="39"/>
    <w:qFormat/>
    <w:rsid w:val="0075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1AA8"/>
    <w:rPr>
      <w:rFonts w:ascii="Times New Roman" w:hAnsi="Times New Roman"/>
      <w:lang w:val="en-GB" w:eastAsia="en-US"/>
    </w:rPr>
  </w:style>
  <w:style w:type="character" w:customStyle="1" w:styleId="ListChar">
    <w:name w:val="List Char"/>
    <w:link w:val="List"/>
    <w:uiPriority w:val="99"/>
    <w:rsid w:val="00751AA8"/>
    <w:rPr>
      <w:rFonts w:ascii="Times New Roman" w:hAnsi="Times New Roman"/>
      <w:lang w:val="en-GB" w:eastAsia="en-US"/>
    </w:rPr>
  </w:style>
  <w:style w:type="character" w:customStyle="1" w:styleId="ListBulletChar">
    <w:name w:val="List Bullet Char"/>
    <w:link w:val="ListBullet"/>
    <w:uiPriority w:val="99"/>
    <w:rsid w:val="00751AA8"/>
    <w:rPr>
      <w:rFonts w:ascii="Times New Roman" w:hAnsi="Times New Roman"/>
      <w:lang w:val="en-GB" w:eastAsia="en-US"/>
    </w:rPr>
  </w:style>
  <w:style w:type="character" w:customStyle="1" w:styleId="ListBullet2Char">
    <w:name w:val="List Bullet 2 Char"/>
    <w:link w:val="ListBullet2"/>
    <w:rsid w:val="00751AA8"/>
    <w:rPr>
      <w:rFonts w:ascii="Times New Roman" w:hAnsi="Times New Roman"/>
      <w:lang w:val="en-GB" w:eastAsia="en-US"/>
    </w:rPr>
  </w:style>
  <w:style w:type="character" w:customStyle="1" w:styleId="ListBullet3Char">
    <w:name w:val="List Bullet 3 Char"/>
    <w:link w:val="ListBullet3"/>
    <w:uiPriority w:val="99"/>
    <w:rsid w:val="00751AA8"/>
    <w:rPr>
      <w:rFonts w:ascii="Times New Roman" w:hAnsi="Times New Roman"/>
      <w:lang w:val="en-GB" w:eastAsia="en-US"/>
    </w:rPr>
  </w:style>
  <w:style w:type="character" w:customStyle="1" w:styleId="List2Char">
    <w:name w:val="List 2 Char"/>
    <w:link w:val="List2"/>
    <w:uiPriority w:val="99"/>
    <w:rsid w:val="00751AA8"/>
    <w:rPr>
      <w:rFonts w:ascii="Times New Roman" w:hAnsi="Times New Roman"/>
      <w:lang w:val="en-GB" w:eastAsia="en-US"/>
    </w:rPr>
  </w:style>
  <w:style w:type="paragraph" w:styleId="IndexHeading">
    <w:name w:val="index heading"/>
    <w:basedOn w:val="Normal"/>
    <w:next w:val="Normal"/>
    <w:uiPriority w:val="99"/>
    <w:rsid w:val="0075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751AA8"/>
    <w:pPr>
      <w:tabs>
        <w:tab w:val="left" w:pos="1134"/>
      </w:tabs>
      <w:spacing w:after="0"/>
    </w:pPr>
    <w:rPr>
      <w:rFonts w:eastAsia="MS Mincho"/>
    </w:rPr>
  </w:style>
  <w:style w:type="paragraph" w:customStyle="1" w:styleId="tabletext0">
    <w:name w:val="table text"/>
    <w:basedOn w:val="Normal"/>
    <w:next w:val="table"/>
    <w:uiPriority w:val="99"/>
    <w:rsid w:val="00751AA8"/>
    <w:pPr>
      <w:spacing w:after="0"/>
    </w:pPr>
    <w:rPr>
      <w:rFonts w:eastAsia="MS Mincho"/>
      <w:i/>
    </w:rPr>
  </w:style>
  <w:style w:type="paragraph" w:customStyle="1" w:styleId="table">
    <w:name w:val="table"/>
    <w:basedOn w:val="Normal"/>
    <w:next w:val="Normal"/>
    <w:uiPriority w:val="99"/>
    <w:rsid w:val="00751AA8"/>
    <w:pPr>
      <w:spacing w:after="0"/>
      <w:jc w:val="center"/>
    </w:pPr>
    <w:rPr>
      <w:rFonts w:eastAsia="MS Mincho"/>
      <w:lang w:val="en-US"/>
    </w:rPr>
  </w:style>
  <w:style w:type="paragraph" w:customStyle="1" w:styleId="HE">
    <w:name w:val="HE"/>
    <w:basedOn w:val="Normal"/>
    <w:uiPriority w:val="99"/>
    <w:rsid w:val="00751AA8"/>
    <w:pPr>
      <w:spacing w:after="0"/>
    </w:pPr>
    <w:rPr>
      <w:rFonts w:eastAsia="MS Mincho"/>
      <w:b/>
    </w:rPr>
  </w:style>
  <w:style w:type="paragraph" w:styleId="PlainText">
    <w:name w:val="Plain Text"/>
    <w:basedOn w:val="Normal"/>
    <w:link w:val="PlainTextChar"/>
    <w:uiPriority w:val="99"/>
    <w:rsid w:val="0075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751AA8"/>
    <w:rPr>
      <w:rFonts w:ascii="Courier New" w:eastAsia="MS Mincho" w:hAnsi="Courier New"/>
      <w:lang w:val="en-GB" w:eastAsia="en-US"/>
    </w:rPr>
  </w:style>
  <w:style w:type="paragraph" w:customStyle="1" w:styleId="text">
    <w:name w:val="text"/>
    <w:basedOn w:val="Normal"/>
    <w:uiPriority w:val="99"/>
    <w:rsid w:val="00751AA8"/>
    <w:pPr>
      <w:widowControl w:val="0"/>
      <w:spacing w:after="240"/>
      <w:jc w:val="both"/>
    </w:pPr>
    <w:rPr>
      <w:rFonts w:eastAsia="MS Mincho"/>
      <w:sz w:val="24"/>
      <w:lang w:val="en-AU"/>
    </w:rPr>
  </w:style>
  <w:style w:type="paragraph" w:customStyle="1" w:styleId="Reference">
    <w:name w:val="Reference"/>
    <w:basedOn w:val="EX"/>
    <w:uiPriority w:val="99"/>
    <w:qFormat/>
    <w:rsid w:val="00751AA8"/>
    <w:pPr>
      <w:tabs>
        <w:tab w:val="num" w:pos="567"/>
      </w:tabs>
      <w:ind w:left="567" w:hanging="567"/>
    </w:pPr>
    <w:rPr>
      <w:rFonts w:eastAsia="MS Mincho"/>
    </w:rPr>
  </w:style>
  <w:style w:type="paragraph" w:customStyle="1" w:styleId="berschrift1H1">
    <w:name w:val="Überschrift 1.H1"/>
    <w:basedOn w:val="Normal"/>
    <w:next w:val="Normal"/>
    <w:uiPriority w:val="99"/>
    <w:rsid w:val="0075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1AA8"/>
    <w:rPr>
      <w:rFonts w:ascii="Arial" w:eastAsia="MS Mincho" w:hAnsi="Arial"/>
      <w:lang w:val="en-GB" w:eastAsia="en-US"/>
    </w:rPr>
  </w:style>
  <w:style w:type="paragraph" w:customStyle="1" w:styleId="textintend1">
    <w:name w:val="text intend 1"/>
    <w:basedOn w:val="text"/>
    <w:uiPriority w:val="99"/>
    <w:rsid w:val="00751AA8"/>
    <w:pPr>
      <w:widowControl/>
      <w:tabs>
        <w:tab w:val="num" w:pos="992"/>
      </w:tabs>
      <w:spacing w:after="120"/>
      <w:ind w:left="992" w:hanging="425"/>
    </w:pPr>
    <w:rPr>
      <w:lang w:val="en-US"/>
    </w:rPr>
  </w:style>
  <w:style w:type="paragraph" w:customStyle="1" w:styleId="textintend2">
    <w:name w:val="text intend 2"/>
    <w:basedOn w:val="text"/>
    <w:uiPriority w:val="99"/>
    <w:rsid w:val="00751AA8"/>
    <w:pPr>
      <w:widowControl/>
      <w:tabs>
        <w:tab w:val="num" w:pos="1418"/>
      </w:tabs>
      <w:spacing w:after="120"/>
      <w:ind w:left="1418" w:hanging="426"/>
    </w:pPr>
    <w:rPr>
      <w:lang w:val="en-US"/>
    </w:rPr>
  </w:style>
  <w:style w:type="paragraph" w:customStyle="1" w:styleId="textintend3">
    <w:name w:val="text intend 3"/>
    <w:basedOn w:val="text"/>
    <w:uiPriority w:val="99"/>
    <w:rsid w:val="00751AA8"/>
    <w:pPr>
      <w:widowControl/>
      <w:tabs>
        <w:tab w:val="num" w:pos="1843"/>
      </w:tabs>
      <w:spacing w:after="120"/>
      <w:ind w:left="1843" w:hanging="425"/>
    </w:pPr>
    <w:rPr>
      <w:lang w:val="en-US"/>
    </w:rPr>
  </w:style>
  <w:style w:type="paragraph" w:customStyle="1" w:styleId="normalpuce">
    <w:name w:val="normal puce"/>
    <w:basedOn w:val="Normal"/>
    <w:uiPriority w:val="99"/>
    <w:rsid w:val="0075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1AA8"/>
    <w:pPr>
      <w:spacing w:after="0"/>
      <w:jc w:val="both"/>
    </w:pPr>
    <w:rPr>
      <w:rFonts w:eastAsia="MS Mincho"/>
      <w:sz w:val="24"/>
    </w:rPr>
  </w:style>
  <w:style w:type="character" w:customStyle="1" w:styleId="BodyText2Char">
    <w:name w:val="Body Text 2 Char"/>
    <w:basedOn w:val="DefaultParagraphFont"/>
    <w:link w:val="BodyText2"/>
    <w:uiPriority w:val="99"/>
    <w:rsid w:val="00751AA8"/>
    <w:rPr>
      <w:rFonts w:ascii="Times New Roman" w:eastAsia="MS Mincho" w:hAnsi="Times New Roman"/>
      <w:sz w:val="24"/>
      <w:lang w:val="en-GB" w:eastAsia="en-US"/>
    </w:rPr>
  </w:style>
  <w:style w:type="paragraph" w:customStyle="1" w:styleId="para">
    <w:name w:val="para"/>
    <w:basedOn w:val="Normal"/>
    <w:uiPriority w:val="99"/>
    <w:rsid w:val="00751AA8"/>
    <w:pPr>
      <w:spacing w:after="240"/>
      <w:jc w:val="both"/>
    </w:pPr>
    <w:rPr>
      <w:rFonts w:ascii="Helvetica" w:eastAsia="MS Mincho" w:hAnsi="Helvetica"/>
    </w:rPr>
  </w:style>
  <w:style w:type="character" w:customStyle="1" w:styleId="MTEquationSection">
    <w:name w:val="MTEquationSection"/>
    <w:rsid w:val="00751AA8"/>
    <w:rPr>
      <w:noProof w:val="0"/>
      <w:vanish w:val="0"/>
      <w:color w:val="FF0000"/>
      <w:lang w:eastAsia="en-US"/>
    </w:rPr>
  </w:style>
  <w:style w:type="paragraph" w:customStyle="1" w:styleId="MTDisplayEquation">
    <w:name w:val="MTDisplayEquation"/>
    <w:basedOn w:val="Normal"/>
    <w:uiPriority w:val="99"/>
    <w:rsid w:val="00751AA8"/>
    <w:pPr>
      <w:tabs>
        <w:tab w:val="center" w:pos="4820"/>
        <w:tab w:val="right" w:pos="9640"/>
      </w:tabs>
    </w:pPr>
    <w:rPr>
      <w:rFonts w:eastAsia="MS Mincho"/>
    </w:rPr>
  </w:style>
  <w:style w:type="paragraph" w:styleId="BodyTextIndent2">
    <w:name w:val="Body Text Indent 2"/>
    <w:basedOn w:val="Normal"/>
    <w:link w:val="BodyTextIndent2Char"/>
    <w:uiPriority w:val="99"/>
    <w:rsid w:val="00751AA8"/>
    <w:pPr>
      <w:ind w:left="568" w:hanging="568"/>
    </w:pPr>
    <w:rPr>
      <w:rFonts w:eastAsia="MS Mincho"/>
    </w:rPr>
  </w:style>
  <w:style w:type="character" w:customStyle="1" w:styleId="BodyTextIndent2Char">
    <w:name w:val="Body Text Indent 2 Char"/>
    <w:basedOn w:val="DefaultParagraphFont"/>
    <w:link w:val="BodyTextIndent2"/>
    <w:uiPriority w:val="99"/>
    <w:rsid w:val="00751AA8"/>
    <w:rPr>
      <w:rFonts w:ascii="Times New Roman" w:eastAsia="MS Mincho" w:hAnsi="Times New Roman"/>
      <w:lang w:val="en-GB" w:eastAsia="en-US"/>
    </w:rPr>
  </w:style>
  <w:style w:type="paragraph" w:customStyle="1" w:styleId="List1">
    <w:name w:val="List1"/>
    <w:basedOn w:val="Normal"/>
    <w:uiPriority w:val="99"/>
    <w:rsid w:val="0075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1AA8"/>
    <w:rPr>
      <w:rFonts w:eastAsia="MS Mincho"/>
      <w:b/>
      <w:i/>
    </w:rPr>
  </w:style>
  <w:style w:type="character" w:customStyle="1" w:styleId="BodyText3Char">
    <w:name w:val="Body Text 3 Char"/>
    <w:basedOn w:val="DefaultParagraphFont"/>
    <w:link w:val="BodyText3"/>
    <w:uiPriority w:val="99"/>
    <w:rsid w:val="00751AA8"/>
    <w:rPr>
      <w:rFonts w:ascii="Times New Roman" w:eastAsia="MS Mincho" w:hAnsi="Times New Roman"/>
      <w:b/>
      <w:i/>
      <w:lang w:val="en-GB" w:eastAsia="en-US"/>
    </w:rPr>
  </w:style>
  <w:style w:type="paragraph" w:customStyle="1" w:styleId="TdocText">
    <w:name w:val="Tdoc_Text"/>
    <w:basedOn w:val="Normal"/>
    <w:uiPriority w:val="99"/>
    <w:rsid w:val="00751AA8"/>
    <w:pPr>
      <w:spacing w:before="120" w:after="0"/>
      <w:jc w:val="both"/>
    </w:pPr>
    <w:rPr>
      <w:rFonts w:eastAsia="MS Mincho"/>
      <w:lang w:val="en-US"/>
    </w:rPr>
  </w:style>
  <w:style w:type="paragraph" w:customStyle="1" w:styleId="centered">
    <w:name w:val="centered"/>
    <w:basedOn w:val="Normal"/>
    <w:uiPriority w:val="99"/>
    <w:rsid w:val="0075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751AA8"/>
    <w:rPr>
      <w:rFonts w:ascii="Bookman" w:hAnsi="Bookman"/>
      <w:position w:val="6"/>
      <w:sz w:val="18"/>
    </w:rPr>
  </w:style>
  <w:style w:type="paragraph" w:customStyle="1" w:styleId="References">
    <w:name w:val="References"/>
    <w:basedOn w:val="Normal"/>
    <w:uiPriority w:val="99"/>
    <w:rsid w:val="0075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751AA8"/>
    <w:rPr>
      <w:rFonts w:eastAsia="MS Mincho"/>
      <w:lang w:val="en-GB" w:eastAsia="en-US" w:bidi="ar-SA"/>
    </w:rPr>
  </w:style>
  <w:style w:type="character" w:customStyle="1" w:styleId="B1Char1">
    <w:name w:val="B1 Char1"/>
    <w:qFormat/>
    <w:rsid w:val="00751AA8"/>
    <w:rPr>
      <w:rFonts w:eastAsia="MS Mincho"/>
      <w:lang w:val="en-GB" w:eastAsia="en-US" w:bidi="ar-SA"/>
    </w:rPr>
  </w:style>
  <w:style w:type="character" w:customStyle="1" w:styleId="msoins1">
    <w:name w:val="msoins"/>
    <w:basedOn w:val="DefaultParagraphFont"/>
    <w:rsid w:val="0075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1AA8"/>
    <w:rPr>
      <w:rFonts w:ascii="Times New Roman" w:hAnsi="Times New Roman"/>
      <w:sz w:val="24"/>
      <w:szCs w:val="24"/>
      <w:lang w:val="en-US" w:eastAsia="zh-CN"/>
    </w:rPr>
  </w:style>
  <w:style w:type="paragraph" w:customStyle="1" w:styleId="CharCharCharChar1">
    <w:name w:val="Char Char Char Char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751AA8"/>
    <w:rPr>
      <w:b/>
      <w:bCs/>
    </w:rPr>
  </w:style>
  <w:style w:type="character" w:customStyle="1" w:styleId="TAL0">
    <w:name w:val="TAL (文字)"/>
    <w:rsid w:val="00751AA8"/>
    <w:rPr>
      <w:rFonts w:ascii="Arial" w:hAnsi="Arial"/>
      <w:sz w:val="18"/>
      <w:lang w:val="en-GB" w:eastAsia="ko-KR" w:bidi="ar-SA"/>
    </w:rPr>
  </w:style>
  <w:style w:type="character" w:customStyle="1" w:styleId="CharChar3">
    <w:name w:val="Char Char3"/>
    <w:rsid w:val="0075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1AA8"/>
    <w:rPr>
      <w:rFonts w:ascii="Arial" w:hAnsi="Arial"/>
      <w:sz w:val="24"/>
      <w:lang w:val="en-GB" w:eastAsia="en-US" w:bidi="ar-SA"/>
    </w:rPr>
  </w:style>
  <w:style w:type="paragraph" w:customStyle="1" w:styleId="no0">
    <w:name w:val="no"/>
    <w:basedOn w:val="Normal"/>
    <w:uiPriority w:val="99"/>
    <w:rsid w:val="0075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1AA8"/>
    <w:rPr>
      <w:sz w:val="24"/>
      <w:lang w:val="en-US" w:eastAsia="en-US"/>
    </w:rPr>
  </w:style>
  <w:style w:type="character" w:customStyle="1" w:styleId="EditorsNoteChar">
    <w:name w:val="Editor's Note Char"/>
    <w:aliases w:val="EN Char"/>
    <w:link w:val="EditorsNote"/>
    <w:rsid w:val="00751AA8"/>
    <w:rPr>
      <w:rFonts w:ascii="Times New Roman" w:hAnsi="Times New Roman"/>
      <w:color w:val="FF0000"/>
      <w:lang w:val="en-GB" w:eastAsia="en-US"/>
    </w:rPr>
  </w:style>
  <w:style w:type="paragraph" w:customStyle="1" w:styleId="IvDbodytext">
    <w:name w:val="IvD bodytext"/>
    <w:basedOn w:val="BodyText"/>
    <w:link w:val="IvDbodytextChar"/>
    <w:qFormat/>
    <w:rsid w:val="0075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AA8"/>
    <w:rPr>
      <w:rFonts w:ascii="Arial" w:eastAsia="Malgun Gothic" w:hAnsi="Arial"/>
      <w:spacing w:val="2"/>
      <w:lang w:val="en-GB" w:eastAsia="en-US"/>
    </w:rPr>
  </w:style>
  <w:style w:type="character" w:styleId="PlaceholderText">
    <w:name w:val="Placeholder Text"/>
    <w:uiPriority w:val="99"/>
    <w:semiHidden/>
    <w:rsid w:val="00751AA8"/>
    <w:rPr>
      <w:color w:val="808080"/>
    </w:rPr>
  </w:style>
  <w:style w:type="character" w:customStyle="1" w:styleId="PLChar">
    <w:name w:val="PL Char"/>
    <w:link w:val="PL"/>
    <w:qFormat/>
    <w:rsid w:val="0075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1AA8"/>
    <w:rPr>
      <w:rFonts w:ascii="Calibri Light" w:eastAsia="Times New Roman" w:hAnsi="Calibri Light" w:cs="Times New Roman"/>
      <w:color w:val="2F5496"/>
      <w:lang w:eastAsia="en-US"/>
    </w:rPr>
  </w:style>
  <w:style w:type="paragraph" w:customStyle="1" w:styleId="msonormal0">
    <w:name w:val="msonormal"/>
    <w:basedOn w:val="Normal"/>
    <w:uiPriority w:val="99"/>
    <w:rsid w:val="0075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1AA8"/>
    <w:rPr>
      <w:rFonts w:ascii="Times New Roman" w:eastAsia="SimSun" w:hAnsi="Times New Roman"/>
      <w:lang w:eastAsia="en-US"/>
    </w:rPr>
  </w:style>
  <w:style w:type="character" w:customStyle="1" w:styleId="CharChar31">
    <w:name w:val="Char Char31"/>
    <w:rsid w:val="0075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1AA8"/>
    <w:rPr>
      <w:rFonts w:ascii="Arial" w:hAnsi="Arial" w:cs="Times New Roman"/>
      <w:sz w:val="28"/>
      <w:szCs w:val="20"/>
      <w:lang w:val="en-GB" w:eastAsia="en-US"/>
    </w:rPr>
  </w:style>
  <w:style w:type="numbering" w:customStyle="1" w:styleId="1">
    <w:name w:val="リストなし1"/>
    <w:next w:val="NoList"/>
    <w:uiPriority w:val="99"/>
    <w:semiHidden/>
    <w:unhideWhenUsed/>
    <w:rsid w:val="00751AA8"/>
  </w:style>
  <w:style w:type="paragraph" w:customStyle="1" w:styleId="CharCharCharCharChar">
    <w:name w:val="Char Char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1AA8"/>
    <w:rPr>
      <w:lang w:val="en-GB" w:eastAsia="ja-JP" w:bidi="ar-SA"/>
    </w:rPr>
  </w:style>
  <w:style w:type="paragraph" w:customStyle="1" w:styleId="1Char">
    <w:name w:val="(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AA8"/>
    <w:rPr>
      <w:rFonts w:ascii="Arial" w:hAnsi="Arial"/>
      <w:sz w:val="32"/>
      <w:lang w:val="en-GB" w:eastAsia="ja-JP" w:bidi="ar-SA"/>
    </w:rPr>
  </w:style>
  <w:style w:type="character" w:customStyle="1" w:styleId="CharChar4">
    <w:name w:val="Char Char4"/>
    <w:rsid w:val="00751AA8"/>
    <w:rPr>
      <w:rFonts w:ascii="Courier New" w:hAnsi="Courier New"/>
      <w:lang w:val="nb-NO" w:eastAsia="ja-JP" w:bidi="ar-SA"/>
    </w:rPr>
  </w:style>
  <w:style w:type="character" w:customStyle="1" w:styleId="AndreaLeonardi">
    <w:name w:val="Andrea Leonardi"/>
    <w:semiHidden/>
    <w:rsid w:val="00751AA8"/>
    <w:rPr>
      <w:rFonts w:ascii="Arial" w:hAnsi="Arial" w:cs="Arial"/>
      <w:color w:val="auto"/>
      <w:sz w:val="20"/>
      <w:szCs w:val="20"/>
    </w:rPr>
  </w:style>
  <w:style w:type="character" w:customStyle="1" w:styleId="NOCharChar">
    <w:name w:val="NO Char Char"/>
    <w:rsid w:val="00751AA8"/>
    <w:rPr>
      <w:lang w:val="en-GB" w:eastAsia="en-US" w:bidi="ar-SA"/>
    </w:rPr>
  </w:style>
  <w:style w:type="character" w:customStyle="1" w:styleId="NOZchn">
    <w:name w:val="NO Zchn"/>
    <w:rsid w:val="00751AA8"/>
    <w:rPr>
      <w:lang w:val="en-GB" w:eastAsia="en-US" w:bidi="ar-SA"/>
    </w:rPr>
  </w:style>
  <w:style w:type="character" w:customStyle="1" w:styleId="TACCar">
    <w:name w:val="TAC Car"/>
    <w:rsid w:val="00751AA8"/>
    <w:rPr>
      <w:rFonts w:ascii="Arial" w:hAnsi="Arial"/>
      <w:sz w:val="18"/>
      <w:lang w:val="en-GB" w:eastAsia="ja-JP" w:bidi="ar-SA"/>
    </w:rPr>
  </w:style>
  <w:style w:type="paragraph" w:customStyle="1" w:styleId="CharCharCharCharCharChar">
    <w:name w:val="Char Char Char Char Char Char"/>
    <w:uiPriority w:val="99"/>
    <w:semiHidden/>
    <w:rsid w:val="0075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51AA8"/>
    <w:rPr>
      <w:rFonts w:ascii="Arial" w:hAnsi="Arial" w:cs="Times New Roman"/>
      <w:sz w:val="20"/>
      <w:szCs w:val="20"/>
      <w:lang w:val="en-GB" w:eastAsia="en-US"/>
    </w:rPr>
  </w:style>
  <w:style w:type="paragraph" w:customStyle="1" w:styleId="CarCar">
    <w:name w:val="Car C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AA8"/>
    <w:rPr>
      <w:rFonts w:ascii="Arial" w:hAnsi="Arial"/>
      <w:sz w:val="32"/>
      <w:lang w:val="en-GB" w:eastAsia="en-US" w:bidi="ar-SA"/>
    </w:rPr>
  </w:style>
  <w:style w:type="paragraph" w:customStyle="1" w:styleId="ZchnZchn1">
    <w:name w:val="Zchn Zchn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AA8"/>
    <w:rPr>
      <w:rFonts w:ascii="Arial" w:hAnsi="Arial"/>
      <w:sz w:val="32"/>
      <w:lang w:val="en-GB" w:eastAsia="en-US" w:bidi="ar-SA"/>
    </w:rPr>
  </w:style>
  <w:style w:type="paragraph" w:customStyle="1" w:styleId="2">
    <w:name w:val="(文字) (文字)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AA8"/>
    <w:rPr>
      <w:rFonts w:ascii="Arial" w:hAnsi="Arial"/>
      <w:sz w:val="32"/>
      <w:lang w:val="en-GB" w:eastAsia="en-US" w:bidi="ar-SA"/>
    </w:rPr>
  </w:style>
  <w:style w:type="paragraph" w:customStyle="1" w:styleId="3">
    <w:name w:val="(文字) (文字)3"/>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1AA8"/>
    <w:rPr>
      <w:rFonts w:ascii="Arial" w:hAnsi="Arial" w:cs="Times New Roman"/>
      <w:sz w:val="20"/>
      <w:szCs w:val="20"/>
      <w:lang w:val="en-GB" w:eastAsia="en-US"/>
    </w:rPr>
  </w:style>
  <w:style w:type="paragraph" w:customStyle="1" w:styleId="10">
    <w:name w:val="(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1AA8"/>
    <w:pPr>
      <w:spacing w:after="0"/>
      <w:ind w:left="851"/>
    </w:pPr>
    <w:rPr>
      <w:rFonts w:eastAsia="MS Mincho"/>
      <w:lang w:val="it-IT" w:eastAsia="en-GB"/>
    </w:rPr>
  </w:style>
  <w:style w:type="paragraph" w:styleId="ListNumber5">
    <w:name w:val="List Number 5"/>
    <w:basedOn w:val="Normal"/>
    <w:uiPriority w:val="99"/>
    <w:rsid w:val="0075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1AA8"/>
    <w:rPr>
      <w:rFonts w:ascii="Tahoma" w:hAnsi="Tahoma" w:cs="Tahoma"/>
      <w:shd w:val="clear" w:color="auto" w:fill="000080"/>
      <w:lang w:val="en-GB" w:eastAsia="en-US"/>
    </w:rPr>
  </w:style>
  <w:style w:type="character" w:customStyle="1" w:styleId="ZchnZchn5">
    <w:name w:val="Zchn Zchn5"/>
    <w:rsid w:val="00751AA8"/>
    <w:rPr>
      <w:rFonts w:ascii="Courier New" w:eastAsia="Batang" w:hAnsi="Courier New"/>
      <w:lang w:val="nb-NO" w:eastAsia="en-US" w:bidi="ar-SA"/>
    </w:rPr>
  </w:style>
  <w:style w:type="character" w:customStyle="1" w:styleId="CharChar10">
    <w:name w:val="Char Char10"/>
    <w:semiHidden/>
    <w:rsid w:val="00751AA8"/>
    <w:rPr>
      <w:rFonts w:ascii="Times New Roman" w:hAnsi="Times New Roman"/>
      <w:lang w:val="en-GB" w:eastAsia="en-US"/>
    </w:rPr>
  </w:style>
  <w:style w:type="character" w:customStyle="1" w:styleId="CharChar9">
    <w:name w:val="Char Char9"/>
    <w:rsid w:val="00751AA8"/>
    <w:rPr>
      <w:rFonts w:ascii="Tahoma" w:hAnsi="Tahoma" w:cs="Tahoma"/>
      <w:sz w:val="16"/>
      <w:szCs w:val="16"/>
      <w:lang w:val="en-GB" w:eastAsia="en-US"/>
    </w:rPr>
  </w:style>
  <w:style w:type="character" w:customStyle="1" w:styleId="CharChar8">
    <w:name w:val="Char Char8"/>
    <w:rsid w:val="00751AA8"/>
    <w:rPr>
      <w:rFonts w:ascii="Times New Roman" w:hAnsi="Times New Roman"/>
      <w:b/>
      <w:bCs/>
      <w:lang w:val="en-GB" w:eastAsia="en-US"/>
    </w:rPr>
  </w:style>
  <w:style w:type="paragraph" w:customStyle="1" w:styleId="11">
    <w:name w:val="修订1"/>
    <w:hidden/>
    <w:uiPriority w:val="99"/>
    <w:semiHidden/>
    <w:rsid w:val="00751AA8"/>
    <w:rPr>
      <w:rFonts w:ascii="Times New Roman" w:eastAsia="Batang" w:hAnsi="Times New Roman"/>
      <w:lang w:val="en-GB" w:eastAsia="en-US"/>
    </w:rPr>
  </w:style>
  <w:style w:type="paragraph" w:styleId="EndnoteText">
    <w:name w:val="endnote text"/>
    <w:basedOn w:val="Normal"/>
    <w:link w:val="EndnoteTextChar"/>
    <w:uiPriority w:val="99"/>
    <w:rsid w:val="00751AA8"/>
    <w:pPr>
      <w:snapToGrid w:val="0"/>
    </w:pPr>
    <w:rPr>
      <w:rFonts w:eastAsia="SimSun"/>
    </w:rPr>
  </w:style>
  <w:style w:type="character" w:customStyle="1" w:styleId="EndnoteTextChar">
    <w:name w:val="Endnote Text Char"/>
    <w:basedOn w:val="DefaultParagraphFont"/>
    <w:link w:val="EndnoteText"/>
    <w:uiPriority w:val="99"/>
    <w:rsid w:val="00751AA8"/>
    <w:rPr>
      <w:rFonts w:ascii="Times New Roman" w:eastAsia="SimSun" w:hAnsi="Times New Roman"/>
      <w:lang w:val="en-GB" w:eastAsia="en-US"/>
    </w:rPr>
  </w:style>
  <w:style w:type="character" w:styleId="EndnoteReference">
    <w:name w:val="endnote reference"/>
    <w:rsid w:val="00751AA8"/>
    <w:rPr>
      <w:vertAlign w:val="superscript"/>
    </w:rPr>
  </w:style>
  <w:style w:type="character" w:customStyle="1" w:styleId="btChar3">
    <w:name w:val="bt Char3"/>
    <w:rsid w:val="00751AA8"/>
    <w:rPr>
      <w:lang w:val="en-GB" w:eastAsia="ja-JP" w:bidi="ar-SA"/>
    </w:rPr>
  </w:style>
  <w:style w:type="paragraph" w:styleId="Title">
    <w:name w:val="Title"/>
    <w:basedOn w:val="Normal"/>
    <w:next w:val="Normal"/>
    <w:link w:val="TitleChar"/>
    <w:uiPriority w:val="99"/>
    <w:qFormat/>
    <w:rsid w:val="0075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1AA8"/>
    <w:rPr>
      <w:rFonts w:ascii="Arial" w:hAnsi="Arial"/>
      <w:sz w:val="22"/>
      <w:lang w:val="en-GB" w:eastAsia="ja-JP" w:bidi="ar-SA"/>
    </w:rPr>
  </w:style>
  <w:style w:type="paragraph" w:styleId="Date">
    <w:name w:val="Date"/>
    <w:basedOn w:val="Normal"/>
    <w:next w:val="Normal"/>
    <w:link w:val="DateChar"/>
    <w:uiPriority w:val="99"/>
    <w:rsid w:val="0075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1AA8"/>
    <w:rPr>
      <w:rFonts w:ascii="Times New Roman" w:eastAsia="Malgun Gothic" w:hAnsi="Times New Roman"/>
      <w:lang w:val="en-GB" w:eastAsia="en-US"/>
    </w:rPr>
  </w:style>
  <w:style w:type="paragraph" w:customStyle="1" w:styleId="AutoCorrect">
    <w:name w:val="AutoCorrect"/>
    <w:uiPriority w:val="99"/>
    <w:rsid w:val="00751AA8"/>
    <w:rPr>
      <w:rFonts w:ascii="Times New Roman" w:eastAsia="Malgun Gothic" w:hAnsi="Times New Roman"/>
      <w:sz w:val="24"/>
      <w:szCs w:val="24"/>
      <w:lang w:val="en-GB" w:eastAsia="ko-KR"/>
    </w:rPr>
  </w:style>
  <w:style w:type="paragraph" w:customStyle="1" w:styleId="-PAGE-">
    <w:name w:val="- PAGE -"/>
    <w:uiPriority w:val="99"/>
    <w:rsid w:val="00751AA8"/>
    <w:rPr>
      <w:rFonts w:ascii="Times New Roman" w:eastAsia="Malgun Gothic" w:hAnsi="Times New Roman"/>
      <w:sz w:val="24"/>
      <w:szCs w:val="24"/>
      <w:lang w:val="en-GB" w:eastAsia="ko-KR"/>
    </w:rPr>
  </w:style>
  <w:style w:type="paragraph" w:customStyle="1" w:styleId="PageXofY">
    <w:name w:val="Page X of Y"/>
    <w:uiPriority w:val="99"/>
    <w:rsid w:val="00751AA8"/>
    <w:rPr>
      <w:rFonts w:ascii="Times New Roman" w:eastAsia="Malgun Gothic" w:hAnsi="Times New Roman"/>
      <w:sz w:val="24"/>
      <w:szCs w:val="24"/>
      <w:lang w:val="en-GB" w:eastAsia="ko-KR"/>
    </w:rPr>
  </w:style>
  <w:style w:type="paragraph" w:customStyle="1" w:styleId="Createdby">
    <w:name w:val="Created by"/>
    <w:uiPriority w:val="99"/>
    <w:rsid w:val="00751AA8"/>
    <w:rPr>
      <w:rFonts w:ascii="Times New Roman" w:eastAsia="Malgun Gothic" w:hAnsi="Times New Roman"/>
      <w:sz w:val="24"/>
      <w:szCs w:val="24"/>
      <w:lang w:val="en-GB" w:eastAsia="ko-KR"/>
    </w:rPr>
  </w:style>
  <w:style w:type="paragraph" w:customStyle="1" w:styleId="Createdon">
    <w:name w:val="Created on"/>
    <w:uiPriority w:val="99"/>
    <w:rsid w:val="00751AA8"/>
    <w:rPr>
      <w:rFonts w:ascii="Times New Roman" w:eastAsia="Malgun Gothic" w:hAnsi="Times New Roman"/>
      <w:sz w:val="24"/>
      <w:szCs w:val="24"/>
      <w:lang w:val="en-GB" w:eastAsia="ko-KR"/>
    </w:rPr>
  </w:style>
  <w:style w:type="paragraph" w:customStyle="1" w:styleId="Lastprinted">
    <w:name w:val="Last printed"/>
    <w:uiPriority w:val="99"/>
    <w:rsid w:val="00751AA8"/>
    <w:rPr>
      <w:rFonts w:ascii="Times New Roman" w:eastAsia="Malgun Gothic" w:hAnsi="Times New Roman"/>
      <w:sz w:val="24"/>
      <w:szCs w:val="24"/>
      <w:lang w:val="en-GB" w:eastAsia="ko-KR"/>
    </w:rPr>
  </w:style>
  <w:style w:type="paragraph" w:customStyle="1" w:styleId="Lastsavedby">
    <w:name w:val="Last saved by"/>
    <w:uiPriority w:val="99"/>
    <w:rsid w:val="00751AA8"/>
    <w:rPr>
      <w:rFonts w:ascii="Times New Roman" w:eastAsia="Malgun Gothic" w:hAnsi="Times New Roman"/>
      <w:sz w:val="24"/>
      <w:szCs w:val="24"/>
      <w:lang w:val="en-GB" w:eastAsia="ko-KR"/>
    </w:rPr>
  </w:style>
  <w:style w:type="paragraph" w:customStyle="1" w:styleId="Filename">
    <w:name w:val="Filename"/>
    <w:uiPriority w:val="99"/>
    <w:rsid w:val="00751AA8"/>
    <w:rPr>
      <w:rFonts w:ascii="Times New Roman" w:eastAsia="Malgun Gothic" w:hAnsi="Times New Roman"/>
      <w:sz w:val="24"/>
      <w:szCs w:val="24"/>
      <w:lang w:val="en-GB" w:eastAsia="ko-KR"/>
    </w:rPr>
  </w:style>
  <w:style w:type="paragraph" w:customStyle="1" w:styleId="Filenameandpath">
    <w:name w:val="Filename and path"/>
    <w:uiPriority w:val="99"/>
    <w:rsid w:val="00751AA8"/>
    <w:rPr>
      <w:rFonts w:ascii="Times New Roman" w:eastAsia="Malgun Gothic" w:hAnsi="Times New Roman"/>
      <w:sz w:val="24"/>
      <w:szCs w:val="24"/>
      <w:lang w:val="en-GB" w:eastAsia="ko-KR"/>
    </w:rPr>
  </w:style>
  <w:style w:type="paragraph" w:customStyle="1" w:styleId="AuthorPageDate">
    <w:name w:val="Author  Page #  Date"/>
    <w:uiPriority w:val="99"/>
    <w:rsid w:val="0075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751AA8"/>
    <w:rPr>
      <w:rFonts w:ascii="Times New Roman" w:eastAsia="Malgun Gothic" w:hAnsi="Times New Roman"/>
      <w:sz w:val="24"/>
      <w:szCs w:val="24"/>
      <w:lang w:val="en-GB" w:eastAsia="ko-KR"/>
    </w:rPr>
  </w:style>
  <w:style w:type="paragraph" w:customStyle="1" w:styleId="INDENT1">
    <w:name w:val="INDENT1"/>
    <w:basedOn w:val="Normal"/>
    <w:uiPriority w:val="99"/>
    <w:rsid w:val="00751A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1A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1A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1A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1A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1AA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51AA8"/>
    <w:pPr>
      <w:overflowPunct w:val="0"/>
      <w:autoSpaceDE w:val="0"/>
      <w:autoSpaceDN w:val="0"/>
      <w:adjustRightInd w:val="0"/>
      <w:textAlignment w:val="baseline"/>
    </w:pPr>
    <w:rPr>
      <w:lang w:eastAsia="ja-JP"/>
    </w:rPr>
  </w:style>
  <w:style w:type="paragraph" w:customStyle="1" w:styleId="TaOC">
    <w:name w:val="TaOC"/>
    <w:basedOn w:val="TAC"/>
    <w:uiPriority w:val="99"/>
    <w:rsid w:val="00751A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51A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1AA8"/>
    <w:pPr>
      <w:pBdr>
        <w:top w:val="none" w:sz="0" w:space="0" w:color="auto"/>
      </w:pBdr>
    </w:pPr>
    <w:rPr>
      <w:b/>
      <w:color w:val="0000FF"/>
      <w:lang w:eastAsia="ja-JP"/>
    </w:rPr>
  </w:style>
  <w:style w:type="character" w:customStyle="1" w:styleId="T1Char3">
    <w:name w:val="T1 Char3"/>
    <w:aliases w:val="Header 6 Char Char3"/>
    <w:rsid w:val="00751AA8"/>
    <w:rPr>
      <w:rFonts w:ascii="Arial" w:hAnsi="Arial"/>
      <w:lang w:val="en-GB" w:eastAsia="en-US" w:bidi="ar-SA"/>
    </w:rPr>
  </w:style>
  <w:style w:type="table" w:customStyle="1" w:styleId="Tabellengitternetz1">
    <w:name w:val="Tabellengitternetz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1AA8"/>
    <w:pPr>
      <w:keepNext w:val="0"/>
      <w:keepLines w:val="0"/>
      <w:spacing w:before="240"/>
      <w:ind w:left="0" w:firstLine="0"/>
    </w:pPr>
    <w:rPr>
      <w:rFonts w:eastAsia="MS Mincho"/>
      <w:bCs/>
    </w:rPr>
  </w:style>
  <w:style w:type="paragraph" w:customStyle="1" w:styleId="30">
    <w:name w:val="吹き出し3"/>
    <w:basedOn w:val="Normal"/>
    <w:semiHidden/>
    <w:rsid w:val="0075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1A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1AA8"/>
    <w:rPr>
      <w:rFonts w:ascii="Tahoma" w:eastAsia="MS Mincho" w:hAnsi="Tahoma" w:cs="Tahoma"/>
      <w:sz w:val="16"/>
      <w:szCs w:val="16"/>
      <w:lang w:eastAsia="ko-KR"/>
    </w:rPr>
  </w:style>
  <w:style w:type="paragraph" w:customStyle="1" w:styleId="20">
    <w:name w:val="吹き出し2"/>
    <w:basedOn w:val="Normal"/>
    <w:uiPriority w:val="99"/>
    <w:semiHidden/>
    <w:rsid w:val="00751AA8"/>
    <w:rPr>
      <w:rFonts w:ascii="Tahoma" w:eastAsia="MS Mincho" w:hAnsi="Tahoma" w:cs="Tahoma"/>
      <w:sz w:val="16"/>
      <w:szCs w:val="16"/>
      <w:lang w:eastAsia="ko-KR"/>
    </w:rPr>
  </w:style>
  <w:style w:type="paragraph" w:customStyle="1" w:styleId="Note">
    <w:name w:val="Note"/>
    <w:basedOn w:val="B10"/>
    <w:uiPriority w:val="99"/>
    <w:rsid w:val="0075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1AA8"/>
    <w:pPr>
      <w:tabs>
        <w:tab w:val="left" w:pos="360"/>
      </w:tabs>
      <w:ind w:left="360" w:hanging="360"/>
    </w:pPr>
    <w:rPr>
      <w:sz w:val="24"/>
      <w:szCs w:val="24"/>
      <w:lang w:eastAsia="zh-CN"/>
    </w:rPr>
  </w:style>
  <w:style w:type="paragraph" w:customStyle="1" w:styleId="Para1">
    <w:name w:val="Para1"/>
    <w:basedOn w:val="Normal"/>
    <w:uiPriority w:val="99"/>
    <w:rsid w:val="0075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1AA8"/>
    <w:pPr>
      <w:spacing w:before="120"/>
      <w:outlineLvl w:val="2"/>
    </w:pPr>
    <w:rPr>
      <w:sz w:val="28"/>
    </w:rPr>
  </w:style>
  <w:style w:type="paragraph" w:customStyle="1" w:styleId="Heading2Head2A2">
    <w:name w:val="Heading 2.Head2A.2"/>
    <w:basedOn w:val="Heading1"/>
    <w:next w:val="Normal"/>
    <w:uiPriority w:val="99"/>
    <w:rsid w:val="0075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5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1AA8"/>
    <w:pPr>
      <w:spacing w:before="120"/>
      <w:outlineLvl w:val="2"/>
    </w:pPr>
    <w:rPr>
      <w:rFonts w:eastAsia="MS Mincho"/>
      <w:sz w:val="28"/>
      <w:lang w:eastAsia="de-DE"/>
    </w:rPr>
  </w:style>
  <w:style w:type="paragraph" w:customStyle="1" w:styleId="Bullets">
    <w:name w:val="Bullets"/>
    <w:basedOn w:val="BodyText"/>
    <w:uiPriority w:val="99"/>
    <w:rsid w:val="0075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1AA8"/>
    <w:pPr>
      <w:spacing w:after="220"/>
      <w:ind w:left="1298"/>
    </w:pPr>
    <w:rPr>
      <w:rFonts w:ascii="Arial" w:eastAsia="SimSun" w:hAnsi="Arial"/>
      <w:lang w:val="en-US" w:eastAsia="en-GB"/>
    </w:rPr>
  </w:style>
  <w:style w:type="numbering" w:customStyle="1" w:styleId="15">
    <w:name w:val="无列表1"/>
    <w:next w:val="NoList"/>
    <w:semiHidden/>
    <w:rsid w:val="00751AA8"/>
  </w:style>
  <w:style w:type="paragraph" w:customStyle="1" w:styleId="1030302">
    <w:name w:val="样式 样式 标题 1 + 两端对齐 段前: 0.3 行 段后: 0.3 行 行距: 单倍行距 + 段前: 0.2 行 段后: ..."/>
    <w:basedOn w:val="Normal"/>
    <w:autoRedefine/>
    <w:uiPriority w:val="99"/>
    <w:rsid w:val="0075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1A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1AA8"/>
    <w:rPr>
      <w:rFonts w:eastAsia="Malgun Gothic"/>
      <w:kern w:val="2"/>
    </w:rPr>
  </w:style>
  <w:style w:type="character" w:customStyle="1" w:styleId="StyleTACChar">
    <w:name w:val="Style TAC + Char"/>
    <w:link w:val="StyleTAC"/>
    <w:rsid w:val="00751AA8"/>
    <w:rPr>
      <w:rFonts w:ascii="Arial" w:eastAsia="Malgun Gothic" w:hAnsi="Arial"/>
      <w:kern w:val="2"/>
      <w:sz w:val="18"/>
      <w:lang w:val="en-GB" w:eastAsia="en-US"/>
    </w:rPr>
  </w:style>
  <w:style w:type="character" w:customStyle="1" w:styleId="CharChar29">
    <w:name w:val="Char Char29"/>
    <w:rsid w:val="00751AA8"/>
    <w:rPr>
      <w:rFonts w:ascii="Arial" w:hAnsi="Arial"/>
      <w:sz w:val="36"/>
      <w:lang w:val="en-GB" w:eastAsia="en-US" w:bidi="ar-SA"/>
    </w:rPr>
  </w:style>
  <w:style w:type="character" w:customStyle="1" w:styleId="CharChar28">
    <w:name w:val="Char Char28"/>
    <w:rsid w:val="0075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1AA8"/>
    <w:rPr>
      <w:rFonts w:ascii="Arial" w:hAnsi="Arial"/>
      <w:sz w:val="22"/>
      <w:lang w:val="en-GB" w:eastAsia="en-GB" w:bidi="ar-SA"/>
    </w:rPr>
  </w:style>
  <w:style w:type="character" w:customStyle="1" w:styleId="B1Zchn">
    <w:name w:val="B1 Zchn"/>
    <w:rsid w:val="00751AA8"/>
    <w:rPr>
      <w:rFonts w:ascii="Times New Roman" w:hAnsi="Times New Roman"/>
      <w:lang w:val="en-GB"/>
    </w:rPr>
  </w:style>
  <w:style w:type="character" w:styleId="HTMLAcronym">
    <w:name w:val="HTML Acronym"/>
    <w:uiPriority w:val="99"/>
    <w:unhideWhenUsed/>
    <w:rsid w:val="00751AA8"/>
  </w:style>
  <w:style w:type="paragraph" w:customStyle="1" w:styleId="3GPPNormalText">
    <w:name w:val="3GPP Normal Text"/>
    <w:basedOn w:val="BodyText"/>
    <w:link w:val="3GPPNormalTextChar"/>
    <w:qFormat/>
    <w:rsid w:val="0075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AA8"/>
    <w:rPr>
      <w:rFonts w:ascii="Arial" w:eastAsia="MS Mincho" w:hAnsi="Arial" w:cs="Arial"/>
      <w:sz w:val="24"/>
      <w:szCs w:val="24"/>
      <w:lang w:val="en-US" w:eastAsia="en-US"/>
    </w:rPr>
  </w:style>
  <w:style w:type="numbering" w:customStyle="1" w:styleId="16">
    <w:name w:val="無清單1"/>
    <w:next w:val="NoList"/>
    <w:uiPriority w:val="99"/>
    <w:semiHidden/>
    <w:unhideWhenUsed/>
    <w:rsid w:val="00751AA8"/>
  </w:style>
  <w:style w:type="numbering" w:customStyle="1" w:styleId="110">
    <w:name w:val="無清單11"/>
    <w:next w:val="NoList"/>
    <w:uiPriority w:val="99"/>
    <w:semiHidden/>
    <w:unhideWhenUsed/>
    <w:rsid w:val="00751AA8"/>
  </w:style>
  <w:style w:type="table" w:customStyle="1" w:styleId="17">
    <w:name w:val="表格格線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51AA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51AA8"/>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1AA8"/>
    <w:rPr>
      <w:rFonts w:ascii="Arial" w:eastAsia="Batang" w:hAnsi="Arial" w:cs="Times New Roman"/>
      <w:b/>
      <w:bCs/>
      <w:i/>
      <w:iCs/>
      <w:sz w:val="28"/>
      <w:szCs w:val="28"/>
      <w:lang w:val="en-GB" w:eastAsia="en-US" w:bidi="ar-SA"/>
    </w:rPr>
  </w:style>
  <w:style w:type="paragraph" w:customStyle="1" w:styleId="a0">
    <w:name w:val="修订"/>
    <w:hidden/>
    <w:semiHidden/>
    <w:rsid w:val="0075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1AA8"/>
    <w:rPr>
      <w:rFonts w:ascii="Calibri Light" w:eastAsia="Malgun Gothic" w:hAnsi="Calibri Light" w:cs="Times New Roman"/>
      <w:i/>
      <w:iCs/>
      <w:color w:val="272727"/>
      <w:sz w:val="21"/>
      <w:szCs w:val="21"/>
      <w:lang w:val="en-GB"/>
    </w:rPr>
  </w:style>
  <w:style w:type="paragraph" w:customStyle="1" w:styleId="21">
    <w:name w:val="修订2"/>
    <w:semiHidden/>
    <w:rsid w:val="00751AA8"/>
    <w:rPr>
      <w:rFonts w:ascii="Times New Roman" w:eastAsia="Batang" w:hAnsi="Times New Roman"/>
      <w:lang w:val="en-GB" w:eastAsia="en-US"/>
    </w:rPr>
  </w:style>
  <w:style w:type="character" w:customStyle="1" w:styleId="SubtitleChar1">
    <w:name w:val="Subtitle Char1"/>
    <w:rsid w:val="0075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1AA8"/>
  </w:style>
  <w:style w:type="numbering" w:customStyle="1" w:styleId="111">
    <w:name w:val="リストなし11"/>
    <w:next w:val="NoList"/>
    <w:uiPriority w:val="99"/>
    <w:semiHidden/>
    <w:unhideWhenUsed/>
    <w:rsid w:val="00751AA8"/>
  </w:style>
  <w:style w:type="numbering" w:customStyle="1" w:styleId="112">
    <w:name w:val="无列表11"/>
    <w:next w:val="NoList"/>
    <w:semiHidden/>
    <w:rsid w:val="00751AA8"/>
  </w:style>
  <w:style w:type="numbering" w:customStyle="1" w:styleId="120">
    <w:name w:val="無清單12"/>
    <w:next w:val="NoList"/>
    <w:uiPriority w:val="99"/>
    <w:semiHidden/>
    <w:unhideWhenUsed/>
    <w:rsid w:val="00751AA8"/>
  </w:style>
  <w:style w:type="numbering" w:customStyle="1" w:styleId="1110">
    <w:name w:val="無清單111"/>
    <w:next w:val="NoList"/>
    <w:uiPriority w:val="99"/>
    <w:semiHidden/>
    <w:unhideWhenUsed/>
    <w:rsid w:val="00751AA8"/>
  </w:style>
  <w:style w:type="paragraph" w:customStyle="1" w:styleId="IntenseQuote1">
    <w:name w:val="Intense Quote1"/>
    <w:basedOn w:val="Normal"/>
    <w:next w:val="Normal"/>
    <w:uiPriority w:val="30"/>
    <w:qFormat/>
    <w:rsid w:val="00751AA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751AA8"/>
    <w:rPr>
      <w:rFonts w:eastAsia="SimSun"/>
      <w:i/>
      <w:iCs/>
      <w:color w:val="4472C4"/>
      <w:lang w:eastAsia="en-US"/>
    </w:rPr>
  </w:style>
  <w:style w:type="character" w:customStyle="1" w:styleId="CharChar34">
    <w:name w:val="Char Char34"/>
    <w:semiHidden/>
    <w:rsid w:val="00751AA8"/>
    <w:rPr>
      <w:rFonts w:ascii="Arial" w:hAnsi="Arial"/>
      <w:sz w:val="28"/>
      <w:lang w:val="en-GB" w:eastAsia="ko-KR" w:bidi="ar-SA"/>
    </w:rPr>
  </w:style>
  <w:style w:type="character" w:customStyle="1" w:styleId="CharChar33">
    <w:name w:val="Char Char33"/>
    <w:semiHidden/>
    <w:rsid w:val="00751AA8"/>
    <w:rPr>
      <w:rFonts w:ascii="Arial" w:hAnsi="Arial"/>
      <w:sz w:val="28"/>
      <w:lang w:val="en-GB" w:eastAsia="ko-KR" w:bidi="ar-SA"/>
    </w:rPr>
  </w:style>
  <w:style w:type="character" w:customStyle="1" w:styleId="CharChar32">
    <w:name w:val="Char Char32"/>
    <w:semiHidden/>
    <w:rsid w:val="00751AA8"/>
    <w:rPr>
      <w:rFonts w:ascii="Arial" w:hAnsi="Arial"/>
      <w:sz w:val="28"/>
      <w:lang w:val="en-GB" w:eastAsia="ko-KR" w:bidi="ar-SA"/>
    </w:rPr>
  </w:style>
  <w:style w:type="paragraph" w:customStyle="1" w:styleId="32">
    <w:name w:val="修订3"/>
    <w:hidden/>
    <w:semiHidden/>
    <w:rsid w:val="00751AA8"/>
    <w:rPr>
      <w:rFonts w:ascii="Times New Roman" w:eastAsia="Batang" w:hAnsi="Times New Roman"/>
      <w:lang w:val="en-GB" w:eastAsia="en-US"/>
    </w:rPr>
  </w:style>
  <w:style w:type="table" w:customStyle="1" w:styleId="Tabellengitternetz11">
    <w:name w:val="Tabellengitternetz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1AA8"/>
  </w:style>
  <w:style w:type="numbering" w:customStyle="1" w:styleId="1111">
    <w:name w:val="リストなし111"/>
    <w:next w:val="NoList"/>
    <w:uiPriority w:val="99"/>
    <w:semiHidden/>
    <w:unhideWhenUsed/>
    <w:rsid w:val="00751AA8"/>
  </w:style>
  <w:style w:type="numbering" w:customStyle="1" w:styleId="1112">
    <w:name w:val="无列表111"/>
    <w:next w:val="NoList"/>
    <w:semiHidden/>
    <w:rsid w:val="00751AA8"/>
  </w:style>
  <w:style w:type="numbering" w:customStyle="1" w:styleId="NoList1111">
    <w:name w:val="No List1111"/>
    <w:next w:val="NoList"/>
    <w:uiPriority w:val="99"/>
    <w:semiHidden/>
    <w:unhideWhenUsed/>
    <w:rsid w:val="00751AA8"/>
  </w:style>
  <w:style w:type="numbering" w:customStyle="1" w:styleId="121">
    <w:name w:val="無清單121"/>
    <w:next w:val="NoList"/>
    <w:uiPriority w:val="99"/>
    <w:semiHidden/>
    <w:unhideWhenUsed/>
    <w:rsid w:val="00751AA8"/>
  </w:style>
  <w:style w:type="numbering" w:customStyle="1" w:styleId="11110">
    <w:name w:val="無清單1111"/>
    <w:next w:val="NoList"/>
    <w:uiPriority w:val="99"/>
    <w:semiHidden/>
    <w:unhideWhenUsed/>
    <w:rsid w:val="00751AA8"/>
  </w:style>
  <w:style w:type="numbering" w:customStyle="1" w:styleId="NoList13">
    <w:name w:val="No List13"/>
    <w:next w:val="NoList"/>
    <w:uiPriority w:val="99"/>
    <w:semiHidden/>
    <w:unhideWhenUsed/>
    <w:rsid w:val="00751AA8"/>
  </w:style>
  <w:style w:type="numbering" w:customStyle="1" w:styleId="122">
    <w:name w:val="リストなし12"/>
    <w:next w:val="NoList"/>
    <w:uiPriority w:val="99"/>
    <w:semiHidden/>
    <w:unhideWhenUsed/>
    <w:rsid w:val="00751AA8"/>
  </w:style>
  <w:style w:type="table" w:customStyle="1" w:styleId="Tabellengitternetz12">
    <w:name w:val="Tabellengitternetz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1AA8"/>
  </w:style>
  <w:style w:type="table" w:customStyle="1" w:styleId="320">
    <w:name w:val="网格型3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1AA8"/>
  </w:style>
  <w:style w:type="numbering" w:customStyle="1" w:styleId="1120">
    <w:name w:val="無清單112"/>
    <w:next w:val="NoList"/>
    <w:uiPriority w:val="99"/>
    <w:semiHidden/>
    <w:unhideWhenUsed/>
    <w:rsid w:val="00751AA8"/>
  </w:style>
  <w:style w:type="table" w:customStyle="1" w:styleId="124">
    <w:name w:val="表格格線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1AA8"/>
  </w:style>
  <w:style w:type="numbering" w:customStyle="1" w:styleId="NoList122">
    <w:name w:val="No List122"/>
    <w:next w:val="NoList"/>
    <w:uiPriority w:val="99"/>
    <w:semiHidden/>
    <w:unhideWhenUsed/>
    <w:rsid w:val="00751AA8"/>
  </w:style>
  <w:style w:type="numbering" w:customStyle="1" w:styleId="1121">
    <w:name w:val="リストなし112"/>
    <w:next w:val="NoList"/>
    <w:uiPriority w:val="99"/>
    <w:semiHidden/>
    <w:unhideWhenUsed/>
    <w:rsid w:val="00751AA8"/>
  </w:style>
  <w:style w:type="numbering" w:customStyle="1" w:styleId="1122">
    <w:name w:val="无列表112"/>
    <w:next w:val="NoList"/>
    <w:semiHidden/>
    <w:rsid w:val="00751AA8"/>
  </w:style>
  <w:style w:type="numbering" w:customStyle="1" w:styleId="NoList212">
    <w:name w:val="No List212"/>
    <w:next w:val="NoList"/>
    <w:semiHidden/>
    <w:rsid w:val="00751AA8"/>
  </w:style>
  <w:style w:type="numbering" w:customStyle="1" w:styleId="NoList312">
    <w:name w:val="No List312"/>
    <w:next w:val="NoList"/>
    <w:uiPriority w:val="99"/>
    <w:semiHidden/>
    <w:rsid w:val="00751AA8"/>
  </w:style>
  <w:style w:type="numbering" w:customStyle="1" w:styleId="NoList1112">
    <w:name w:val="No List1112"/>
    <w:next w:val="NoList"/>
    <w:uiPriority w:val="99"/>
    <w:semiHidden/>
    <w:unhideWhenUsed/>
    <w:rsid w:val="00751AA8"/>
  </w:style>
  <w:style w:type="numbering" w:customStyle="1" w:styleId="1220">
    <w:name w:val="無清單122"/>
    <w:next w:val="NoList"/>
    <w:uiPriority w:val="99"/>
    <w:semiHidden/>
    <w:unhideWhenUsed/>
    <w:rsid w:val="00751AA8"/>
  </w:style>
  <w:style w:type="numbering" w:customStyle="1" w:styleId="11120">
    <w:name w:val="無清單1112"/>
    <w:next w:val="NoList"/>
    <w:uiPriority w:val="99"/>
    <w:semiHidden/>
    <w:unhideWhenUsed/>
    <w:rsid w:val="00751AA8"/>
  </w:style>
  <w:style w:type="paragraph" w:customStyle="1" w:styleId="18">
    <w:name w:val="副标题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51AA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1AA8"/>
    <w:rPr>
      <w:rFonts w:ascii="Times New Roman" w:hAnsi="Times New Roman"/>
      <w:i/>
      <w:iCs/>
      <w:color w:val="4472C4"/>
      <w:lang w:val="en-GB" w:eastAsia="en-US"/>
    </w:rPr>
  </w:style>
  <w:style w:type="numbering" w:customStyle="1" w:styleId="33">
    <w:name w:val="无列表3"/>
    <w:next w:val="NoList"/>
    <w:uiPriority w:val="99"/>
    <w:semiHidden/>
    <w:unhideWhenUsed/>
    <w:rsid w:val="00751AA8"/>
  </w:style>
  <w:style w:type="table" w:customStyle="1" w:styleId="23">
    <w:name w:val="网格型2"/>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1AA8"/>
  </w:style>
  <w:style w:type="numbering" w:customStyle="1" w:styleId="NoList113">
    <w:name w:val="No List113"/>
    <w:next w:val="NoList"/>
    <w:uiPriority w:val="99"/>
    <w:semiHidden/>
    <w:unhideWhenUsed/>
    <w:rsid w:val="00751AA8"/>
  </w:style>
  <w:style w:type="table" w:customStyle="1" w:styleId="TableGrid112">
    <w:name w:val="Table Grid11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1AA8"/>
  </w:style>
  <w:style w:type="numbering" w:customStyle="1" w:styleId="NoList1211">
    <w:name w:val="No List1211"/>
    <w:next w:val="NoList"/>
    <w:uiPriority w:val="99"/>
    <w:semiHidden/>
    <w:unhideWhenUsed/>
    <w:rsid w:val="00751AA8"/>
  </w:style>
  <w:style w:type="numbering" w:customStyle="1" w:styleId="11111">
    <w:name w:val="リストなし1111"/>
    <w:next w:val="NoList"/>
    <w:uiPriority w:val="99"/>
    <w:semiHidden/>
    <w:unhideWhenUsed/>
    <w:rsid w:val="00751AA8"/>
  </w:style>
  <w:style w:type="numbering" w:customStyle="1" w:styleId="11112">
    <w:name w:val="无列表1111"/>
    <w:next w:val="NoList"/>
    <w:semiHidden/>
    <w:rsid w:val="00751AA8"/>
  </w:style>
  <w:style w:type="numbering" w:customStyle="1" w:styleId="NoList2111">
    <w:name w:val="No List2111"/>
    <w:next w:val="NoList"/>
    <w:semiHidden/>
    <w:rsid w:val="00751AA8"/>
  </w:style>
  <w:style w:type="numbering" w:customStyle="1" w:styleId="NoList3111">
    <w:name w:val="No List3111"/>
    <w:next w:val="NoList"/>
    <w:uiPriority w:val="99"/>
    <w:semiHidden/>
    <w:rsid w:val="00751AA8"/>
  </w:style>
  <w:style w:type="numbering" w:customStyle="1" w:styleId="NoList11111">
    <w:name w:val="No List11111"/>
    <w:next w:val="NoList"/>
    <w:uiPriority w:val="99"/>
    <w:semiHidden/>
    <w:unhideWhenUsed/>
    <w:rsid w:val="00751AA8"/>
  </w:style>
  <w:style w:type="numbering" w:customStyle="1" w:styleId="1211">
    <w:name w:val="無清單1211"/>
    <w:next w:val="NoList"/>
    <w:uiPriority w:val="99"/>
    <w:semiHidden/>
    <w:unhideWhenUsed/>
    <w:rsid w:val="00751AA8"/>
  </w:style>
  <w:style w:type="numbering" w:customStyle="1" w:styleId="111110">
    <w:name w:val="無清單11111"/>
    <w:next w:val="NoList"/>
    <w:uiPriority w:val="99"/>
    <w:semiHidden/>
    <w:unhideWhenUsed/>
    <w:rsid w:val="00751AA8"/>
  </w:style>
  <w:style w:type="numbering" w:customStyle="1" w:styleId="NoList131">
    <w:name w:val="No List131"/>
    <w:next w:val="NoList"/>
    <w:uiPriority w:val="99"/>
    <w:semiHidden/>
    <w:unhideWhenUsed/>
    <w:rsid w:val="00751AA8"/>
  </w:style>
  <w:style w:type="numbering" w:customStyle="1" w:styleId="1210">
    <w:name w:val="リストなし121"/>
    <w:next w:val="NoList"/>
    <w:uiPriority w:val="99"/>
    <w:semiHidden/>
    <w:unhideWhenUsed/>
    <w:rsid w:val="00751AA8"/>
  </w:style>
  <w:style w:type="numbering" w:customStyle="1" w:styleId="1212">
    <w:name w:val="无列表121"/>
    <w:next w:val="NoList"/>
    <w:semiHidden/>
    <w:rsid w:val="00751AA8"/>
  </w:style>
  <w:style w:type="numbering" w:customStyle="1" w:styleId="NoList221">
    <w:name w:val="No List221"/>
    <w:next w:val="NoList"/>
    <w:semiHidden/>
    <w:rsid w:val="00751AA8"/>
  </w:style>
  <w:style w:type="numbering" w:customStyle="1" w:styleId="NoList321">
    <w:name w:val="No List321"/>
    <w:next w:val="NoList"/>
    <w:uiPriority w:val="99"/>
    <w:semiHidden/>
    <w:rsid w:val="00751AA8"/>
  </w:style>
  <w:style w:type="numbering" w:customStyle="1" w:styleId="NoList1121">
    <w:name w:val="No List1121"/>
    <w:next w:val="NoList"/>
    <w:uiPriority w:val="99"/>
    <w:semiHidden/>
    <w:unhideWhenUsed/>
    <w:rsid w:val="00751AA8"/>
  </w:style>
  <w:style w:type="numbering" w:customStyle="1" w:styleId="1310">
    <w:name w:val="無清單131"/>
    <w:next w:val="NoList"/>
    <w:uiPriority w:val="99"/>
    <w:semiHidden/>
    <w:unhideWhenUsed/>
    <w:rsid w:val="00751AA8"/>
  </w:style>
  <w:style w:type="numbering" w:customStyle="1" w:styleId="11210">
    <w:name w:val="無清單1121"/>
    <w:next w:val="NoList"/>
    <w:uiPriority w:val="99"/>
    <w:semiHidden/>
    <w:unhideWhenUsed/>
    <w:rsid w:val="00751AA8"/>
  </w:style>
  <w:style w:type="numbering" w:customStyle="1" w:styleId="211">
    <w:name w:val="无列表211"/>
    <w:next w:val="NoList"/>
    <w:uiPriority w:val="99"/>
    <w:semiHidden/>
    <w:unhideWhenUsed/>
    <w:rsid w:val="00751AA8"/>
  </w:style>
  <w:style w:type="numbering" w:customStyle="1" w:styleId="NoList1221">
    <w:name w:val="No List1221"/>
    <w:next w:val="NoList"/>
    <w:uiPriority w:val="99"/>
    <w:semiHidden/>
    <w:unhideWhenUsed/>
    <w:rsid w:val="00751AA8"/>
  </w:style>
  <w:style w:type="numbering" w:customStyle="1" w:styleId="11211">
    <w:name w:val="リストなし1121"/>
    <w:next w:val="NoList"/>
    <w:uiPriority w:val="99"/>
    <w:semiHidden/>
    <w:unhideWhenUsed/>
    <w:rsid w:val="00751AA8"/>
  </w:style>
  <w:style w:type="numbering" w:customStyle="1" w:styleId="11212">
    <w:name w:val="无列表1121"/>
    <w:next w:val="NoList"/>
    <w:semiHidden/>
    <w:rsid w:val="00751AA8"/>
  </w:style>
  <w:style w:type="numbering" w:customStyle="1" w:styleId="NoList2121">
    <w:name w:val="No List2121"/>
    <w:next w:val="NoList"/>
    <w:semiHidden/>
    <w:rsid w:val="00751AA8"/>
  </w:style>
  <w:style w:type="numbering" w:customStyle="1" w:styleId="NoList3121">
    <w:name w:val="No List3121"/>
    <w:next w:val="NoList"/>
    <w:uiPriority w:val="99"/>
    <w:semiHidden/>
    <w:rsid w:val="00751AA8"/>
  </w:style>
  <w:style w:type="numbering" w:customStyle="1" w:styleId="NoList11121">
    <w:name w:val="No List11121"/>
    <w:next w:val="NoList"/>
    <w:uiPriority w:val="99"/>
    <w:semiHidden/>
    <w:unhideWhenUsed/>
    <w:rsid w:val="00751AA8"/>
  </w:style>
  <w:style w:type="numbering" w:customStyle="1" w:styleId="1221">
    <w:name w:val="無清單1221"/>
    <w:next w:val="NoList"/>
    <w:uiPriority w:val="99"/>
    <w:semiHidden/>
    <w:unhideWhenUsed/>
    <w:rsid w:val="00751AA8"/>
  </w:style>
  <w:style w:type="numbering" w:customStyle="1" w:styleId="11121">
    <w:name w:val="無清單11121"/>
    <w:next w:val="NoList"/>
    <w:uiPriority w:val="99"/>
    <w:semiHidden/>
    <w:unhideWhenUsed/>
    <w:rsid w:val="00751AA8"/>
  </w:style>
  <w:style w:type="character" w:customStyle="1" w:styleId="SubtitleChar2">
    <w:name w:val="Subtitle Char2"/>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751AA8"/>
    <w:rPr>
      <w:rFonts w:ascii="Times New Roman" w:hAnsi="Times New Roman"/>
      <w:i/>
      <w:iCs/>
      <w:color w:val="4472C4"/>
      <w:lang w:val="en-GB" w:eastAsia="en-US"/>
    </w:rPr>
  </w:style>
  <w:style w:type="table" w:customStyle="1" w:styleId="TableGrid13">
    <w:name w:val="Table Grid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1AA8"/>
  </w:style>
  <w:style w:type="numbering" w:customStyle="1" w:styleId="133">
    <w:name w:val="リストなし13"/>
    <w:next w:val="NoList"/>
    <w:uiPriority w:val="99"/>
    <w:semiHidden/>
    <w:unhideWhenUsed/>
    <w:rsid w:val="00751AA8"/>
  </w:style>
  <w:style w:type="numbering" w:customStyle="1" w:styleId="NoList23">
    <w:name w:val="No List23"/>
    <w:next w:val="NoList"/>
    <w:semiHidden/>
    <w:rsid w:val="00751AA8"/>
  </w:style>
  <w:style w:type="numbering" w:customStyle="1" w:styleId="NoList33">
    <w:name w:val="No List33"/>
    <w:next w:val="NoList"/>
    <w:uiPriority w:val="99"/>
    <w:semiHidden/>
    <w:rsid w:val="00751AA8"/>
  </w:style>
  <w:style w:type="numbering" w:customStyle="1" w:styleId="141">
    <w:name w:val="無清單14"/>
    <w:next w:val="NoList"/>
    <w:uiPriority w:val="99"/>
    <w:semiHidden/>
    <w:unhideWhenUsed/>
    <w:rsid w:val="00751AA8"/>
  </w:style>
  <w:style w:type="numbering" w:customStyle="1" w:styleId="1130">
    <w:name w:val="無清單113"/>
    <w:next w:val="NoList"/>
    <w:uiPriority w:val="99"/>
    <w:semiHidden/>
    <w:unhideWhenUsed/>
    <w:rsid w:val="00751AA8"/>
  </w:style>
  <w:style w:type="numbering" w:customStyle="1" w:styleId="NoList123">
    <w:name w:val="No List123"/>
    <w:next w:val="NoList"/>
    <w:uiPriority w:val="99"/>
    <w:semiHidden/>
    <w:unhideWhenUsed/>
    <w:rsid w:val="00751AA8"/>
  </w:style>
  <w:style w:type="numbering" w:customStyle="1" w:styleId="1131">
    <w:name w:val="リストなし113"/>
    <w:next w:val="NoList"/>
    <w:uiPriority w:val="99"/>
    <w:semiHidden/>
    <w:unhideWhenUsed/>
    <w:rsid w:val="00751AA8"/>
  </w:style>
  <w:style w:type="numbering" w:customStyle="1" w:styleId="1132">
    <w:name w:val="无列表113"/>
    <w:next w:val="NoList"/>
    <w:semiHidden/>
    <w:rsid w:val="00751AA8"/>
  </w:style>
  <w:style w:type="numbering" w:customStyle="1" w:styleId="NoList213">
    <w:name w:val="No List213"/>
    <w:next w:val="NoList"/>
    <w:semiHidden/>
    <w:rsid w:val="00751AA8"/>
  </w:style>
  <w:style w:type="numbering" w:customStyle="1" w:styleId="NoList313">
    <w:name w:val="No List313"/>
    <w:next w:val="NoList"/>
    <w:uiPriority w:val="99"/>
    <w:semiHidden/>
    <w:rsid w:val="00751AA8"/>
  </w:style>
  <w:style w:type="numbering" w:customStyle="1" w:styleId="NoList1113">
    <w:name w:val="No List1113"/>
    <w:next w:val="NoList"/>
    <w:uiPriority w:val="99"/>
    <w:semiHidden/>
    <w:unhideWhenUsed/>
    <w:rsid w:val="00751AA8"/>
  </w:style>
  <w:style w:type="numbering" w:customStyle="1" w:styleId="1230">
    <w:name w:val="無清單123"/>
    <w:next w:val="NoList"/>
    <w:uiPriority w:val="99"/>
    <w:semiHidden/>
    <w:unhideWhenUsed/>
    <w:rsid w:val="00751AA8"/>
  </w:style>
  <w:style w:type="numbering" w:customStyle="1" w:styleId="11130">
    <w:name w:val="無清單1113"/>
    <w:next w:val="NoList"/>
    <w:uiPriority w:val="99"/>
    <w:semiHidden/>
    <w:unhideWhenUsed/>
    <w:rsid w:val="00751AA8"/>
  </w:style>
  <w:style w:type="numbering" w:customStyle="1" w:styleId="1311">
    <w:name w:val="无列表131"/>
    <w:next w:val="NoList"/>
    <w:semiHidden/>
    <w:rsid w:val="00751AA8"/>
  </w:style>
  <w:style w:type="numbering" w:customStyle="1" w:styleId="NoList1131">
    <w:name w:val="No List1131"/>
    <w:next w:val="NoList"/>
    <w:uiPriority w:val="99"/>
    <w:semiHidden/>
    <w:unhideWhenUsed/>
    <w:rsid w:val="00751AA8"/>
  </w:style>
  <w:style w:type="numbering" w:customStyle="1" w:styleId="221">
    <w:name w:val="无列表221"/>
    <w:next w:val="NoList"/>
    <w:uiPriority w:val="99"/>
    <w:semiHidden/>
    <w:unhideWhenUsed/>
    <w:rsid w:val="00751AA8"/>
  </w:style>
  <w:style w:type="numbering" w:customStyle="1" w:styleId="NoList12111">
    <w:name w:val="No List12111"/>
    <w:next w:val="NoList"/>
    <w:uiPriority w:val="99"/>
    <w:semiHidden/>
    <w:unhideWhenUsed/>
    <w:rsid w:val="00751AA8"/>
  </w:style>
  <w:style w:type="numbering" w:customStyle="1" w:styleId="111111">
    <w:name w:val="リストなし11111"/>
    <w:next w:val="NoList"/>
    <w:uiPriority w:val="99"/>
    <w:semiHidden/>
    <w:unhideWhenUsed/>
    <w:rsid w:val="00751AA8"/>
  </w:style>
  <w:style w:type="numbering" w:customStyle="1" w:styleId="111112">
    <w:name w:val="无列表11111"/>
    <w:next w:val="NoList"/>
    <w:semiHidden/>
    <w:rsid w:val="00751AA8"/>
  </w:style>
  <w:style w:type="numbering" w:customStyle="1" w:styleId="NoList21111">
    <w:name w:val="No List21111"/>
    <w:next w:val="NoList"/>
    <w:semiHidden/>
    <w:rsid w:val="00751AA8"/>
  </w:style>
  <w:style w:type="numbering" w:customStyle="1" w:styleId="NoList31111">
    <w:name w:val="No List31111"/>
    <w:next w:val="NoList"/>
    <w:uiPriority w:val="99"/>
    <w:semiHidden/>
    <w:rsid w:val="00751AA8"/>
  </w:style>
  <w:style w:type="numbering" w:customStyle="1" w:styleId="NoList111111">
    <w:name w:val="No List111111"/>
    <w:next w:val="NoList"/>
    <w:uiPriority w:val="99"/>
    <w:semiHidden/>
    <w:unhideWhenUsed/>
    <w:rsid w:val="00751AA8"/>
  </w:style>
  <w:style w:type="numbering" w:customStyle="1" w:styleId="12111">
    <w:name w:val="無清單12111"/>
    <w:next w:val="NoList"/>
    <w:uiPriority w:val="99"/>
    <w:semiHidden/>
    <w:unhideWhenUsed/>
    <w:rsid w:val="00751AA8"/>
  </w:style>
  <w:style w:type="numbering" w:customStyle="1" w:styleId="1111110">
    <w:name w:val="無清單111111"/>
    <w:next w:val="NoList"/>
    <w:uiPriority w:val="99"/>
    <w:semiHidden/>
    <w:unhideWhenUsed/>
    <w:rsid w:val="00751AA8"/>
  </w:style>
  <w:style w:type="numbering" w:customStyle="1" w:styleId="NoList1311">
    <w:name w:val="No List1311"/>
    <w:next w:val="NoList"/>
    <w:uiPriority w:val="99"/>
    <w:semiHidden/>
    <w:unhideWhenUsed/>
    <w:rsid w:val="00751AA8"/>
  </w:style>
  <w:style w:type="numbering" w:customStyle="1" w:styleId="12110">
    <w:name w:val="リストなし1211"/>
    <w:next w:val="NoList"/>
    <w:uiPriority w:val="99"/>
    <w:semiHidden/>
    <w:unhideWhenUsed/>
    <w:rsid w:val="00751AA8"/>
  </w:style>
  <w:style w:type="numbering" w:customStyle="1" w:styleId="12112">
    <w:name w:val="无列表1211"/>
    <w:next w:val="NoList"/>
    <w:semiHidden/>
    <w:rsid w:val="00751AA8"/>
  </w:style>
  <w:style w:type="numbering" w:customStyle="1" w:styleId="NoList2211">
    <w:name w:val="No List2211"/>
    <w:next w:val="NoList"/>
    <w:semiHidden/>
    <w:rsid w:val="00751AA8"/>
  </w:style>
  <w:style w:type="numbering" w:customStyle="1" w:styleId="NoList3211">
    <w:name w:val="No List3211"/>
    <w:next w:val="NoList"/>
    <w:uiPriority w:val="99"/>
    <w:semiHidden/>
    <w:rsid w:val="00751AA8"/>
  </w:style>
  <w:style w:type="numbering" w:customStyle="1" w:styleId="NoList11211">
    <w:name w:val="No List11211"/>
    <w:next w:val="NoList"/>
    <w:uiPriority w:val="99"/>
    <w:semiHidden/>
    <w:unhideWhenUsed/>
    <w:rsid w:val="00751AA8"/>
  </w:style>
  <w:style w:type="numbering" w:customStyle="1" w:styleId="13110">
    <w:name w:val="無清單1311"/>
    <w:next w:val="NoList"/>
    <w:uiPriority w:val="99"/>
    <w:semiHidden/>
    <w:unhideWhenUsed/>
    <w:rsid w:val="00751AA8"/>
  </w:style>
  <w:style w:type="numbering" w:customStyle="1" w:styleId="112110">
    <w:name w:val="無清單11211"/>
    <w:next w:val="NoList"/>
    <w:uiPriority w:val="99"/>
    <w:semiHidden/>
    <w:unhideWhenUsed/>
    <w:rsid w:val="00751AA8"/>
  </w:style>
  <w:style w:type="numbering" w:customStyle="1" w:styleId="2111">
    <w:name w:val="无列表2111"/>
    <w:next w:val="NoList"/>
    <w:uiPriority w:val="99"/>
    <w:semiHidden/>
    <w:unhideWhenUsed/>
    <w:rsid w:val="00751AA8"/>
  </w:style>
  <w:style w:type="numbering" w:customStyle="1" w:styleId="NoList12211">
    <w:name w:val="No List12211"/>
    <w:next w:val="NoList"/>
    <w:uiPriority w:val="99"/>
    <w:semiHidden/>
    <w:unhideWhenUsed/>
    <w:rsid w:val="00751AA8"/>
  </w:style>
  <w:style w:type="numbering" w:customStyle="1" w:styleId="112111">
    <w:name w:val="リストなし11211"/>
    <w:next w:val="NoList"/>
    <w:uiPriority w:val="99"/>
    <w:semiHidden/>
    <w:unhideWhenUsed/>
    <w:rsid w:val="00751AA8"/>
  </w:style>
  <w:style w:type="numbering" w:customStyle="1" w:styleId="112112">
    <w:name w:val="无列表11211"/>
    <w:next w:val="NoList"/>
    <w:semiHidden/>
    <w:rsid w:val="00751AA8"/>
  </w:style>
  <w:style w:type="numbering" w:customStyle="1" w:styleId="NoList21211">
    <w:name w:val="No List21211"/>
    <w:next w:val="NoList"/>
    <w:semiHidden/>
    <w:rsid w:val="00751AA8"/>
  </w:style>
  <w:style w:type="numbering" w:customStyle="1" w:styleId="NoList31211">
    <w:name w:val="No List31211"/>
    <w:next w:val="NoList"/>
    <w:uiPriority w:val="99"/>
    <w:semiHidden/>
    <w:rsid w:val="00751AA8"/>
  </w:style>
  <w:style w:type="numbering" w:customStyle="1" w:styleId="NoList111211">
    <w:name w:val="No List111211"/>
    <w:next w:val="NoList"/>
    <w:uiPriority w:val="99"/>
    <w:semiHidden/>
    <w:unhideWhenUsed/>
    <w:rsid w:val="00751AA8"/>
  </w:style>
  <w:style w:type="numbering" w:customStyle="1" w:styleId="12211">
    <w:name w:val="無清單12211"/>
    <w:next w:val="NoList"/>
    <w:uiPriority w:val="99"/>
    <w:semiHidden/>
    <w:unhideWhenUsed/>
    <w:rsid w:val="00751AA8"/>
  </w:style>
  <w:style w:type="numbering" w:customStyle="1" w:styleId="111211">
    <w:name w:val="無清單111211"/>
    <w:next w:val="NoList"/>
    <w:uiPriority w:val="99"/>
    <w:semiHidden/>
    <w:unhideWhenUsed/>
    <w:rsid w:val="00751AA8"/>
  </w:style>
  <w:style w:type="numbering" w:customStyle="1" w:styleId="NoList511">
    <w:name w:val="No List511"/>
    <w:next w:val="NoList"/>
    <w:uiPriority w:val="99"/>
    <w:semiHidden/>
    <w:unhideWhenUsed/>
    <w:rsid w:val="00751AA8"/>
  </w:style>
  <w:style w:type="numbering" w:customStyle="1" w:styleId="NoList141">
    <w:name w:val="No List141"/>
    <w:next w:val="NoList"/>
    <w:uiPriority w:val="99"/>
    <w:semiHidden/>
    <w:unhideWhenUsed/>
    <w:rsid w:val="00751AA8"/>
  </w:style>
  <w:style w:type="numbering" w:customStyle="1" w:styleId="1312">
    <w:name w:val="リストなし131"/>
    <w:next w:val="NoList"/>
    <w:uiPriority w:val="99"/>
    <w:semiHidden/>
    <w:unhideWhenUsed/>
    <w:rsid w:val="00751AA8"/>
  </w:style>
  <w:style w:type="numbering" w:customStyle="1" w:styleId="NoList231">
    <w:name w:val="No List231"/>
    <w:next w:val="NoList"/>
    <w:semiHidden/>
    <w:rsid w:val="00751AA8"/>
  </w:style>
  <w:style w:type="numbering" w:customStyle="1" w:styleId="NoList331">
    <w:name w:val="No List331"/>
    <w:next w:val="NoList"/>
    <w:uiPriority w:val="99"/>
    <w:semiHidden/>
    <w:rsid w:val="00751AA8"/>
  </w:style>
  <w:style w:type="numbering" w:customStyle="1" w:styleId="NoList114">
    <w:name w:val="No List114"/>
    <w:next w:val="NoList"/>
    <w:uiPriority w:val="99"/>
    <w:semiHidden/>
    <w:unhideWhenUsed/>
    <w:rsid w:val="00751AA8"/>
  </w:style>
  <w:style w:type="numbering" w:customStyle="1" w:styleId="1410">
    <w:name w:val="無清單141"/>
    <w:next w:val="NoList"/>
    <w:uiPriority w:val="99"/>
    <w:semiHidden/>
    <w:unhideWhenUsed/>
    <w:rsid w:val="00751AA8"/>
  </w:style>
  <w:style w:type="numbering" w:customStyle="1" w:styleId="11310">
    <w:name w:val="無清單1131"/>
    <w:next w:val="NoList"/>
    <w:uiPriority w:val="99"/>
    <w:semiHidden/>
    <w:unhideWhenUsed/>
    <w:rsid w:val="00751AA8"/>
  </w:style>
  <w:style w:type="numbering" w:customStyle="1" w:styleId="NoList1231">
    <w:name w:val="No List1231"/>
    <w:next w:val="NoList"/>
    <w:uiPriority w:val="99"/>
    <w:semiHidden/>
    <w:unhideWhenUsed/>
    <w:rsid w:val="00751AA8"/>
  </w:style>
  <w:style w:type="numbering" w:customStyle="1" w:styleId="11311">
    <w:name w:val="リストなし1131"/>
    <w:next w:val="NoList"/>
    <w:uiPriority w:val="99"/>
    <w:semiHidden/>
    <w:unhideWhenUsed/>
    <w:rsid w:val="00751AA8"/>
  </w:style>
  <w:style w:type="numbering" w:customStyle="1" w:styleId="11312">
    <w:name w:val="无列表1131"/>
    <w:next w:val="NoList"/>
    <w:semiHidden/>
    <w:rsid w:val="00751AA8"/>
  </w:style>
  <w:style w:type="numbering" w:customStyle="1" w:styleId="NoList2131">
    <w:name w:val="No List2131"/>
    <w:next w:val="NoList"/>
    <w:semiHidden/>
    <w:rsid w:val="00751AA8"/>
  </w:style>
  <w:style w:type="numbering" w:customStyle="1" w:styleId="NoList3131">
    <w:name w:val="No List3131"/>
    <w:next w:val="NoList"/>
    <w:uiPriority w:val="99"/>
    <w:semiHidden/>
    <w:rsid w:val="00751AA8"/>
  </w:style>
  <w:style w:type="numbering" w:customStyle="1" w:styleId="NoList11131">
    <w:name w:val="No List11131"/>
    <w:next w:val="NoList"/>
    <w:uiPriority w:val="99"/>
    <w:semiHidden/>
    <w:unhideWhenUsed/>
    <w:rsid w:val="00751AA8"/>
  </w:style>
  <w:style w:type="numbering" w:customStyle="1" w:styleId="1231">
    <w:name w:val="無清單1231"/>
    <w:next w:val="NoList"/>
    <w:uiPriority w:val="99"/>
    <w:semiHidden/>
    <w:unhideWhenUsed/>
    <w:rsid w:val="00751AA8"/>
  </w:style>
  <w:style w:type="numbering" w:customStyle="1" w:styleId="11131">
    <w:name w:val="無清單11131"/>
    <w:next w:val="NoList"/>
    <w:uiPriority w:val="99"/>
    <w:semiHidden/>
    <w:unhideWhenUsed/>
    <w:rsid w:val="00751AA8"/>
  </w:style>
  <w:style w:type="numbering" w:customStyle="1" w:styleId="NoList1212">
    <w:name w:val="No List1212"/>
    <w:next w:val="NoList"/>
    <w:uiPriority w:val="99"/>
    <w:semiHidden/>
    <w:unhideWhenUsed/>
    <w:rsid w:val="00751AA8"/>
  </w:style>
  <w:style w:type="numbering" w:customStyle="1" w:styleId="11122">
    <w:name w:val="リストなし1112"/>
    <w:next w:val="NoList"/>
    <w:uiPriority w:val="99"/>
    <w:semiHidden/>
    <w:unhideWhenUsed/>
    <w:rsid w:val="00751AA8"/>
  </w:style>
  <w:style w:type="numbering" w:customStyle="1" w:styleId="11123">
    <w:name w:val="无列表1112"/>
    <w:next w:val="NoList"/>
    <w:semiHidden/>
    <w:rsid w:val="00751AA8"/>
  </w:style>
  <w:style w:type="numbering" w:customStyle="1" w:styleId="NoList2112">
    <w:name w:val="No List2112"/>
    <w:next w:val="NoList"/>
    <w:semiHidden/>
    <w:rsid w:val="00751AA8"/>
  </w:style>
  <w:style w:type="numbering" w:customStyle="1" w:styleId="NoList3112">
    <w:name w:val="No List3112"/>
    <w:next w:val="NoList"/>
    <w:uiPriority w:val="99"/>
    <w:semiHidden/>
    <w:rsid w:val="00751AA8"/>
  </w:style>
  <w:style w:type="numbering" w:customStyle="1" w:styleId="NoList11112">
    <w:name w:val="No List11112"/>
    <w:next w:val="NoList"/>
    <w:uiPriority w:val="99"/>
    <w:semiHidden/>
    <w:unhideWhenUsed/>
    <w:rsid w:val="00751AA8"/>
  </w:style>
  <w:style w:type="numbering" w:customStyle="1" w:styleId="12120">
    <w:name w:val="無清單1212"/>
    <w:next w:val="NoList"/>
    <w:uiPriority w:val="99"/>
    <w:semiHidden/>
    <w:unhideWhenUsed/>
    <w:rsid w:val="00751AA8"/>
  </w:style>
  <w:style w:type="numbering" w:customStyle="1" w:styleId="111120">
    <w:name w:val="無清單11112"/>
    <w:next w:val="NoList"/>
    <w:uiPriority w:val="99"/>
    <w:semiHidden/>
    <w:unhideWhenUsed/>
    <w:rsid w:val="00751AA8"/>
  </w:style>
  <w:style w:type="numbering" w:customStyle="1" w:styleId="NoList52">
    <w:name w:val="No List52"/>
    <w:next w:val="NoList"/>
    <w:uiPriority w:val="99"/>
    <w:semiHidden/>
    <w:unhideWhenUsed/>
    <w:rsid w:val="00751AA8"/>
  </w:style>
  <w:style w:type="numbering" w:customStyle="1" w:styleId="NoList132">
    <w:name w:val="No List132"/>
    <w:next w:val="NoList"/>
    <w:uiPriority w:val="99"/>
    <w:semiHidden/>
    <w:unhideWhenUsed/>
    <w:rsid w:val="00751AA8"/>
  </w:style>
  <w:style w:type="numbering" w:customStyle="1" w:styleId="1223">
    <w:name w:val="リストなし122"/>
    <w:next w:val="NoList"/>
    <w:uiPriority w:val="99"/>
    <w:semiHidden/>
    <w:unhideWhenUsed/>
    <w:rsid w:val="00751AA8"/>
  </w:style>
  <w:style w:type="numbering" w:customStyle="1" w:styleId="1224">
    <w:name w:val="无列表122"/>
    <w:next w:val="NoList"/>
    <w:semiHidden/>
    <w:rsid w:val="00751AA8"/>
  </w:style>
  <w:style w:type="numbering" w:customStyle="1" w:styleId="NoList222">
    <w:name w:val="No List222"/>
    <w:next w:val="NoList"/>
    <w:semiHidden/>
    <w:rsid w:val="00751AA8"/>
  </w:style>
  <w:style w:type="numbering" w:customStyle="1" w:styleId="NoList322">
    <w:name w:val="No List322"/>
    <w:next w:val="NoList"/>
    <w:uiPriority w:val="99"/>
    <w:semiHidden/>
    <w:rsid w:val="00751AA8"/>
  </w:style>
  <w:style w:type="numbering" w:customStyle="1" w:styleId="NoList1122">
    <w:name w:val="No List1122"/>
    <w:next w:val="NoList"/>
    <w:uiPriority w:val="99"/>
    <w:semiHidden/>
    <w:unhideWhenUsed/>
    <w:rsid w:val="00751AA8"/>
  </w:style>
  <w:style w:type="numbering" w:customStyle="1" w:styleId="1320">
    <w:name w:val="無清單132"/>
    <w:next w:val="NoList"/>
    <w:uiPriority w:val="99"/>
    <w:semiHidden/>
    <w:unhideWhenUsed/>
    <w:rsid w:val="00751AA8"/>
  </w:style>
  <w:style w:type="numbering" w:customStyle="1" w:styleId="11220">
    <w:name w:val="無清單1122"/>
    <w:next w:val="NoList"/>
    <w:uiPriority w:val="99"/>
    <w:semiHidden/>
    <w:unhideWhenUsed/>
    <w:rsid w:val="00751AA8"/>
  </w:style>
  <w:style w:type="numbering" w:customStyle="1" w:styleId="212">
    <w:name w:val="无列表212"/>
    <w:next w:val="NoList"/>
    <w:uiPriority w:val="99"/>
    <w:semiHidden/>
    <w:unhideWhenUsed/>
    <w:rsid w:val="00751AA8"/>
  </w:style>
  <w:style w:type="numbering" w:customStyle="1" w:styleId="NoList11122">
    <w:name w:val="No List11122"/>
    <w:next w:val="NoList"/>
    <w:uiPriority w:val="99"/>
    <w:semiHidden/>
    <w:unhideWhenUsed/>
    <w:rsid w:val="00751AA8"/>
  </w:style>
  <w:style w:type="numbering" w:customStyle="1" w:styleId="NoList15">
    <w:name w:val="No List15"/>
    <w:next w:val="NoList"/>
    <w:uiPriority w:val="99"/>
    <w:semiHidden/>
    <w:unhideWhenUsed/>
    <w:rsid w:val="00751AA8"/>
  </w:style>
  <w:style w:type="numbering" w:customStyle="1" w:styleId="142">
    <w:name w:val="リストなし14"/>
    <w:next w:val="NoList"/>
    <w:uiPriority w:val="99"/>
    <w:semiHidden/>
    <w:unhideWhenUsed/>
    <w:rsid w:val="00751AA8"/>
  </w:style>
  <w:style w:type="numbering" w:customStyle="1" w:styleId="143">
    <w:name w:val="无列表14"/>
    <w:next w:val="NoList"/>
    <w:semiHidden/>
    <w:rsid w:val="00751AA8"/>
  </w:style>
  <w:style w:type="numbering" w:customStyle="1" w:styleId="NoList24">
    <w:name w:val="No List24"/>
    <w:next w:val="NoList"/>
    <w:semiHidden/>
    <w:rsid w:val="00751AA8"/>
  </w:style>
  <w:style w:type="numbering" w:customStyle="1" w:styleId="NoList34">
    <w:name w:val="No List34"/>
    <w:next w:val="NoList"/>
    <w:uiPriority w:val="99"/>
    <w:semiHidden/>
    <w:rsid w:val="00751AA8"/>
  </w:style>
  <w:style w:type="numbering" w:customStyle="1" w:styleId="NoList115">
    <w:name w:val="No List115"/>
    <w:next w:val="NoList"/>
    <w:uiPriority w:val="99"/>
    <w:semiHidden/>
    <w:unhideWhenUsed/>
    <w:rsid w:val="00751AA8"/>
  </w:style>
  <w:style w:type="numbering" w:customStyle="1" w:styleId="150">
    <w:name w:val="無清單15"/>
    <w:next w:val="NoList"/>
    <w:uiPriority w:val="99"/>
    <w:semiHidden/>
    <w:unhideWhenUsed/>
    <w:rsid w:val="00751AA8"/>
  </w:style>
  <w:style w:type="numbering" w:customStyle="1" w:styleId="114">
    <w:name w:val="無清單114"/>
    <w:next w:val="NoList"/>
    <w:uiPriority w:val="99"/>
    <w:semiHidden/>
    <w:unhideWhenUsed/>
    <w:rsid w:val="00751AA8"/>
  </w:style>
  <w:style w:type="numbering" w:customStyle="1" w:styleId="NoList43">
    <w:name w:val="No List43"/>
    <w:next w:val="NoList"/>
    <w:uiPriority w:val="99"/>
    <w:semiHidden/>
    <w:unhideWhenUsed/>
    <w:rsid w:val="00751AA8"/>
  </w:style>
  <w:style w:type="numbering" w:customStyle="1" w:styleId="NoList124">
    <w:name w:val="No List124"/>
    <w:next w:val="NoList"/>
    <w:uiPriority w:val="99"/>
    <w:semiHidden/>
    <w:unhideWhenUsed/>
    <w:rsid w:val="00751AA8"/>
  </w:style>
  <w:style w:type="numbering" w:customStyle="1" w:styleId="1140">
    <w:name w:val="リストなし114"/>
    <w:next w:val="NoList"/>
    <w:uiPriority w:val="99"/>
    <w:semiHidden/>
    <w:unhideWhenUsed/>
    <w:rsid w:val="00751AA8"/>
  </w:style>
  <w:style w:type="numbering" w:customStyle="1" w:styleId="1141">
    <w:name w:val="无列表114"/>
    <w:next w:val="NoList"/>
    <w:semiHidden/>
    <w:rsid w:val="00751AA8"/>
  </w:style>
  <w:style w:type="numbering" w:customStyle="1" w:styleId="NoList214">
    <w:name w:val="No List214"/>
    <w:next w:val="NoList"/>
    <w:semiHidden/>
    <w:rsid w:val="00751AA8"/>
  </w:style>
  <w:style w:type="numbering" w:customStyle="1" w:styleId="NoList314">
    <w:name w:val="No List314"/>
    <w:next w:val="NoList"/>
    <w:uiPriority w:val="99"/>
    <w:semiHidden/>
    <w:rsid w:val="00751AA8"/>
  </w:style>
  <w:style w:type="numbering" w:customStyle="1" w:styleId="NoList1114">
    <w:name w:val="No List1114"/>
    <w:next w:val="NoList"/>
    <w:uiPriority w:val="99"/>
    <w:semiHidden/>
    <w:unhideWhenUsed/>
    <w:rsid w:val="00751AA8"/>
  </w:style>
  <w:style w:type="numbering" w:customStyle="1" w:styleId="1240">
    <w:name w:val="無清單124"/>
    <w:next w:val="NoList"/>
    <w:uiPriority w:val="99"/>
    <w:semiHidden/>
    <w:unhideWhenUsed/>
    <w:rsid w:val="00751AA8"/>
  </w:style>
  <w:style w:type="numbering" w:customStyle="1" w:styleId="1114">
    <w:name w:val="無清單1114"/>
    <w:next w:val="NoList"/>
    <w:uiPriority w:val="99"/>
    <w:semiHidden/>
    <w:unhideWhenUsed/>
    <w:rsid w:val="00751AA8"/>
  </w:style>
  <w:style w:type="numbering" w:customStyle="1" w:styleId="230">
    <w:name w:val="无列表23"/>
    <w:next w:val="NoList"/>
    <w:uiPriority w:val="99"/>
    <w:semiHidden/>
    <w:unhideWhenUsed/>
    <w:rsid w:val="00751AA8"/>
  </w:style>
  <w:style w:type="numbering" w:customStyle="1" w:styleId="NoList1213">
    <w:name w:val="No List1213"/>
    <w:next w:val="NoList"/>
    <w:uiPriority w:val="99"/>
    <w:semiHidden/>
    <w:unhideWhenUsed/>
    <w:rsid w:val="00751AA8"/>
  </w:style>
  <w:style w:type="numbering" w:customStyle="1" w:styleId="11132">
    <w:name w:val="リストなし1113"/>
    <w:next w:val="NoList"/>
    <w:uiPriority w:val="99"/>
    <w:semiHidden/>
    <w:unhideWhenUsed/>
    <w:rsid w:val="00751AA8"/>
  </w:style>
  <w:style w:type="numbering" w:customStyle="1" w:styleId="11133">
    <w:name w:val="无列表1113"/>
    <w:next w:val="NoList"/>
    <w:semiHidden/>
    <w:rsid w:val="00751AA8"/>
  </w:style>
  <w:style w:type="numbering" w:customStyle="1" w:styleId="NoList2113">
    <w:name w:val="No List2113"/>
    <w:next w:val="NoList"/>
    <w:semiHidden/>
    <w:rsid w:val="00751AA8"/>
  </w:style>
  <w:style w:type="numbering" w:customStyle="1" w:styleId="NoList3113">
    <w:name w:val="No List3113"/>
    <w:next w:val="NoList"/>
    <w:uiPriority w:val="99"/>
    <w:semiHidden/>
    <w:rsid w:val="00751AA8"/>
  </w:style>
  <w:style w:type="numbering" w:customStyle="1" w:styleId="NoList11113">
    <w:name w:val="No List11113"/>
    <w:next w:val="NoList"/>
    <w:uiPriority w:val="99"/>
    <w:semiHidden/>
    <w:unhideWhenUsed/>
    <w:rsid w:val="00751AA8"/>
  </w:style>
  <w:style w:type="numbering" w:customStyle="1" w:styleId="12130">
    <w:name w:val="無清單1213"/>
    <w:next w:val="NoList"/>
    <w:uiPriority w:val="99"/>
    <w:semiHidden/>
    <w:unhideWhenUsed/>
    <w:rsid w:val="00751AA8"/>
  </w:style>
  <w:style w:type="numbering" w:customStyle="1" w:styleId="11113">
    <w:name w:val="無清單11113"/>
    <w:next w:val="NoList"/>
    <w:uiPriority w:val="99"/>
    <w:semiHidden/>
    <w:unhideWhenUsed/>
    <w:rsid w:val="00751AA8"/>
  </w:style>
  <w:style w:type="numbering" w:customStyle="1" w:styleId="NoList53">
    <w:name w:val="No List53"/>
    <w:next w:val="NoList"/>
    <w:uiPriority w:val="99"/>
    <w:semiHidden/>
    <w:unhideWhenUsed/>
    <w:rsid w:val="00751AA8"/>
  </w:style>
  <w:style w:type="numbering" w:customStyle="1" w:styleId="NoList133">
    <w:name w:val="No List133"/>
    <w:next w:val="NoList"/>
    <w:uiPriority w:val="99"/>
    <w:semiHidden/>
    <w:unhideWhenUsed/>
    <w:rsid w:val="00751AA8"/>
  </w:style>
  <w:style w:type="numbering" w:customStyle="1" w:styleId="1232">
    <w:name w:val="リストなし123"/>
    <w:next w:val="NoList"/>
    <w:uiPriority w:val="99"/>
    <w:semiHidden/>
    <w:unhideWhenUsed/>
    <w:rsid w:val="00751AA8"/>
  </w:style>
  <w:style w:type="numbering" w:customStyle="1" w:styleId="1233">
    <w:name w:val="无列表123"/>
    <w:next w:val="NoList"/>
    <w:semiHidden/>
    <w:rsid w:val="00751AA8"/>
  </w:style>
  <w:style w:type="numbering" w:customStyle="1" w:styleId="NoList223">
    <w:name w:val="No List223"/>
    <w:next w:val="NoList"/>
    <w:semiHidden/>
    <w:rsid w:val="00751AA8"/>
  </w:style>
  <w:style w:type="numbering" w:customStyle="1" w:styleId="NoList323">
    <w:name w:val="No List323"/>
    <w:next w:val="NoList"/>
    <w:uiPriority w:val="99"/>
    <w:semiHidden/>
    <w:rsid w:val="00751AA8"/>
  </w:style>
  <w:style w:type="numbering" w:customStyle="1" w:styleId="NoList1123">
    <w:name w:val="No List1123"/>
    <w:next w:val="NoList"/>
    <w:uiPriority w:val="99"/>
    <w:semiHidden/>
    <w:unhideWhenUsed/>
    <w:rsid w:val="00751AA8"/>
  </w:style>
  <w:style w:type="numbering" w:customStyle="1" w:styleId="1330">
    <w:name w:val="無清單133"/>
    <w:next w:val="NoList"/>
    <w:uiPriority w:val="99"/>
    <w:semiHidden/>
    <w:unhideWhenUsed/>
    <w:rsid w:val="00751AA8"/>
  </w:style>
  <w:style w:type="numbering" w:customStyle="1" w:styleId="11230">
    <w:name w:val="無清單1123"/>
    <w:next w:val="NoList"/>
    <w:uiPriority w:val="99"/>
    <w:semiHidden/>
    <w:unhideWhenUsed/>
    <w:rsid w:val="00751AA8"/>
  </w:style>
  <w:style w:type="numbering" w:customStyle="1" w:styleId="213">
    <w:name w:val="无列表213"/>
    <w:next w:val="NoList"/>
    <w:uiPriority w:val="99"/>
    <w:semiHidden/>
    <w:unhideWhenUsed/>
    <w:rsid w:val="00751AA8"/>
  </w:style>
  <w:style w:type="numbering" w:customStyle="1" w:styleId="NoList1222">
    <w:name w:val="No List1222"/>
    <w:next w:val="NoList"/>
    <w:uiPriority w:val="99"/>
    <w:semiHidden/>
    <w:unhideWhenUsed/>
    <w:rsid w:val="00751AA8"/>
  </w:style>
  <w:style w:type="numbering" w:customStyle="1" w:styleId="11221">
    <w:name w:val="リストなし1122"/>
    <w:next w:val="NoList"/>
    <w:uiPriority w:val="99"/>
    <w:semiHidden/>
    <w:unhideWhenUsed/>
    <w:rsid w:val="00751AA8"/>
  </w:style>
  <w:style w:type="numbering" w:customStyle="1" w:styleId="11222">
    <w:name w:val="无列表1122"/>
    <w:next w:val="NoList"/>
    <w:semiHidden/>
    <w:rsid w:val="00751AA8"/>
  </w:style>
  <w:style w:type="numbering" w:customStyle="1" w:styleId="NoList2122">
    <w:name w:val="No List2122"/>
    <w:next w:val="NoList"/>
    <w:semiHidden/>
    <w:rsid w:val="00751AA8"/>
  </w:style>
  <w:style w:type="numbering" w:customStyle="1" w:styleId="NoList3122">
    <w:name w:val="No List3122"/>
    <w:next w:val="NoList"/>
    <w:uiPriority w:val="99"/>
    <w:semiHidden/>
    <w:rsid w:val="00751AA8"/>
  </w:style>
  <w:style w:type="numbering" w:customStyle="1" w:styleId="NoList11123">
    <w:name w:val="No List11123"/>
    <w:next w:val="NoList"/>
    <w:uiPriority w:val="99"/>
    <w:semiHidden/>
    <w:unhideWhenUsed/>
    <w:rsid w:val="00751AA8"/>
  </w:style>
  <w:style w:type="numbering" w:customStyle="1" w:styleId="12220">
    <w:name w:val="無清單1222"/>
    <w:next w:val="NoList"/>
    <w:uiPriority w:val="99"/>
    <w:semiHidden/>
    <w:unhideWhenUsed/>
    <w:rsid w:val="00751AA8"/>
  </w:style>
  <w:style w:type="numbering" w:customStyle="1" w:styleId="111220">
    <w:name w:val="無清單11122"/>
    <w:next w:val="NoList"/>
    <w:uiPriority w:val="99"/>
    <w:semiHidden/>
    <w:unhideWhenUsed/>
    <w:rsid w:val="00751AA8"/>
  </w:style>
  <w:style w:type="table" w:customStyle="1" w:styleId="TableGrid1121">
    <w:name w:val="Table Grid1121"/>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1AA8"/>
  </w:style>
  <w:style w:type="numbering" w:customStyle="1" w:styleId="151">
    <w:name w:val="リストなし15"/>
    <w:next w:val="NoList"/>
    <w:uiPriority w:val="99"/>
    <w:semiHidden/>
    <w:unhideWhenUsed/>
    <w:rsid w:val="00751AA8"/>
  </w:style>
  <w:style w:type="table" w:customStyle="1" w:styleId="TableGrid15">
    <w:name w:val="Table Grid15"/>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1AA8"/>
  </w:style>
  <w:style w:type="table" w:customStyle="1" w:styleId="35">
    <w:name w:val="网格型3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1AA8"/>
  </w:style>
  <w:style w:type="numbering" w:customStyle="1" w:styleId="NoList35">
    <w:name w:val="No List35"/>
    <w:next w:val="NoList"/>
    <w:uiPriority w:val="99"/>
    <w:semiHidden/>
    <w:rsid w:val="00751AA8"/>
  </w:style>
  <w:style w:type="table" w:customStyle="1" w:styleId="TableGrid45">
    <w:name w:val="Table Grid45"/>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1AA8"/>
  </w:style>
  <w:style w:type="numbering" w:customStyle="1" w:styleId="160">
    <w:name w:val="無清單16"/>
    <w:next w:val="NoList"/>
    <w:uiPriority w:val="99"/>
    <w:semiHidden/>
    <w:unhideWhenUsed/>
    <w:rsid w:val="00751AA8"/>
  </w:style>
  <w:style w:type="numbering" w:customStyle="1" w:styleId="115">
    <w:name w:val="無清單115"/>
    <w:next w:val="NoList"/>
    <w:uiPriority w:val="99"/>
    <w:semiHidden/>
    <w:unhideWhenUsed/>
    <w:rsid w:val="00751AA8"/>
  </w:style>
  <w:style w:type="table" w:customStyle="1" w:styleId="153">
    <w:name w:val="表格格線15"/>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1AA8"/>
  </w:style>
  <w:style w:type="numbering" w:customStyle="1" w:styleId="24">
    <w:name w:val="无列表24"/>
    <w:next w:val="NoList"/>
    <w:uiPriority w:val="99"/>
    <w:semiHidden/>
    <w:unhideWhenUsed/>
    <w:rsid w:val="00751AA8"/>
  </w:style>
  <w:style w:type="numbering" w:customStyle="1" w:styleId="NoList125">
    <w:name w:val="No List125"/>
    <w:next w:val="NoList"/>
    <w:uiPriority w:val="99"/>
    <w:semiHidden/>
    <w:unhideWhenUsed/>
    <w:rsid w:val="00751AA8"/>
  </w:style>
  <w:style w:type="numbering" w:customStyle="1" w:styleId="1150">
    <w:name w:val="リストなし115"/>
    <w:next w:val="NoList"/>
    <w:uiPriority w:val="99"/>
    <w:semiHidden/>
    <w:unhideWhenUsed/>
    <w:rsid w:val="00751AA8"/>
  </w:style>
  <w:style w:type="numbering" w:customStyle="1" w:styleId="1151">
    <w:name w:val="无列表115"/>
    <w:next w:val="NoList"/>
    <w:semiHidden/>
    <w:rsid w:val="00751AA8"/>
  </w:style>
  <w:style w:type="numbering" w:customStyle="1" w:styleId="NoList215">
    <w:name w:val="No List215"/>
    <w:next w:val="NoList"/>
    <w:semiHidden/>
    <w:rsid w:val="00751AA8"/>
  </w:style>
  <w:style w:type="numbering" w:customStyle="1" w:styleId="NoList315">
    <w:name w:val="No List315"/>
    <w:next w:val="NoList"/>
    <w:uiPriority w:val="99"/>
    <w:semiHidden/>
    <w:rsid w:val="00751AA8"/>
  </w:style>
  <w:style w:type="numbering" w:customStyle="1" w:styleId="125">
    <w:name w:val="無清單125"/>
    <w:next w:val="NoList"/>
    <w:uiPriority w:val="99"/>
    <w:semiHidden/>
    <w:unhideWhenUsed/>
    <w:rsid w:val="00751AA8"/>
  </w:style>
  <w:style w:type="numbering" w:customStyle="1" w:styleId="1115">
    <w:name w:val="無清單1115"/>
    <w:next w:val="NoList"/>
    <w:uiPriority w:val="99"/>
    <w:semiHidden/>
    <w:unhideWhenUsed/>
    <w:rsid w:val="00751AA8"/>
  </w:style>
  <w:style w:type="table" w:customStyle="1" w:styleId="TableGrid114">
    <w:name w:val="Table Grid114"/>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1AA8"/>
  </w:style>
  <w:style w:type="numbering" w:customStyle="1" w:styleId="NoList1124">
    <w:name w:val="No List1124"/>
    <w:next w:val="NoList"/>
    <w:uiPriority w:val="99"/>
    <w:semiHidden/>
    <w:unhideWhenUsed/>
    <w:rsid w:val="00751AA8"/>
  </w:style>
  <w:style w:type="table" w:customStyle="1" w:styleId="TableGrid53">
    <w:name w:val="Table Grid5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1AA8"/>
  </w:style>
  <w:style w:type="numbering" w:customStyle="1" w:styleId="11140">
    <w:name w:val="リストなし1114"/>
    <w:next w:val="NoList"/>
    <w:uiPriority w:val="99"/>
    <w:semiHidden/>
    <w:unhideWhenUsed/>
    <w:rsid w:val="00751AA8"/>
  </w:style>
  <w:style w:type="numbering" w:customStyle="1" w:styleId="11141">
    <w:name w:val="无列表1114"/>
    <w:next w:val="NoList"/>
    <w:semiHidden/>
    <w:rsid w:val="00751AA8"/>
  </w:style>
  <w:style w:type="numbering" w:customStyle="1" w:styleId="NoList2114">
    <w:name w:val="No List2114"/>
    <w:next w:val="NoList"/>
    <w:semiHidden/>
    <w:rsid w:val="00751AA8"/>
  </w:style>
  <w:style w:type="numbering" w:customStyle="1" w:styleId="NoList3114">
    <w:name w:val="No List3114"/>
    <w:next w:val="NoList"/>
    <w:uiPriority w:val="99"/>
    <w:semiHidden/>
    <w:rsid w:val="00751AA8"/>
  </w:style>
  <w:style w:type="numbering" w:customStyle="1" w:styleId="NoList11114">
    <w:name w:val="No List11114"/>
    <w:next w:val="NoList"/>
    <w:uiPriority w:val="99"/>
    <w:semiHidden/>
    <w:unhideWhenUsed/>
    <w:rsid w:val="00751AA8"/>
  </w:style>
  <w:style w:type="numbering" w:customStyle="1" w:styleId="1214">
    <w:name w:val="無清單1214"/>
    <w:next w:val="NoList"/>
    <w:uiPriority w:val="99"/>
    <w:semiHidden/>
    <w:unhideWhenUsed/>
    <w:rsid w:val="00751AA8"/>
  </w:style>
  <w:style w:type="numbering" w:customStyle="1" w:styleId="111140">
    <w:name w:val="無清單11114"/>
    <w:next w:val="NoList"/>
    <w:uiPriority w:val="99"/>
    <w:semiHidden/>
    <w:unhideWhenUsed/>
    <w:rsid w:val="00751AA8"/>
  </w:style>
  <w:style w:type="numbering" w:customStyle="1" w:styleId="NoList54">
    <w:name w:val="No List54"/>
    <w:next w:val="NoList"/>
    <w:uiPriority w:val="99"/>
    <w:semiHidden/>
    <w:unhideWhenUsed/>
    <w:rsid w:val="00751AA8"/>
  </w:style>
  <w:style w:type="table" w:customStyle="1" w:styleId="TableGrid63">
    <w:name w:val="Table Grid6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1AA8"/>
  </w:style>
  <w:style w:type="numbering" w:customStyle="1" w:styleId="1241">
    <w:name w:val="リストなし124"/>
    <w:next w:val="NoList"/>
    <w:uiPriority w:val="99"/>
    <w:semiHidden/>
    <w:unhideWhenUsed/>
    <w:rsid w:val="00751AA8"/>
  </w:style>
  <w:style w:type="table" w:customStyle="1" w:styleId="TableGrid123">
    <w:name w:val="Table Grid123"/>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1AA8"/>
  </w:style>
  <w:style w:type="table" w:customStyle="1" w:styleId="323">
    <w:name w:val="网格型3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1AA8"/>
  </w:style>
  <w:style w:type="numbering" w:customStyle="1" w:styleId="NoList324">
    <w:name w:val="No List324"/>
    <w:next w:val="NoList"/>
    <w:uiPriority w:val="99"/>
    <w:semiHidden/>
    <w:rsid w:val="00751AA8"/>
  </w:style>
  <w:style w:type="table" w:customStyle="1" w:styleId="TableGrid423">
    <w:name w:val="Table Grid42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1AA8"/>
  </w:style>
  <w:style w:type="numbering" w:customStyle="1" w:styleId="1124">
    <w:name w:val="無清單1124"/>
    <w:next w:val="NoList"/>
    <w:uiPriority w:val="99"/>
    <w:semiHidden/>
    <w:unhideWhenUsed/>
    <w:rsid w:val="00751AA8"/>
  </w:style>
  <w:style w:type="table" w:customStyle="1" w:styleId="1234">
    <w:name w:val="表格格線12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1AA8"/>
  </w:style>
  <w:style w:type="numbering" w:customStyle="1" w:styleId="NoList1223">
    <w:name w:val="No List1223"/>
    <w:next w:val="NoList"/>
    <w:uiPriority w:val="99"/>
    <w:semiHidden/>
    <w:unhideWhenUsed/>
    <w:rsid w:val="00751AA8"/>
  </w:style>
  <w:style w:type="numbering" w:customStyle="1" w:styleId="11231">
    <w:name w:val="リストなし1123"/>
    <w:next w:val="NoList"/>
    <w:uiPriority w:val="99"/>
    <w:semiHidden/>
    <w:unhideWhenUsed/>
    <w:rsid w:val="00751AA8"/>
  </w:style>
  <w:style w:type="numbering" w:customStyle="1" w:styleId="11232">
    <w:name w:val="无列表1123"/>
    <w:next w:val="NoList"/>
    <w:semiHidden/>
    <w:rsid w:val="00751AA8"/>
  </w:style>
  <w:style w:type="numbering" w:customStyle="1" w:styleId="NoList2123">
    <w:name w:val="No List2123"/>
    <w:next w:val="NoList"/>
    <w:semiHidden/>
    <w:rsid w:val="00751AA8"/>
  </w:style>
  <w:style w:type="numbering" w:customStyle="1" w:styleId="NoList3123">
    <w:name w:val="No List3123"/>
    <w:next w:val="NoList"/>
    <w:uiPriority w:val="99"/>
    <w:semiHidden/>
    <w:rsid w:val="00751AA8"/>
  </w:style>
  <w:style w:type="numbering" w:customStyle="1" w:styleId="NoList11124">
    <w:name w:val="No List11124"/>
    <w:next w:val="NoList"/>
    <w:uiPriority w:val="99"/>
    <w:semiHidden/>
    <w:unhideWhenUsed/>
    <w:rsid w:val="00751AA8"/>
  </w:style>
  <w:style w:type="numbering" w:customStyle="1" w:styleId="12230">
    <w:name w:val="無清單1223"/>
    <w:next w:val="NoList"/>
    <w:uiPriority w:val="99"/>
    <w:semiHidden/>
    <w:unhideWhenUsed/>
    <w:rsid w:val="00751AA8"/>
  </w:style>
  <w:style w:type="numbering" w:customStyle="1" w:styleId="111230">
    <w:name w:val="無清單11123"/>
    <w:next w:val="NoList"/>
    <w:uiPriority w:val="99"/>
    <w:semiHidden/>
    <w:unhideWhenUsed/>
    <w:rsid w:val="00751AA8"/>
  </w:style>
  <w:style w:type="table" w:customStyle="1" w:styleId="116">
    <w:name w:val="网格型1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1AA8"/>
  </w:style>
  <w:style w:type="table" w:customStyle="1" w:styleId="215">
    <w:name w:val="网格型2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1AA8"/>
  </w:style>
  <w:style w:type="numbering" w:customStyle="1" w:styleId="NoList1132">
    <w:name w:val="No List1132"/>
    <w:next w:val="NoList"/>
    <w:uiPriority w:val="99"/>
    <w:semiHidden/>
    <w:unhideWhenUsed/>
    <w:rsid w:val="00751AA8"/>
  </w:style>
  <w:style w:type="numbering" w:customStyle="1" w:styleId="NoList412">
    <w:name w:val="No List412"/>
    <w:next w:val="NoList"/>
    <w:uiPriority w:val="99"/>
    <w:semiHidden/>
    <w:unhideWhenUsed/>
    <w:rsid w:val="00751AA8"/>
  </w:style>
  <w:style w:type="table" w:customStyle="1" w:styleId="TableGrid1122">
    <w:name w:val="Table Grid112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1AA8"/>
  </w:style>
  <w:style w:type="numbering" w:customStyle="1" w:styleId="NoList12112">
    <w:name w:val="No List12112"/>
    <w:next w:val="NoList"/>
    <w:uiPriority w:val="99"/>
    <w:semiHidden/>
    <w:unhideWhenUsed/>
    <w:rsid w:val="00751AA8"/>
  </w:style>
  <w:style w:type="numbering" w:customStyle="1" w:styleId="111121">
    <w:name w:val="リストなし11112"/>
    <w:next w:val="NoList"/>
    <w:uiPriority w:val="99"/>
    <w:semiHidden/>
    <w:unhideWhenUsed/>
    <w:rsid w:val="00751AA8"/>
  </w:style>
  <w:style w:type="numbering" w:customStyle="1" w:styleId="111122">
    <w:name w:val="无列表11112"/>
    <w:next w:val="NoList"/>
    <w:semiHidden/>
    <w:rsid w:val="00751AA8"/>
  </w:style>
  <w:style w:type="numbering" w:customStyle="1" w:styleId="NoList21112">
    <w:name w:val="No List21112"/>
    <w:next w:val="NoList"/>
    <w:semiHidden/>
    <w:rsid w:val="00751AA8"/>
  </w:style>
  <w:style w:type="numbering" w:customStyle="1" w:styleId="NoList31112">
    <w:name w:val="No List31112"/>
    <w:next w:val="NoList"/>
    <w:uiPriority w:val="99"/>
    <w:semiHidden/>
    <w:rsid w:val="00751AA8"/>
  </w:style>
  <w:style w:type="numbering" w:customStyle="1" w:styleId="NoList111112">
    <w:name w:val="No List111112"/>
    <w:next w:val="NoList"/>
    <w:uiPriority w:val="99"/>
    <w:semiHidden/>
    <w:unhideWhenUsed/>
    <w:rsid w:val="00751AA8"/>
  </w:style>
  <w:style w:type="numbering" w:customStyle="1" w:styleId="121120">
    <w:name w:val="無清單12112"/>
    <w:next w:val="NoList"/>
    <w:uiPriority w:val="99"/>
    <w:semiHidden/>
    <w:unhideWhenUsed/>
    <w:rsid w:val="00751AA8"/>
  </w:style>
  <w:style w:type="numbering" w:customStyle="1" w:styleId="1111120">
    <w:name w:val="無清單111112"/>
    <w:next w:val="NoList"/>
    <w:uiPriority w:val="99"/>
    <w:semiHidden/>
    <w:unhideWhenUsed/>
    <w:rsid w:val="00751AA8"/>
  </w:style>
  <w:style w:type="numbering" w:customStyle="1" w:styleId="NoList1312">
    <w:name w:val="No List1312"/>
    <w:next w:val="NoList"/>
    <w:uiPriority w:val="99"/>
    <w:semiHidden/>
    <w:unhideWhenUsed/>
    <w:rsid w:val="00751AA8"/>
  </w:style>
  <w:style w:type="numbering" w:customStyle="1" w:styleId="12121">
    <w:name w:val="リストなし1212"/>
    <w:next w:val="NoList"/>
    <w:uiPriority w:val="99"/>
    <w:semiHidden/>
    <w:unhideWhenUsed/>
    <w:rsid w:val="00751AA8"/>
  </w:style>
  <w:style w:type="numbering" w:customStyle="1" w:styleId="12122">
    <w:name w:val="无列表1212"/>
    <w:next w:val="NoList"/>
    <w:semiHidden/>
    <w:rsid w:val="00751AA8"/>
  </w:style>
  <w:style w:type="numbering" w:customStyle="1" w:styleId="NoList2212">
    <w:name w:val="No List2212"/>
    <w:next w:val="NoList"/>
    <w:semiHidden/>
    <w:rsid w:val="00751AA8"/>
  </w:style>
  <w:style w:type="numbering" w:customStyle="1" w:styleId="NoList3212">
    <w:name w:val="No List3212"/>
    <w:next w:val="NoList"/>
    <w:uiPriority w:val="99"/>
    <w:semiHidden/>
    <w:rsid w:val="00751AA8"/>
  </w:style>
  <w:style w:type="numbering" w:customStyle="1" w:styleId="NoList11212">
    <w:name w:val="No List11212"/>
    <w:next w:val="NoList"/>
    <w:uiPriority w:val="99"/>
    <w:semiHidden/>
    <w:unhideWhenUsed/>
    <w:rsid w:val="00751AA8"/>
  </w:style>
  <w:style w:type="numbering" w:customStyle="1" w:styleId="13120">
    <w:name w:val="無清單1312"/>
    <w:next w:val="NoList"/>
    <w:uiPriority w:val="99"/>
    <w:semiHidden/>
    <w:unhideWhenUsed/>
    <w:rsid w:val="00751AA8"/>
  </w:style>
  <w:style w:type="numbering" w:customStyle="1" w:styleId="112120">
    <w:name w:val="無清單11212"/>
    <w:next w:val="NoList"/>
    <w:uiPriority w:val="99"/>
    <w:semiHidden/>
    <w:unhideWhenUsed/>
    <w:rsid w:val="00751AA8"/>
  </w:style>
  <w:style w:type="numbering" w:customStyle="1" w:styleId="2112">
    <w:name w:val="无列表2112"/>
    <w:next w:val="NoList"/>
    <w:uiPriority w:val="99"/>
    <w:semiHidden/>
    <w:unhideWhenUsed/>
    <w:rsid w:val="00751AA8"/>
  </w:style>
  <w:style w:type="numbering" w:customStyle="1" w:styleId="NoList12212">
    <w:name w:val="No List12212"/>
    <w:next w:val="NoList"/>
    <w:uiPriority w:val="99"/>
    <w:semiHidden/>
    <w:unhideWhenUsed/>
    <w:rsid w:val="00751AA8"/>
  </w:style>
  <w:style w:type="numbering" w:customStyle="1" w:styleId="112121">
    <w:name w:val="リストなし11212"/>
    <w:next w:val="NoList"/>
    <w:uiPriority w:val="99"/>
    <w:semiHidden/>
    <w:unhideWhenUsed/>
    <w:rsid w:val="00751AA8"/>
  </w:style>
  <w:style w:type="numbering" w:customStyle="1" w:styleId="112122">
    <w:name w:val="无列表11212"/>
    <w:next w:val="NoList"/>
    <w:semiHidden/>
    <w:rsid w:val="00751AA8"/>
  </w:style>
  <w:style w:type="numbering" w:customStyle="1" w:styleId="NoList21212">
    <w:name w:val="No List21212"/>
    <w:next w:val="NoList"/>
    <w:semiHidden/>
    <w:rsid w:val="00751AA8"/>
  </w:style>
  <w:style w:type="numbering" w:customStyle="1" w:styleId="NoList31212">
    <w:name w:val="No List31212"/>
    <w:next w:val="NoList"/>
    <w:uiPriority w:val="99"/>
    <w:semiHidden/>
    <w:rsid w:val="00751AA8"/>
  </w:style>
  <w:style w:type="numbering" w:customStyle="1" w:styleId="NoList111212">
    <w:name w:val="No List111212"/>
    <w:next w:val="NoList"/>
    <w:uiPriority w:val="99"/>
    <w:semiHidden/>
    <w:unhideWhenUsed/>
    <w:rsid w:val="00751AA8"/>
  </w:style>
  <w:style w:type="numbering" w:customStyle="1" w:styleId="12212">
    <w:name w:val="無清單12212"/>
    <w:next w:val="NoList"/>
    <w:uiPriority w:val="99"/>
    <w:semiHidden/>
    <w:unhideWhenUsed/>
    <w:rsid w:val="00751AA8"/>
  </w:style>
  <w:style w:type="numbering" w:customStyle="1" w:styleId="111212">
    <w:name w:val="無清單111212"/>
    <w:next w:val="NoList"/>
    <w:uiPriority w:val="99"/>
    <w:semiHidden/>
    <w:unhideWhenUsed/>
    <w:rsid w:val="00751AA8"/>
  </w:style>
  <w:style w:type="character" w:customStyle="1" w:styleId="NumberedListChar">
    <w:name w:val="Numbered List Char"/>
    <w:basedOn w:val="ListParagraphChar"/>
    <w:link w:val="NumberedList"/>
    <w:uiPriority w:val="99"/>
    <w:rsid w:val="0075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AA8"/>
    <w:rPr>
      <w:rFonts w:ascii="Arial" w:eastAsia="MS Mincho" w:hAnsi="Arial" w:cs="Arial"/>
      <w:lang w:val="en-GB" w:eastAsia="ja-JP"/>
    </w:rPr>
  </w:style>
  <w:style w:type="character" w:customStyle="1" w:styleId="11Char">
    <w:name w:val="1.1 Char"/>
    <w:rsid w:val="00751AA8"/>
    <w:rPr>
      <w:rFonts w:ascii="Arial" w:eastAsia="MS Mincho" w:hAnsi="Arial"/>
      <w:b/>
      <w:bCs/>
      <w:sz w:val="24"/>
      <w:szCs w:val="26"/>
    </w:rPr>
  </w:style>
  <w:style w:type="character" w:customStyle="1" w:styleId="1b">
    <w:name w:val="明显强调1"/>
    <w:uiPriority w:val="21"/>
    <w:qFormat/>
    <w:rsid w:val="00751AA8"/>
    <w:rPr>
      <w:b/>
      <w:bCs/>
      <w:i/>
      <w:iCs/>
      <w:color w:val="4F81BD"/>
    </w:rPr>
  </w:style>
  <w:style w:type="paragraph" w:customStyle="1" w:styleId="MediumGrid21">
    <w:name w:val="Medium Grid 21"/>
    <w:uiPriority w:val="1"/>
    <w:qFormat/>
    <w:rsid w:val="0075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75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1AA8"/>
    <w:rPr>
      <w:b/>
      <w:bCs w:val="0"/>
      <w:i/>
      <w:iCs w:val="0"/>
      <w:color w:val="4F81BD"/>
    </w:rPr>
  </w:style>
  <w:style w:type="character" w:styleId="IntenseReference">
    <w:name w:val="Intense Reference"/>
    <w:qFormat/>
    <w:rsid w:val="00751AA8"/>
    <w:rPr>
      <w:b/>
      <w:bCs w:val="0"/>
      <w:smallCaps/>
      <w:color w:val="C0504D"/>
      <w:spacing w:val="5"/>
      <w:u w:val="single"/>
    </w:rPr>
  </w:style>
  <w:style w:type="paragraph" w:customStyle="1" w:styleId="Header-3gppTdoc">
    <w:name w:val="Header-3gpp Tdoc"/>
    <w:basedOn w:val="Header"/>
    <w:link w:val="Header-3gppTdocChar"/>
    <w:qFormat/>
    <w:rsid w:val="0075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AA8"/>
    <w:rPr>
      <w:rFonts w:ascii="Arial" w:eastAsia="MS Mincho" w:hAnsi="Arial" w:cs="Arial"/>
      <w:b/>
      <w:sz w:val="24"/>
      <w:szCs w:val="24"/>
      <w:lang w:val="en-US" w:eastAsia="en-GB"/>
    </w:rPr>
  </w:style>
  <w:style w:type="numbering" w:customStyle="1" w:styleId="13111">
    <w:name w:val="无列表1311"/>
    <w:next w:val="NoList"/>
    <w:semiHidden/>
    <w:rsid w:val="00751AA8"/>
  </w:style>
  <w:style w:type="numbering" w:customStyle="1" w:styleId="NoList4111">
    <w:name w:val="No List4111"/>
    <w:next w:val="NoList"/>
    <w:uiPriority w:val="99"/>
    <w:semiHidden/>
    <w:unhideWhenUsed/>
    <w:rsid w:val="00751AA8"/>
  </w:style>
  <w:style w:type="numbering" w:customStyle="1" w:styleId="2211">
    <w:name w:val="无列表2211"/>
    <w:next w:val="NoList"/>
    <w:uiPriority w:val="99"/>
    <w:semiHidden/>
    <w:unhideWhenUsed/>
    <w:rsid w:val="00751AA8"/>
  </w:style>
  <w:style w:type="numbering" w:customStyle="1" w:styleId="NoList121111">
    <w:name w:val="No List121111"/>
    <w:next w:val="NoList"/>
    <w:uiPriority w:val="99"/>
    <w:semiHidden/>
    <w:unhideWhenUsed/>
    <w:rsid w:val="00751AA8"/>
  </w:style>
  <w:style w:type="numbering" w:customStyle="1" w:styleId="1111111">
    <w:name w:val="リストなし111111"/>
    <w:next w:val="NoList"/>
    <w:uiPriority w:val="99"/>
    <w:semiHidden/>
    <w:unhideWhenUsed/>
    <w:rsid w:val="00751AA8"/>
  </w:style>
  <w:style w:type="numbering" w:customStyle="1" w:styleId="1111112">
    <w:name w:val="无列表111111"/>
    <w:next w:val="NoList"/>
    <w:semiHidden/>
    <w:rsid w:val="00751AA8"/>
  </w:style>
  <w:style w:type="numbering" w:customStyle="1" w:styleId="NoList211111">
    <w:name w:val="No List211111"/>
    <w:next w:val="NoList"/>
    <w:semiHidden/>
    <w:rsid w:val="00751AA8"/>
  </w:style>
  <w:style w:type="numbering" w:customStyle="1" w:styleId="NoList311111">
    <w:name w:val="No List311111"/>
    <w:next w:val="NoList"/>
    <w:uiPriority w:val="99"/>
    <w:semiHidden/>
    <w:rsid w:val="00751AA8"/>
  </w:style>
  <w:style w:type="numbering" w:customStyle="1" w:styleId="NoList1111111">
    <w:name w:val="No List1111111"/>
    <w:next w:val="NoList"/>
    <w:uiPriority w:val="99"/>
    <w:semiHidden/>
    <w:unhideWhenUsed/>
    <w:rsid w:val="00751AA8"/>
  </w:style>
  <w:style w:type="numbering" w:customStyle="1" w:styleId="121111">
    <w:name w:val="無清單121111"/>
    <w:next w:val="NoList"/>
    <w:uiPriority w:val="99"/>
    <w:semiHidden/>
    <w:unhideWhenUsed/>
    <w:rsid w:val="00751AA8"/>
  </w:style>
  <w:style w:type="numbering" w:customStyle="1" w:styleId="11111110">
    <w:name w:val="無清單1111111"/>
    <w:next w:val="NoList"/>
    <w:uiPriority w:val="99"/>
    <w:semiHidden/>
    <w:unhideWhenUsed/>
    <w:rsid w:val="00751AA8"/>
  </w:style>
  <w:style w:type="numbering" w:customStyle="1" w:styleId="NoList13111">
    <w:name w:val="No List13111"/>
    <w:next w:val="NoList"/>
    <w:uiPriority w:val="99"/>
    <w:semiHidden/>
    <w:unhideWhenUsed/>
    <w:rsid w:val="00751AA8"/>
  </w:style>
  <w:style w:type="numbering" w:customStyle="1" w:styleId="121110">
    <w:name w:val="リストなし12111"/>
    <w:next w:val="NoList"/>
    <w:uiPriority w:val="99"/>
    <w:semiHidden/>
    <w:unhideWhenUsed/>
    <w:rsid w:val="00751AA8"/>
  </w:style>
  <w:style w:type="numbering" w:customStyle="1" w:styleId="121112">
    <w:name w:val="无列表12111"/>
    <w:next w:val="NoList"/>
    <w:semiHidden/>
    <w:rsid w:val="00751AA8"/>
  </w:style>
  <w:style w:type="numbering" w:customStyle="1" w:styleId="NoList22111">
    <w:name w:val="No List22111"/>
    <w:next w:val="NoList"/>
    <w:semiHidden/>
    <w:rsid w:val="00751AA8"/>
  </w:style>
  <w:style w:type="numbering" w:customStyle="1" w:styleId="NoList32111">
    <w:name w:val="No List32111"/>
    <w:next w:val="NoList"/>
    <w:uiPriority w:val="99"/>
    <w:semiHidden/>
    <w:rsid w:val="00751AA8"/>
  </w:style>
  <w:style w:type="numbering" w:customStyle="1" w:styleId="NoList112111">
    <w:name w:val="No List112111"/>
    <w:next w:val="NoList"/>
    <w:uiPriority w:val="99"/>
    <w:semiHidden/>
    <w:unhideWhenUsed/>
    <w:rsid w:val="00751AA8"/>
  </w:style>
  <w:style w:type="numbering" w:customStyle="1" w:styleId="131110">
    <w:name w:val="無清單13111"/>
    <w:next w:val="NoList"/>
    <w:uiPriority w:val="99"/>
    <w:semiHidden/>
    <w:unhideWhenUsed/>
    <w:rsid w:val="00751AA8"/>
  </w:style>
  <w:style w:type="numbering" w:customStyle="1" w:styleId="1121110">
    <w:name w:val="無清單112111"/>
    <w:next w:val="NoList"/>
    <w:uiPriority w:val="99"/>
    <w:semiHidden/>
    <w:unhideWhenUsed/>
    <w:rsid w:val="00751AA8"/>
  </w:style>
  <w:style w:type="numbering" w:customStyle="1" w:styleId="21111">
    <w:name w:val="无列表21111"/>
    <w:next w:val="NoList"/>
    <w:uiPriority w:val="99"/>
    <w:semiHidden/>
    <w:unhideWhenUsed/>
    <w:rsid w:val="00751AA8"/>
  </w:style>
  <w:style w:type="numbering" w:customStyle="1" w:styleId="NoList122111">
    <w:name w:val="No List122111"/>
    <w:next w:val="NoList"/>
    <w:uiPriority w:val="99"/>
    <w:semiHidden/>
    <w:unhideWhenUsed/>
    <w:rsid w:val="00751AA8"/>
  </w:style>
  <w:style w:type="numbering" w:customStyle="1" w:styleId="1121111">
    <w:name w:val="リストなし112111"/>
    <w:next w:val="NoList"/>
    <w:uiPriority w:val="99"/>
    <w:semiHidden/>
    <w:unhideWhenUsed/>
    <w:rsid w:val="00751AA8"/>
  </w:style>
  <w:style w:type="numbering" w:customStyle="1" w:styleId="1121112">
    <w:name w:val="无列表112111"/>
    <w:next w:val="NoList"/>
    <w:semiHidden/>
    <w:rsid w:val="00751AA8"/>
  </w:style>
  <w:style w:type="numbering" w:customStyle="1" w:styleId="NoList212111">
    <w:name w:val="No List212111"/>
    <w:next w:val="NoList"/>
    <w:semiHidden/>
    <w:rsid w:val="00751AA8"/>
  </w:style>
  <w:style w:type="numbering" w:customStyle="1" w:styleId="NoList312111">
    <w:name w:val="No List312111"/>
    <w:next w:val="NoList"/>
    <w:uiPriority w:val="99"/>
    <w:semiHidden/>
    <w:rsid w:val="00751AA8"/>
  </w:style>
  <w:style w:type="numbering" w:customStyle="1" w:styleId="NoList1112111">
    <w:name w:val="No List1112111"/>
    <w:next w:val="NoList"/>
    <w:uiPriority w:val="99"/>
    <w:semiHidden/>
    <w:unhideWhenUsed/>
    <w:rsid w:val="00751AA8"/>
  </w:style>
  <w:style w:type="numbering" w:customStyle="1" w:styleId="122111">
    <w:name w:val="無清單122111"/>
    <w:next w:val="NoList"/>
    <w:uiPriority w:val="99"/>
    <w:semiHidden/>
    <w:unhideWhenUsed/>
    <w:rsid w:val="00751AA8"/>
  </w:style>
  <w:style w:type="numbering" w:customStyle="1" w:styleId="1112111">
    <w:name w:val="無清單1112111"/>
    <w:next w:val="NoList"/>
    <w:uiPriority w:val="99"/>
    <w:semiHidden/>
    <w:unhideWhenUsed/>
    <w:rsid w:val="00751AA8"/>
  </w:style>
  <w:style w:type="numbering" w:customStyle="1" w:styleId="12210">
    <w:name w:val="无列表1221"/>
    <w:next w:val="NoList"/>
    <w:semiHidden/>
    <w:rsid w:val="00751AA8"/>
  </w:style>
  <w:style w:type="character" w:customStyle="1" w:styleId="Char2">
    <w:name w:val="明显引用 Char2"/>
    <w:basedOn w:val="DefaultParagraphFont"/>
    <w:uiPriority w:val="30"/>
    <w:rsid w:val="00751AA8"/>
    <w:rPr>
      <w:rFonts w:ascii="Times New Roman" w:hAnsi="Times New Roman"/>
      <w:i/>
      <w:iCs/>
      <w:color w:val="4472C4"/>
      <w:lang w:val="en-GB" w:eastAsia="en-US"/>
    </w:rPr>
  </w:style>
  <w:style w:type="character" w:customStyle="1" w:styleId="CharChar35">
    <w:name w:val="Char Char35"/>
    <w:semiHidden/>
    <w:rsid w:val="00751AA8"/>
    <w:rPr>
      <w:rFonts w:ascii="Arial" w:hAnsi="Arial"/>
      <w:sz w:val="28"/>
      <w:lang w:val="en-GB" w:eastAsia="ko-KR" w:bidi="ar-SA"/>
    </w:rPr>
  </w:style>
  <w:style w:type="table" w:customStyle="1" w:styleId="TableGrid71">
    <w:name w:val="Table Grid71"/>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51AA8"/>
    <w:rPr>
      <w:rFonts w:ascii="Cambria" w:hAnsi="Cambria" w:cs="Times New Roman" w:hint="default"/>
      <w:b/>
      <w:bCs/>
      <w:kern w:val="28"/>
      <w:sz w:val="32"/>
      <w:szCs w:val="32"/>
      <w:lang w:val="en-GB" w:eastAsia="en-US"/>
    </w:rPr>
  </w:style>
  <w:style w:type="character" w:customStyle="1" w:styleId="1e">
    <w:name w:val="副標題 字元1"/>
    <w:rsid w:val="0075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1AA8"/>
    <w:rPr>
      <w:rFonts w:ascii="Times New Roman" w:hAnsi="Times New Roman" w:cs="Times New Roman" w:hint="default"/>
      <w:i/>
      <w:iCs/>
      <w:color w:val="4F81BD"/>
      <w:lang w:val="en-GB" w:eastAsia="en-US"/>
    </w:rPr>
  </w:style>
  <w:style w:type="table" w:customStyle="1" w:styleId="TableGrid712">
    <w:name w:val="Table Grid7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1AA8"/>
    <w:rPr>
      <w:rFonts w:ascii="Times New Roman" w:eastAsia="Batang" w:hAnsi="Times New Roman"/>
      <w:lang w:val="en-GB" w:eastAsia="en-US"/>
    </w:rPr>
  </w:style>
  <w:style w:type="numbering" w:customStyle="1" w:styleId="NoList62">
    <w:name w:val="No List62"/>
    <w:next w:val="NoList"/>
    <w:uiPriority w:val="99"/>
    <w:semiHidden/>
    <w:unhideWhenUsed/>
    <w:rsid w:val="00751AA8"/>
  </w:style>
  <w:style w:type="numbering" w:customStyle="1" w:styleId="NoList142">
    <w:name w:val="No List142"/>
    <w:next w:val="NoList"/>
    <w:uiPriority w:val="99"/>
    <w:semiHidden/>
    <w:unhideWhenUsed/>
    <w:rsid w:val="00751AA8"/>
  </w:style>
  <w:style w:type="numbering" w:customStyle="1" w:styleId="1323">
    <w:name w:val="リストなし132"/>
    <w:next w:val="NoList"/>
    <w:uiPriority w:val="99"/>
    <w:semiHidden/>
    <w:unhideWhenUsed/>
    <w:rsid w:val="00751AA8"/>
  </w:style>
  <w:style w:type="numbering" w:customStyle="1" w:styleId="NoList232">
    <w:name w:val="No List232"/>
    <w:next w:val="NoList"/>
    <w:semiHidden/>
    <w:rsid w:val="00751AA8"/>
  </w:style>
  <w:style w:type="numbering" w:customStyle="1" w:styleId="NoList332">
    <w:name w:val="No List332"/>
    <w:next w:val="NoList"/>
    <w:uiPriority w:val="99"/>
    <w:semiHidden/>
    <w:rsid w:val="00751AA8"/>
  </w:style>
  <w:style w:type="numbering" w:customStyle="1" w:styleId="1421">
    <w:name w:val="無清單142"/>
    <w:next w:val="NoList"/>
    <w:uiPriority w:val="99"/>
    <w:semiHidden/>
    <w:unhideWhenUsed/>
    <w:rsid w:val="00751AA8"/>
  </w:style>
  <w:style w:type="numbering" w:customStyle="1" w:styleId="11321">
    <w:name w:val="無清單1132"/>
    <w:next w:val="NoList"/>
    <w:uiPriority w:val="99"/>
    <w:semiHidden/>
    <w:unhideWhenUsed/>
    <w:rsid w:val="00751AA8"/>
  </w:style>
  <w:style w:type="numbering" w:customStyle="1" w:styleId="NoList1232">
    <w:name w:val="No List1232"/>
    <w:next w:val="NoList"/>
    <w:uiPriority w:val="99"/>
    <w:semiHidden/>
    <w:unhideWhenUsed/>
    <w:rsid w:val="00751AA8"/>
  </w:style>
  <w:style w:type="numbering" w:customStyle="1" w:styleId="11322">
    <w:name w:val="リストなし1132"/>
    <w:next w:val="NoList"/>
    <w:uiPriority w:val="99"/>
    <w:semiHidden/>
    <w:unhideWhenUsed/>
    <w:rsid w:val="00751AA8"/>
  </w:style>
  <w:style w:type="numbering" w:customStyle="1" w:styleId="11323">
    <w:name w:val="无列表1132"/>
    <w:next w:val="NoList"/>
    <w:semiHidden/>
    <w:rsid w:val="00751AA8"/>
  </w:style>
  <w:style w:type="numbering" w:customStyle="1" w:styleId="NoList2132">
    <w:name w:val="No List2132"/>
    <w:next w:val="NoList"/>
    <w:semiHidden/>
    <w:rsid w:val="00751AA8"/>
  </w:style>
  <w:style w:type="numbering" w:customStyle="1" w:styleId="NoList3132">
    <w:name w:val="No List3132"/>
    <w:next w:val="NoList"/>
    <w:uiPriority w:val="99"/>
    <w:semiHidden/>
    <w:rsid w:val="00751AA8"/>
  </w:style>
  <w:style w:type="numbering" w:customStyle="1" w:styleId="NoList11132">
    <w:name w:val="No List11132"/>
    <w:next w:val="NoList"/>
    <w:uiPriority w:val="99"/>
    <w:semiHidden/>
    <w:unhideWhenUsed/>
    <w:rsid w:val="00751AA8"/>
  </w:style>
  <w:style w:type="numbering" w:customStyle="1" w:styleId="12321">
    <w:name w:val="無清單1232"/>
    <w:next w:val="NoList"/>
    <w:uiPriority w:val="99"/>
    <w:semiHidden/>
    <w:unhideWhenUsed/>
    <w:rsid w:val="00751AA8"/>
  </w:style>
  <w:style w:type="numbering" w:customStyle="1" w:styleId="111320">
    <w:name w:val="無清單11132"/>
    <w:next w:val="NoList"/>
    <w:uiPriority w:val="99"/>
    <w:semiHidden/>
    <w:unhideWhenUsed/>
    <w:rsid w:val="00751AA8"/>
  </w:style>
  <w:style w:type="numbering" w:customStyle="1" w:styleId="NoList512">
    <w:name w:val="No List512"/>
    <w:next w:val="NoList"/>
    <w:uiPriority w:val="99"/>
    <w:semiHidden/>
    <w:unhideWhenUsed/>
    <w:rsid w:val="00751AA8"/>
  </w:style>
  <w:style w:type="numbering" w:customStyle="1" w:styleId="NoList11311">
    <w:name w:val="No List11311"/>
    <w:next w:val="NoList"/>
    <w:uiPriority w:val="99"/>
    <w:semiHidden/>
    <w:unhideWhenUsed/>
    <w:rsid w:val="00751AA8"/>
  </w:style>
  <w:style w:type="numbering" w:customStyle="1" w:styleId="NoList5111">
    <w:name w:val="No List5111"/>
    <w:next w:val="NoList"/>
    <w:uiPriority w:val="99"/>
    <w:semiHidden/>
    <w:unhideWhenUsed/>
    <w:rsid w:val="00751AA8"/>
  </w:style>
  <w:style w:type="numbering" w:customStyle="1" w:styleId="NoList611">
    <w:name w:val="No List611"/>
    <w:next w:val="NoList"/>
    <w:uiPriority w:val="99"/>
    <w:semiHidden/>
    <w:unhideWhenUsed/>
    <w:rsid w:val="00751AA8"/>
  </w:style>
  <w:style w:type="numbering" w:customStyle="1" w:styleId="NoList1411">
    <w:name w:val="No List1411"/>
    <w:next w:val="NoList"/>
    <w:uiPriority w:val="99"/>
    <w:semiHidden/>
    <w:unhideWhenUsed/>
    <w:rsid w:val="00751AA8"/>
  </w:style>
  <w:style w:type="numbering" w:customStyle="1" w:styleId="13113">
    <w:name w:val="リストなし1311"/>
    <w:next w:val="NoList"/>
    <w:uiPriority w:val="99"/>
    <w:semiHidden/>
    <w:unhideWhenUsed/>
    <w:rsid w:val="00751AA8"/>
  </w:style>
  <w:style w:type="numbering" w:customStyle="1" w:styleId="NoList2311">
    <w:name w:val="No List2311"/>
    <w:next w:val="NoList"/>
    <w:semiHidden/>
    <w:rsid w:val="00751AA8"/>
  </w:style>
  <w:style w:type="numbering" w:customStyle="1" w:styleId="NoList3311">
    <w:name w:val="No List3311"/>
    <w:next w:val="NoList"/>
    <w:uiPriority w:val="99"/>
    <w:semiHidden/>
    <w:rsid w:val="00751AA8"/>
  </w:style>
  <w:style w:type="numbering" w:customStyle="1" w:styleId="NoList1141">
    <w:name w:val="No List1141"/>
    <w:next w:val="NoList"/>
    <w:uiPriority w:val="99"/>
    <w:semiHidden/>
    <w:unhideWhenUsed/>
    <w:rsid w:val="00751AA8"/>
  </w:style>
  <w:style w:type="numbering" w:customStyle="1" w:styleId="14111">
    <w:name w:val="無清單1411"/>
    <w:next w:val="NoList"/>
    <w:uiPriority w:val="99"/>
    <w:semiHidden/>
    <w:unhideWhenUsed/>
    <w:rsid w:val="00751AA8"/>
  </w:style>
  <w:style w:type="numbering" w:customStyle="1" w:styleId="113110">
    <w:name w:val="無清單11311"/>
    <w:next w:val="NoList"/>
    <w:uiPriority w:val="99"/>
    <w:semiHidden/>
    <w:unhideWhenUsed/>
    <w:rsid w:val="00751AA8"/>
  </w:style>
  <w:style w:type="numbering" w:customStyle="1" w:styleId="NoList421">
    <w:name w:val="No List421"/>
    <w:next w:val="NoList"/>
    <w:uiPriority w:val="99"/>
    <w:semiHidden/>
    <w:unhideWhenUsed/>
    <w:rsid w:val="00751AA8"/>
  </w:style>
  <w:style w:type="numbering" w:customStyle="1" w:styleId="NoList12311">
    <w:name w:val="No List12311"/>
    <w:next w:val="NoList"/>
    <w:uiPriority w:val="99"/>
    <w:semiHidden/>
    <w:unhideWhenUsed/>
    <w:rsid w:val="00751AA8"/>
  </w:style>
  <w:style w:type="numbering" w:customStyle="1" w:styleId="113111">
    <w:name w:val="リストなし11311"/>
    <w:next w:val="NoList"/>
    <w:uiPriority w:val="99"/>
    <w:semiHidden/>
    <w:unhideWhenUsed/>
    <w:rsid w:val="00751AA8"/>
  </w:style>
  <w:style w:type="numbering" w:customStyle="1" w:styleId="113112">
    <w:name w:val="无列表11311"/>
    <w:next w:val="NoList"/>
    <w:semiHidden/>
    <w:rsid w:val="00751AA8"/>
  </w:style>
  <w:style w:type="numbering" w:customStyle="1" w:styleId="NoList21311">
    <w:name w:val="No List21311"/>
    <w:next w:val="NoList"/>
    <w:semiHidden/>
    <w:rsid w:val="00751AA8"/>
  </w:style>
  <w:style w:type="numbering" w:customStyle="1" w:styleId="NoList31311">
    <w:name w:val="No List31311"/>
    <w:next w:val="NoList"/>
    <w:uiPriority w:val="99"/>
    <w:semiHidden/>
    <w:rsid w:val="00751AA8"/>
  </w:style>
  <w:style w:type="numbering" w:customStyle="1" w:styleId="NoList111311">
    <w:name w:val="No List111311"/>
    <w:next w:val="NoList"/>
    <w:uiPriority w:val="99"/>
    <w:semiHidden/>
    <w:unhideWhenUsed/>
    <w:rsid w:val="00751AA8"/>
  </w:style>
  <w:style w:type="numbering" w:customStyle="1" w:styleId="12311">
    <w:name w:val="無清單12311"/>
    <w:next w:val="NoList"/>
    <w:uiPriority w:val="99"/>
    <w:semiHidden/>
    <w:unhideWhenUsed/>
    <w:rsid w:val="00751AA8"/>
  </w:style>
  <w:style w:type="numbering" w:customStyle="1" w:styleId="111311">
    <w:name w:val="無清單111311"/>
    <w:next w:val="NoList"/>
    <w:uiPriority w:val="99"/>
    <w:semiHidden/>
    <w:unhideWhenUsed/>
    <w:rsid w:val="00751AA8"/>
  </w:style>
  <w:style w:type="numbering" w:customStyle="1" w:styleId="NoList12121">
    <w:name w:val="No List12121"/>
    <w:next w:val="NoList"/>
    <w:uiPriority w:val="99"/>
    <w:semiHidden/>
    <w:unhideWhenUsed/>
    <w:rsid w:val="00751AA8"/>
  </w:style>
  <w:style w:type="numbering" w:customStyle="1" w:styleId="111213">
    <w:name w:val="リストなし11121"/>
    <w:next w:val="NoList"/>
    <w:uiPriority w:val="99"/>
    <w:semiHidden/>
    <w:unhideWhenUsed/>
    <w:rsid w:val="00751AA8"/>
  </w:style>
  <w:style w:type="numbering" w:customStyle="1" w:styleId="111214">
    <w:name w:val="无列表11121"/>
    <w:next w:val="NoList"/>
    <w:semiHidden/>
    <w:rsid w:val="00751AA8"/>
  </w:style>
  <w:style w:type="numbering" w:customStyle="1" w:styleId="NoList21121">
    <w:name w:val="No List21121"/>
    <w:next w:val="NoList"/>
    <w:semiHidden/>
    <w:rsid w:val="00751AA8"/>
  </w:style>
  <w:style w:type="numbering" w:customStyle="1" w:styleId="NoList31121">
    <w:name w:val="No List31121"/>
    <w:next w:val="NoList"/>
    <w:uiPriority w:val="99"/>
    <w:semiHidden/>
    <w:rsid w:val="00751AA8"/>
  </w:style>
  <w:style w:type="numbering" w:customStyle="1" w:styleId="NoList111121">
    <w:name w:val="No List111121"/>
    <w:next w:val="NoList"/>
    <w:uiPriority w:val="99"/>
    <w:semiHidden/>
    <w:unhideWhenUsed/>
    <w:rsid w:val="00751AA8"/>
  </w:style>
  <w:style w:type="numbering" w:customStyle="1" w:styleId="121210">
    <w:name w:val="無清單12121"/>
    <w:next w:val="NoList"/>
    <w:uiPriority w:val="99"/>
    <w:semiHidden/>
    <w:unhideWhenUsed/>
    <w:rsid w:val="00751AA8"/>
  </w:style>
  <w:style w:type="numbering" w:customStyle="1" w:styleId="1111210">
    <w:name w:val="無清單111121"/>
    <w:next w:val="NoList"/>
    <w:uiPriority w:val="99"/>
    <w:semiHidden/>
    <w:unhideWhenUsed/>
    <w:rsid w:val="00751AA8"/>
  </w:style>
  <w:style w:type="numbering" w:customStyle="1" w:styleId="NoList521">
    <w:name w:val="No List521"/>
    <w:next w:val="NoList"/>
    <w:uiPriority w:val="99"/>
    <w:semiHidden/>
    <w:unhideWhenUsed/>
    <w:rsid w:val="00751AA8"/>
  </w:style>
  <w:style w:type="numbering" w:customStyle="1" w:styleId="NoList1321">
    <w:name w:val="No List1321"/>
    <w:next w:val="NoList"/>
    <w:uiPriority w:val="99"/>
    <w:semiHidden/>
    <w:unhideWhenUsed/>
    <w:rsid w:val="00751AA8"/>
  </w:style>
  <w:style w:type="numbering" w:customStyle="1" w:styleId="12214">
    <w:name w:val="リストなし1221"/>
    <w:next w:val="NoList"/>
    <w:uiPriority w:val="99"/>
    <w:semiHidden/>
    <w:unhideWhenUsed/>
    <w:rsid w:val="00751AA8"/>
  </w:style>
  <w:style w:type="numbering" w:customStyle="1" w:styleId="NoList2221">
    <w:name w:val="No List2221"/>
    <w:next w:val="NoList"/>
    <w:semiHidden/>
    <w:rsid w:val="00751AA8"/>
  </w:style>
  <w:style w:type="numbering" w:customStyle="1" w:styleId="NoList3221">
    <w:name w:val="No List3221"/>
    <w:next w:val="NoList"/>
    <w:uiPriority w:val="99"/>
    <w:semiHidden/>
    <w:rsid w:val="00751AA8"/>
  </w:style>
  <w:style w:type="numbering" w:customStyle="1" w:styleId="NoList11221">
    <w:name w:val="No List11221"/>
    <w:next w:val="NoList"/>
    <w:uiPriority w:val="99"/>
    <w:semiHidden/>
    <w:unhideWhenUsed/>
    <w:rsid w:val="00751AA8"/>
  </w:style>
  <w:style w:type="numbering" w:customStyle="1" w:styleId="13210">
    <w:name w:val="無清單1321"/>
    <w:next w:val="NoList"/>
    <w:uiPriority w:val="99"/>
    <w:semiHidden/>
    <w:unhideWhenUsed/>
    <w:rsid w:val="00751AA8"/>
  </w:style>
  <w:style w:type="numbering" w:customStyle="1" w:styleId="112210">
    <w:name w:val="無清單11221"/>
    <w:next w:val="NoList"/>
    <w:uiPriority w:val="99"/>
    <w:semiHidden/>
    <w:unhideWhenUsed/>
    <w:rsid w:val="00751AA8"/>
  </w:style>
  <w:style w:type="numbering" w:customStyle="1" w:styleId="2121">
    <w:name w:val="无列表2121"/>
    <w:next w:val="NoList"/>
    <w:uiPriority w:val="99"/>
    <w:semiHidden/>
    <w:unhideWhenUsed/>
    <w:rsid w:val="00751AA8"/>
  </w:style>
  <w:style w:type="numbering" w:customStyle="1" w:styleId="NoList111221">
    <w:name w:val="No List111221"/>
    <w:next w:val="NoList"/>
    <w:uiPriority w:val="99"/>
    <w:semiHidden/>
    <w:unhideWhenUsed/>
    <w:rsid w:val="00751AA8"/>
  </w:style>
  <w:style w:type="numbering" w:customStyle="1" w:styleId="NoList71">
    <w:name w:val="No List71"/>
    <w:next w:val="NoList"/>
    <w:uiPriority w:val="99"/>
    <w:semiHidden/>
    <w:unhideWhenUsed/>
    <w:rsid w:val="00751AA8"/>
  </w:style>
  <w:style w:type="numbering" w:customStyle="1" w:styleId="NoList151">
    <w:name w:val="No List151"/>
    <w:next w:val="NoList"/>
    <w:uiPriority w:val="99"/>
    <w:semiHidden/>
    <w:unhideWhenUsed/>
    <w:rsid w:val="00751AA8"/>
  </w:style>
  <w:style w:type="numbering" w:customStyle="1" w:styleId="1413">
    <w:name w:val="リストなし141"/>
    <w:next w:val="NoList"/>
    <w:uiPriority w:val="99"/>
    <w:semiHidden/>
    <w:unhideWhenUsed/>
    <w:rsid w:val="00751AA8"/>
  </w:style>
  <w:style w:type="numbering" w:customStyle="1" w:styleId="1414">
    <w:name w:val="无列表141"/>
    <w:next w:val="NoList"/>
    <w:semiHidden/>
    <w:rsid w:val="00751AA8"/>
  </w:style>
  <w:style w:type="numbering" w:customStyle="1" w:styleId="NoList241">
    <w:name w:val="No List241"/>
    <w:next w:val="NoList"/>
    <w:semiHidden/>
    <w:rsid w:val="00751AA8"/>
  </w:style>
  <w:style w:type="numbering" w:customStyle="1" w:styleId="NoList341">
    <w:name w:val="No List341"/>
    <w:next w:val="NoList"/>
    <w:uiPriority w:val="99"/>
    <w:semiHidden/>
    <w:rsid w:val="00751AA8"/>
  </w:style>
  <w:style w:type="numbering" w:customStyle="1" w:styleId="NoList1151">
    <w:name w:val="No List1151"/>
    <w:next w:val="NoList"/>
    <w:uiPriority w:val="99"/>
    <w:semiHidden/>
    <w:unhideWhenUsed/>
    <w:rsid w:val="00751AA8"/>
  </w:style>
  <w:style w:type="numbering" w:customStyle="1" w:styleId="1511">
    <w:name w:val="無清單151"/>
    <w:next w:val="NoList"/>
    <w:uiPriority w:val="99"/>
    <w:semiHidden/>
    <w:unhideWhenUsed/>
    <w:rsid w:val="00751AA8"/>
  </w:style>
  <w:style w:type="numbering" w:customStyle="1" w:styleId="11410">
    <w:name w:val="無清單1141"/>
    <w:next w:val="NoList"/>
    <w:uiPriority w:val="99"/>
    <w:semiHidden/>
    <w:unhideWhenUsed/>
    <w:rsid w:val="00751AA8"/>
  </w:style>
  <w:style w:type="numbering" w:customStyle="1" w:styleId="NoList431">
    <w:name w:val="No List431"/>
    <w:next w:val="NoList"/>
    <w:uiPriority w:val="99"/>
    <w:semiHidden/>
    <w:unhideWhenUsed/>
    <w:rsid w:val="00751AA8"/>
  </w:style>
  <w:style w:type="numbering" w:customStyle="1" w:styleId="NoList1241">
    <w:name w:val="No List1241"/>
    <w:next w:val="NoList"/>
    <w:uiPriority w:val="99"/>
    <w:semiHidden/>
    <w:unhideWhenUsed/>
    <w:rsid w:val="00751AA8"/>
  </w:style>
  <w:style w:type="numbering" w:customStyle="1" w:styleId="11411">
    <w:name w:val="リストなし1141"/>
    <w:next w:val="NoList"/>
    <w:uiPriority w:val="99"/>
    <w:semiHidden/>
    <w:unhideWhenUsed/>
    <w:rsid w:val="00751AA8"/>
  </w:style>
  <w:style w:type="numbering" w:customStyle="1" w:styleId="11412">
    <w:name w:val="无列表1141"/>
    <w:next w:val="NoList"/>
    <w:semiHidden/>
    <w:rsid w:val="00751AA8"/>
  </w:style>
  <w:style w:type="numbering" w:customStyle="1" w:styleId="NoList2141">
    <w:name w:val="No List2141"/>
    <w:next w:val="NoList"/>
    <w:semiHidden/>
    <w:rsid w:val="00751AA8"/>
  </w:style>
  <w:style w:type="numbering" w:customStyle="1" w:styleId="NoList3141">
    <w:name w:val="No List3141"/>
    <w:next w:val="NoList"/>
    <w:uiPriority w:val="99"/>
    <w:semiHidden/>
    <w:rsid w:val="00751AA8"/>
  </w:style>
  <w:style w:type="numbering" w:customStyle="1" w:styleId="NoList11141">
    <w:name w:val="No List11141"/>
    <w:next w:val="NoList"/>
    <w:uiPriority w:val="99"/>
    <w:semiHidden/>
    <w:unhideWhenUsed/>
    <w:rsid w:val="00751AA8"/>
  </w:style>
  <w:style w:type="numbering" w:customStyle="1" w:styleId="12410">
    <w:name w:val="無清單1241"/>
    <w:next w:val="NoList"/>
    <w:uiPriority w:val="99"/>
    <w:semiHidden/>
    <w:unhideWhenUsed/>
    <w:rsid w:val="00751AA8"/>
  </w:style>
  <w:style w:type="numbering" w:customStyle="1" w:styleId="111410">
    <w:name w:val="無清單11141"/>
    <w:next w:val="NoList"/>
    <w:uiPriority w:val="99"/>
    <w:semiHidden/>
    <w:unhideWhenUsed/>
    <w:rsid w:val="00751AA8"/>
  </w:style>
  <w:style w:type="numbering" w:customStyle="1" w:styleId="2310">
    <w:name w:val="无列表231"/>
    <w:next w:val="NoList"/>
    <w:uiPriority w:val="99"/>
    <w:semiHidden/>
    <w:unhideWhenUsed/>
    <w:rsid w:val="00751AA8"/>
  </w:style>
  <w:style w:type="numbering" w:customStyle="1" w:styleId="NoList12131">
    <w:name w:val="No List12131"/>
    <w:next w:val="NoList"/>
    <w:uiPriority w:val="99"/>
    <w:semiHidden/>
    <w:unhideWhenUsed/>
    <w:rsid w:val="00751AA8"/>
  </w:style>
  <w:style w:type="numbering" w:customStyle="1" w:styleId="111310">
    <w:name w:val="リストなし11131"/>
    <w:next w:val="NoList"/>
    <w:uiPriority w:val="99"/>
    <w:semiHidden/>
    <w:unhideWhenUsed/>
    <w:rsid w:val="00751AA8"/>
  </w:style>
  <w:style w:type="numbering" w:customStyle="1" w:styleId="111312">
    <w:name w:val="无列表11131"/>
    <w:next w:val="NoList"/>
    <w:semiHidden/>
    <w:rsid w:val="00751AA8"/>
  </w:style>
  <w:style w:type="numbering" w:customStyle="1" w:styleId="NoList21131">
    <w:name w:val="No List21131"/>
    <w:next w:val="NoList"/>
    <w:semiHidden/>
    <w:rsid w:val="00751AA8"/>
  </w:style>
  <w:style w:type="numbering" w:customStyle="1" w:styleId="NoList31131">
    <w:name w:val="No List31131"/>
    <w:next w:val="NoList"/>
    <w:uiPriority w:val="99"/>
    <w:semiHidden/>
    <w:rsid w:val="00751AA8"/>
  </w:style>
  <w:style w:type="numbering" w:customStyle="1" w:styleId="NoList111131">
    <w:name w:val="No List111131"/>
    <w:next w:val="NoList"/>
    <w:uiPriority w:val="99"/>
    <w:semiHidden/>
    <w:unhideWhenUsed/>
    <w:rsid w:val="00751AA8"/>
  </w:style>
  <w:style w:type="numbering" w:customStyle="1" w:styleId="121310">
    <w:name w:val="無清單12131"/>
    <w:next w:val="NoList"/>
    <w:uiPriority w:val="99"/>
    <w:semiHidden/>
    <w:unhideWhenUsed/>
    <w:rsid w:val="00751AA8"/>
  </w:style>
  <w:style w:type="numbering" w:customStyle="1" w:styleId="111131">
    <w:name w:val="無清單111131"/>
    <w:next w:val="NoList"/>
    <w:uiPriority w:val="99"/>
    <w:semiHidden/>
    <w:unhideWhenUsed/>
    <w:rsid w:val="00751AA8"/>
  </w:style>
  <w:style w:type="numbering" w:customStyle="1" w:styleId="NoList531">
    <w:name w:val="No List531"/>
    <w:next w:val="NoList"/>
    <w:uiPriority w:val="99"/>
    <w:semiHidden/>
    <w:unhideWhenUsed/>
    <w:rsid w:val="00751AA8"/>
  </w:style>
  <w:style w:type="numbering" w:customStyle="1" w:styleId="NoList1331">
    <w:name w:val="No List1331"/>
    <w:next w:val="NoList"/>
    <w:uiPriority w:val="99"/>
    <w:semiHidden/>
    <w:unhideWhenUsed/>
    <w:rsid w:val="00751AA8"/>
  </w:style>
  <w:style w:type="numbering" w:customStyle="1" w:styleId="12312">
    <w:name w:val="リストなし1231"/>
    <w:next w:val="NoList"/>
    <w:uiPriority w:val="99"/>
    <w:semiHidden/>
    <w:unhideWhenUsed/>
    <w:rsid w:val="00751AA8"/>
  </w:style>
  <w:style w:type="numbering" w:customStyle="1" w:styleId="12313">
    <w:name w:val="无列表1231"/>
    <w:next w:val="NoList"/>
    <w:semiHidden/>
    <w:rsid w:val="00751AA8"/>
  </w:style>
  <w:style w:type="numbering" w:customStyle="1" w:styleId="NoList2231">
    <w:name w:val="No List2231"/>
    <w:next w:val="NoList"/>
    <w:semiHidden/>
    <w:rsid w:val="00751AA8"/>
  </w:style>
  <w:style w:type="numbering" w:customStyle="1" w:styleId="NoList3231">
    <w:name w:val="No List3231"/>
    <w:next w:val="NoList"/>
    <w:uiPriority w:val="99"/>
    <w:semiHidden/>
    <w:rsid w:val="00751AA8"/>
  </w:style>
  <w:style w:type="numbering" w:customStyle="1" w:styleId="NoList11231">
    <w:name w:val="No List11231"/>
    <w:next w:val="NoList"/>
    <w:uiPriority w:val="99"/>
    <w:semiHidden/>
    <w:unhideWhenUsed/>
    <w:rsid w:val="00751AA8"/>
  </w:style>
  <w:style w:type="numbering" w:customStyle="1" w:styleId="13310">
    <w:name w:val="無清單1331"/>
    <w:next w:val="NoList"/>
    <w:uiPriority w:val="99"/>
    <w:semiHidden/>
    <w:unhideWhenUsed/>
    <w:rsid w:val="00751AA8"/>
  </w:style>
  <w:style w:type="numbering" w:customStyle="1" w:styleId="112310">
    <w:name w:val="無清單11231"/>
    <w:next w:val="NoList"/>
    <w:uiPriority w:val="99"/>
    <w:semiHidden/>
    <w:unhideWhenUsed/>
    <w:rsid w:val="00751AA8"/>
  </w:style>
  <w:style w:type="numbering" w:customStyle="1" w:styleId="2131">
    <w:name w:val="无列表2131"/>
    <w:next w:val="NoList"/>
    <w:uiPriority w:val="99"/>
    <w:semiHidden/>
    <w:unhideWhenUsed/>
    <w:rsid w:val="00751AA8"/>
  </w:style>
  <w:style w:type="numbering" w:customStyle="1" w:styleId="NoList12221">
    <w:name w:val="No List12221"/>
    <w:next w:val="NoList"/>
    <w:uiPriority w:val="99"/>
    <w:semiHidden/>
    <w:unhideWhenUsed/>
    <w:rsid w:val="00751AA8"/>
  </w:style>
  <w:style w:type="numbering" w:customStyle="1" w:styleId="112211">
    <w:name w:val="リストなし11221"/>
    <w:next w:val="NoList"/>
    <w:uiPriority w:val="99"/>
    <w:semiHidden/>
    <w:unhideWhenUsed/>
    <w:rsid w:val="00751AA8"/>
  </w:style>
  <w:style w:type="numbering" w:customStyle="1" w:styleId="112212">
    <w:name w:val="无列表11221"/>
    <w:next w:val="NoList"/>
    <w:semiHidden/>
    <w:rsid w:val="00751AA8"/>
  </w:style>
  <w:style w:type="numbering" w:customStyle="1" w:styleId="NoList21221">
    <w:name w:val="No List21221"/>
    <w:next w:val="NoList"/>
    <w:semiHidden/>
    <w:rsid w:val="00751AA8"/>
  </w:style>
  <w:style w:type="numbering" w:customStyle="1" w:styleId="NoList31221">
    <w:name w:val="No List31221"/>
    <w:next w:val="NoList"/>
    <w:uiPriority w:val="99"/>
    <w:semiHidden/>
    <w:rsid w:val="00751AA8"/>
  </w:style>
  <w:style w:type="numbering" w:customStyle="1" w:styleId="NoList111231">
    <w:name w:val="No List111231"/>
    <w:next w:val="NoList"/>
    <w:uiPriority w:val="99"/>
    <w:semiHidden/>
    <w:unhideWhenUsed/>
    <w:rsid w:val="00751AA8"/>
  </w:style>
  <w:style w:type="numbering" w:customStyle="1" w:styleId="122210">
    <w:name w:val="無清單12221"/>
    <w:next w:val="NoList"/>
    <w:uiPriority w:val="99"/>
    <w:semiHidden/>
    <w:unhideWhenUsed/>
    <w:rsid w:val="00751AA8"/>
  </w:style>
  <w:style w:type="numbering" w:customStyle="1" w:styleId="1112210">
    <w:name w:val="無清單111221"/>
    <w:next w:val="NoList"/>
    <w:uiPriority w:val="99"/>
    <w:semiHidden/>
    <w:unhideWhenUsed/>
    <w:rsid w:val="0075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1AA8"/>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751AA8"/>
  </w:style>
  <w:style w:type="numbering" w:customStyle="1" w:styleId="328">
    <w:name w:val="无列表32"/>
    <w:next w:val="NoList"/>
    <w:uiPriority w:val="99"/>
    <w:semiHidden/>
    <w:unhideWhenUsed/>
    <w:rsid w:val="00751AA8"/>
  </w:style>
  <w:style w:type="numbering" w:customStyle="1" w:styleId="13122">
    <w:name w:val="无列表1312"/>
    <w:next w:val="NoList"/>
    <w:semiHidden/>
    <w:rsid w:val="00751AA8"/>
  </w:style>
  <w:style w:type="numbering" w:customStyle="1" w:styleId="NoList4112">
    <w:name w:val="No List4112"/>
    <w:next w:val="NoList"/>
    <w:uiPriority w:val="99"/>
    <w:semiHidden/>
    <w:unhideWhenUsed/>
    <w:rsid w:val="00751AA8"/>
  </w:style>
  <w:style w:type="numbering" w:customStyle="1" w:styleId="2212">
    <w:name w:val="无列表2212"/>
    <w:next w:val="NoList"/>
    <w:uiPriority w:val="99"/>
    <w:semiHidden/>
    <w:unhideWhenUsed/>
    <w:rsid w:val="00751AA8"/>
  </w:style>
  <w:style w:type="numbering" w:customStyle="1" w:styleId="NoList121112">
    <w:name w:val="No List121112"/>
    <w:next w:val="NoList"/>
    <w:uiPriority w:val="99"/>
    <w:semiHidden/>
    <w:unhideWhenUsed/>
    <w:rsid w:val="00751AA8"/>
  </w:style>
  <w:style w:type="numbering" w:customStyle="1" w:styleId="1111121">
    <w:name w:val="リストなし111112"/>
    <w:next w:val="NoList"/>
    <w:uiPriority w:val="99"/>
    <w:semiHidden/>
    <w:unhideWhenUsed/>
    <w:rsid w:val="00751AA8"/>
  </w:style>
  <w:style w:type="numbering" w:customStyle="1" w:styleId="1111122">
    <w:name w:val="无列表111112"/>
    <w:next w:val="NoList"/>
    <w:semiHidden/>
    <w:rsid w:val="00751AA8"/>
  </w:style>
  <w:style w:type="numbering" w:customStyle="1" w:styleId="NoList211112">
    <w:name w:val="No List211112"/>
    <w:next w:val="NoList"/>
    <w:semiHidden/>
    <w:rsid w:val="00751AA8"/>
  </w:style>
  <w:style w:type="numbering" w:customStyle="1" w:styleId="NoList311112">
    <w:name w:val="No List311112"/>
    <w:next w:val="NoList"/>
    <w:uiPriority w:val="99"/>
    <w:semiHidden/>
    <w:rsid w:val="00751AA8"/>
  </w:style>
  <w:style w:type="numbering" w:customStyle="1" w:styleId="NoList1111112">
    <w:name w:val="No List1111112"/>
    <w:next w:val="NoList"/>
    <w:uiPriority w:val="99"/>
    <w:semiHidden/>
    <w:unhideWhenUsed/>
    <w:rsid w:val="00751AA8"/>
  </w:style>
  <w:style w:type="numbering" w:customStyle="1" w:styleId="1211120">
    <w:name w:val="無清單121112"/>
    <w:next w:val="NoList"/>
    <w:uiPriority w:val="99"/>
    <w:semiHidden/>
    <w:unhideWhenUsed/>
    <w:rsid w:val="00751AA8"/>
  </w:style>
  <w:style w:type="numbering" w:customStyle="1" w:styleId="11111120">
    <w:name w:val="無清單1111112"/>
    <w:next w:val="NoList"/>
    <w:uiPriority w:val="99"/>
    <w:semiHidden/>
    <w:unhideWhenUsed/>
    <w:rsid w:val="00751AA8"/>
  </w:style>
  <w:style w:type="numbering" w:customStyle="1" w:styleId="NoList13112">
    <w:name w:val="No List13112"/>
    <w:next w:val="NoList"/>
    <w:uiPriority w:val="99"/>
    <w:semiHidden/>
    <w:unhideWhenUsed/>
    <w:rsid w:val="00751AA8"/>
  </w:style>
  <w:style w:type="numbering" w:customStyle="1" w:styleId="121122">
    <w:name w:val="リストなし12112"/>
    <w:next w:val="NoList"/>
    <w:uiPriority w:val="99"/>
    <w:semiHidden/>
    <w:unhideWhenUsed/>
    <w:rsid w:val="00751AA8"/>
  </w:style>
  <w:style w:type="numbering" w:customStyle="1" w:styleId="121123">
    <w:name w:val="无列表12112"/>
    <w:next w:val="NoList"/>
    <w:semiHidden/>
    <w:rsid w:val="00751AA8"/>
  </w:style>
  <w:style w:type="numbering" w:customStyle="1" w:styleId="NoList22112">
    <w:name w:val="No List22112"/>
    <w:next w:val="NoList"/>
    <w:semiHidden/>
    <w:rsid w:val="00751AA8"/>
  </w:style>
  <w:style w:type="numbering" w:customStyle="1" w:styleId="NoList32112">
    <w:name w:val="No List32112"/>
    <w:next w:val="NoList"/>
    <w:uiPriority w:val="99"/>
    <w:semiHidden/>
    <w:rsid w:val="00751AA8"/>
  </w:style>
  <w:style w:type="numbering" w:customStyle="1" w:styleId="NoList112112">
    <w:name w:val="No List112112"/>
    <w:next w:val="NoList"/>
    <w:uiPriority w:val="99"/>
    <w:semiHidden/>
    <w:unhideWhenUsed/>
    <w:rsid w:val="00751AA8"/>
  </w:style>
  <w:style w:type="numbering" w:customStyle="1" w:styleId="131120">
    <w:name w:val="無清單13112"/>
    <w:next w:val="NoList"/>
    <w:uiPriority w:val="99"/>
    <w:semiHidden/>
    <w:unhideWhenUsed/>
    <w:rsid w:val="00751AA8"/>
  </w:style>
  <w:style w:type="numbering" w:customStyle="1" w:styleId="1121120">
    <w:name w:val="無清單112112"/>
    <w:next w:val="NoList"/>
    <w:uiPriority w:val="99"/>
    <w:semiHidden/>
    <w:unhideWhenUsed/>
    <w:rsid w:val="00751AA8"/>
  </w:style>
  <w:style w:type="numbering" w:customStyle="1" w:styleId="21112">
    <w:name w:val="无列表21112"/>
    <w:next w:val="NoList"/>
    <w:uiPriority w:val="99"/>
    <w:semiHidden/>
    <w:unhideWhenUsed/>
    <w:rsid w:val="00751AA8"/>
  </w:style>
  <w:style w:type="numbering" w:customStyle="1" w:styleId="NoList122112">
    <w:name w:val="No List122112"/>
    <w:next w:val="NoList"/>
    <w:uiPriority w:val="99"/>
    <w:semiHidden/>
    <w:unhideWhenUsed/>
    <w:rsid w:val="00751AA8"/>
  </w:style>
  <w:style w:type="numbering" w:customStyle="1" w:styleId="1121121">
    <w:name w:val="リストなし112112"/>
    <w:next w:val="NoList"/>
    <w:uiPriority w:val="99"/>
    <w:semiHidden/>
    <w:unhideWhenUsed/>
    <w:rsid w:val="00751AA8"/>
  </w:style>
  <w:style w:type="numbering" w:customStyle="1" w:styleId="1121122">
    <w:name w:val="无列表112112"/>
    <w:next w:val="NoList"/>
    <w:semiHidden/>
    <w:rsid w:val="00751AA8"/>
  </w:style>
  <w:style w:type="numbering" w:customStyle="1" w:styleId="NoList212112">
    <w:name w:val="No List212112"/>
    <w:next w:val="NoList"/>
    <w:semiHidden/>
    <w:rsid w:val="00751AA8"/>
  </w:style>
  <w:style w:type="numbering" w:customStyle="1" w:styleId="NoList312112">
    <w:name w:val="No List312112"/>
    <w:next w:val="NoList"/>
    <w:uiPriority w:val="99"/>
    <w:semiHidden/>
    <w:rsid w:val="00751AA8"/>
  </w:style>
  <w:style w:type="numbering" w:customStyle="1" w:styleId="NoList1112112">
    <w:name w:val="No List1112112"/>
    <w:next w:val="NoList"/>
    <w:uiPriority w:val="99"/>
    <w:semiHidden/>
    <w:unhideWhenUsed/>
    <w:rsid w:val="00751AA8"/>
  </w:style>
  <w:style w:type="numbering" w:customStyle="1" w:styleId="122112">
    <w:name w:val="無清單122112"/>
    <w:next w:val="NoList"/>
    <w:uiPriority w:val="99"/>
    <w:semiHidden/>
    <w:unhideWhenUsed/>
    <w:rsid w:val="00751AA8"/>
  </w:style>
  <w:style w:type="numbering" w:customStyle="1" w:styleId="1112112">
    <w:name w:val="無清單1112112"/>
    <w:next w:val="NoList"/>
    <w:uiPriority w:val="99"/>
    <w:semiHidden/>
    <w:unhideWhenUsed/>
    <w:rsid w:val="00751AA8"/>
  </w:style>
  <w:style w:type="numbering" w:customStyle="1" w:styleId="12222">
    <w:name w:val="无列表1222"/>
    <w:next w:val="NoList"/>
    <w:semiHidden/>
    <w:rsid w:val="00751AA8"/>
  </w:style>
  <w:style w:type="numbering" w:customStyle="1" w:styleId="NoList17">
    <w:name w:val="No List17"/>
    <w:next w:val="NoList"/>
    <w:uiPriority w:val="99"/>
    <w:semiHidden/>
    <w:unhideWhenUsed/>
    <w:rsid w:val="00751AA8"/>
  </w:style>
  <w:style w:type="numbering" w:customStyle="1" w:styleId="163">
    <w:name w:val="リストなし16"/>
    <w:next w:val="NoList"/>
    <w:uiPriority w:val="99"/>
    <w:semiHidden/>
    <w:unhideWhenUsed/>
    <w:rsid w:val="00751AA8"/>
  </w:style>
  <w:style w:type="numbering" w:customStyle="1" w:styleId="164">
    <w:name w:val="无列表16"/>
    <w:next w:val="NoList"/>
    <w:semiHidden/>
    <w:rsid w:val="00751AA8"/>
  </w:style>
  <w:style w:type="numbering" w:customStyle="1" w:styleId="NoList26">
    <w:name w:val="No List26"/>
    <w:next w:val="NoList"/>
    <w:semiHidden/>
    <w:rsid w:val="00751AA8"/>
  </w:style>
  <w:style w:type="numbering" w:customStyle="1" w:styleId="NoList36">
    <w:name w:val="No List36"/>
    <w:next w:val="NoList"/>
    <w:uiPriority w:val="99"/>
    <w:semiHidden/>
    <w:rsid w:val="00751AA8"/>
  </w:style>
  <w:style w:type="numbering" w:customStyle="1" w:styleId="NoList117">
    <w:name w:val="No List117"/>
    <w:next w:val="NoList"/>
    <w:uiPriority w:val="99"/>
    <w:semiHidden/>
    <w:unhideWhenUsed/>
    <w:rsid w:val="00751AA8"/>
  </w:style>
  <w:style w:type="numbering" w:customStyle="1" w:styleId="171">
    <w:name w:val="無清單17"/>
    <w:next w:val="NoList"/>
    <w:uiPriority w:val="99"/>
    <w:semiHidden/>
    <w:unhideWhenUsed/>
    <w:rsid w:val="00751AA8"/>
  </w:style>
  <w:style w:type="numbering" w:customStyle="1" w:styleId="1161">
    <w:name w:val="無清單116"/>
    <w:next w:val="NoList"/>
    <w:uiPriority w:val="99"/>
    <w:semiHidden/>
    <w:unhideWhenUsed/>
    <w:rsid w:val="00751AA8"/>
  </w:style>
  <w:style w:type="numbering" w:customStyle="1" w:styleId="NoList1116">
    <w:name w:val="No List1116"/>
    <w:next w:val="NoList"/>
    <w:uiPriority w:val="99"/>
    <w:semiHidden/>
    <w:unhideWhenUsed/>
    <w:rsid w:val="00751AA8"/>
  </w:style>
  <w:style w:type="numbering" w:customStyle="1" w:styleId="250">
    <w:name w:val="无列表25"/>
    <w:next w:val="NoList"/>
    <w:uiPriority w:val="99"/>
    <w:semiHidden/>
    <w:unhideWhenUsed/>
    <w:rsid w:val="00751AA8"/>
  </w:style>
  <w:style w:type="numbering" w:customStyle="1" w:styleId="NoList126">
    <w:name w:val="No List126"/>
    <w:next w:val="NoList"/>
    <w:uiPriority w:val="99"/>
    <w:semiHidden/>
    <w:unhideWhenUsed/>
    <w:rsid w:val="00751AA8"/>
  </w:style>
  <w:style w:type="numbering" w:customStyle="1" w:styleId="1162">
    <w:name w:val="リストなし116"/>
    <w:next w:val="NoList"/>
    <w:uiPriority w:val="99"/>
    <w:semiHidden/>
    <w:unhideWhenUsed/>
    <w:rsid w:val="00751AA8"/>
  </w:style>
  <w:style w:type="numbering" w:customStyle="1" w:styleId="1163">
    <w:name w:val="无列表116"/>
    <w:next w:val="NoList"/>
    <w:semiHidden/>
    <w:rsid w:val="00751AA8"/>
  </w:style>
  <w:style w:type="numbering" w:customStyle="1" w:styleId="NoList216">
    <w:name w:val="No List216"/>
    <w:next w:val="NoList"/>
    <w:semiHidden/>
    <w:rsid w:val="00751AA8"/>
  </w:style>
  <w:style w:type="numbering" w:customStyle="1" w:styleId="NoList316">
    <w:name w:val="No List316"/>
    <w:next w:val="NoList"/>
    <w:uiPriority w:val="99"/>
    <w:semiHidden/>
    <w:rsid w:val="00751AA8"/>
  </w:style>
  <w:style w:type="numbering" w:customStyle="1" w:styleId="1261">
    <w:name w:val="無清單126"/>
    <w:next w:val="NoList"/>
    <w:uiPriority w:val="99"/>
    <w:semiHidden/>
    <w:unhideWhenUsed/>
    <w:rsid w:val="00751AA8"/>
  </w:style>
  <w:style w:type="numbering" w:customStyle="1" w:styleId="11161">
    <w:name w:val="無清單1116"/>
    <w:next w:val="NoList"/>
    <w:uiPriority w:val="99"/>
    <w:semiHidden/>
    <w:unhideWhenUsed/>
    <w:rsid w:val="00751AA8"/>
  </w:style>
  <w:style w:type="numbering" w:customStyle="1" w:styleId="NoList45">
    <w:name w:val="No List45"/>
    <w:next w:val="NoList"/>
    <w:uiPriority w:val="99"/>
    <w:semiHidden/>
    <w:unhideWhenUsed/>
    <w:rsid w:val="00751AA8"/>
  </w:style>
  <w:style w:type="numbering" w:customStyle="1" w:styleId="NoList1125">
    <w:name w:val="No List1125"/>
    <w:next w:val="NoList"/>
    <w:uiPriority w:val="99"/>
    <w:semiHidden/>
    <w:unhideWhenUsed/>
    <w:rsid w:val="00751AA8"/>
  </w:style>
  <w:style w:type="numbering" w:customStyle="1" w:styleId="NoList1215">
    <w:name w:val="No List1215"/>
    <w:next w:val="NoList"/>
    <w:uiPriority w:val="99"/>
    <w:semiHidden/>
    <w:unhideWhenUsed/>
    <w:rsid w:val="00751AA8"/>
  </w:style>
  <w:style w:type="numbering" w:customStyle="1" w:styleId="11151">
    <w:name w:val="リストなし1115"/>
    <w:next w:val="NoList"/>
    <w:uiPriority w:val="99"/>
    <w:semiHidden/>
    <w:unhideWhenUsed/>
    <w:rsid w:val="00751AA8"/>
  </w:style>
  <w:style w:type="numbering" w:customStyle="1" w:styleId="11152">
    <w:name w:val="无列表1115"/>
    <w:next w:val="NoList"/>
    <w:semiHidden/>
    <w:rsid w:val="00751AA8"/>
  </w:style>
  <w:style w:type="numbering" w:customStyle="1" w:styleId="NoList2115">
    <w:name w:val="No List2115"/>
    <w:next w:val="NoList"/>
    <w:semiHidden/>
    <w:rsid w:val="00751AA8"/>
  </w:style>
  <w:style w:type="numbering" w:customStyle="1" w:styleId="NoList3115">
    <w:name w:val="No List3115"/>
    <w:next w:val="NoList"/>
    <w:uiPriority w:val="99"/>
    <w:semiHidden/>
    <w:rsid w:val="00751AA8"/>
  </w:style>
  <w:style w:type="numbering" w:customStyle="1" w:styleId="NoList11115">
    <w:name w:val="No List11115"/>
    <w:next w:val="NoList"/>
    <w:uiPriority w:val="99"/>
    <w:semiHidden/>
    <w:unhideWhenUsed/>
    <w:rsid w:val="00751AA8"/>
  </w:style>
  <w:style w:type="numbering" w:customStyle="1" w:styleId="12151">
    <w:name w:val="無清單1215"/>
    <w:next w:val="NoList"/>
    <w:uiPriority w:val="99"/>
    <w:semiHidden/>
    <w:unhideWhenUsed/>
    <w:rsid w:val="00751AA8"/>
  </w:style>
  <w:style w:type="numbering" w:customStyle="1" w:styleId="11115">
    <w:name w:val="無清單11115"/>
    <w:next w:val="NoList"/>
    <w:uiPriority w:val="99"/>
    <w:semiHidden/>
    <w:unhideWhenUsed/>
    <w:rsid w:val="00751AA8"/>
  </w:style>
  <w:style w:type="numbering" w:customStyle="1" w:styleId="NoList55">
    <w:name w:val="No List55"/>
    <w:next w:val="NoList"/>
    <w:uiPriority w:val="99"/>
    <w:semiHidden/>
    <w:unhideWhenUsed/>
    <w:rsid w:val="00751AA8"/>
  </w:style>
  <w:style w:type="numbering" w:customStyle="1" w:styleId="NoList135">
    <w:name w:val="No List135"/>
    <w:next w:val="NoList"/>
    <w:uiPriority w:val="99"/>
    <w:semiHidden/>
    <w:unhideWhenUsed/>
    <w:rsid w:val="00751AA8"/>
  </w:style>
  <w:style w:type="numbering" w:customStyle="1" w:styleId="1251">
    <w:name w:val="リストなし125"/>
    <w:next w:val="NoList"/>
    <w:uiPriority w:val="99"/>
    <w:semiHidden/>
    <w:unhideWhenUsed/>
    <w:rsid w:val="00751AA8"/>
  </w:style>
  <w:style w:type="numbering" w:customStyle="1" w:styleId="1252">
    <w:name w:val="无列表125"/>
    <w:next w:val="NoList"/>
    <w:semiHidden/>
    <w:rsid w:val="00751AA8"/>
  </w:style>
  <w:style w:type="numbering" w:customStyle="1" w:styleId="NoList225">
    <w:name w:val="No List225"/>
    <w:next w:val="NoList"/>
    <w:semiHidden/>
    <w:rsid w:val="00751AA8"/>
  </w:style>
  <w:style w:type="numbering" w:customStyle="1" w:styleId="NoList325">
    <w:name w:val="No List325"/>
    <w:next w:val="NoList"/>
    <w:uiPriority w:val="99"/>
    <w:semiHidden/>
    <w:rsid w:val="00751AA8"/>
  </w:style>
  <w:style w:type="numbering" w:customStyle="1" w:styleId="1351">
    <w:name w:val="無清單135"/>
    <w:next w:val="NoList"/>
    <w:uiPriority w:val="99"/>
    <w:semiHidden/>
    <w:unhideWhenUsed/>
    <w:rsid w:val="00751AA8"/>
  </w:style>
  <w:style w:type="numbering" w:customStyle="1" w:styleId="11251">
    <w:name w:val="無清單1125"/>
    <w:next w:val="NoList"/>
    <w:uiPriority w:val="99"/>
    <w:semiHidden/>
    <w:unhideWhenUsed/>
    <w:rsid w:val="00751AA8"/>
  </w:style>
  <w:style w:type="numbering" w:customStyle="1" w:styleId="2150">
    <w:name w:val="无列表215"/>
    <w:next w:val="NoList"/>
    <w:uiPriority w:val="99"/>
    <w:semiHidden/>
    <w:unhideWhenUsed/>
    <w:rsid w:val="00751AA8"/>
  </w:style>
  <w:style w:type="numbering" w:customStyle="1" w:styleId="NoList1224">
    <w:name w:val="No List1224"/>
    <w:next w:val="NoList"/>
    <w:uiPriority w:val="99"/>
    <w:semiHidden/>
    <w:unhideWhenUsed/>
    <w:rsid w:val="00751AA8"/>
  </w:style>
  <w:style w:type="numbering" w:customStyle="1" w:styleId="11241">
    <w:name w:val="リストなし1124"/>
    <w:next w:val="NoList"/>
    <w:uiPriority w:val="99"/>
    <w:semiHidden/>
    <w:unhideWhenUsed/>
    <w:rsid w:val="00751AA8"/>
  </w:style>
  <w:style w:type="numbering" w:customStyle="1" w:styleId="11242">
    <w:name w:val="无列表1124"/>
    <w:next w:val="NoList"/>
    <w:semiHidden/>
    <w:rsid w:val="00751AA8"/>
  </w:style>
  <w:style w:type="numbering" w:customStyle="1" w:styleId="NoList2124">
    <w:name w:val="No List2124"/>
    <w:next w:val="NoList"/>
    <w:semiHidden/>
    <w:rsid w:val="00751AA8"/>
  </w:style>
  <w:style w:type="numbering" w:customStyle="1" w:styleId="NoList3124">
    <w:name w:val="No List3124"/>
    <w:next w:val="NoList"/>
    <w:uiPriority w:val="99"/>
    <w:semiHidden/>
    <w:rsid w:val="00751AA8"/>
  </w:style>
  <w:style w:type="numbering" w:customStyle="1" w:styleId="NoList11125">
    <w:name w:val="No List11125"/>
    <w:next w:val="NoList"/>
    <w:uiPriority w:val="99"/>
    <w:semiHidden/>
    <w:unhideWhenUsed/>
    <w:rsid w:val="00751AA8"/>
  </w:style>
  <w:style w:type="numbering" w:customStyle="1" w:styleId="12241">
    <w:name w:val="無清單1224"/>
    <w:next w:val="NoList"/>
    <w:uiPriority w:val="99"/>
    <w:semiHidden/>
    <w:unhideWhenUsed/>
    <w:rsid w:val="00751AA8"/>
  </w:style>
  <w:style w:type="numbering" w:customStyle="1" w:styleId="111240">
    <w:name w:val="無清單11124"/>
    <w:next w:val="NoList"/>
    <w:uiPriority w:val="99"/>
    <w:semiHidden/>
    <w:unhideWhenUsed/>
    <w:rsid w:val="00751AA8"/>
  </w:style>
  <w:style w:type="numbering" w:customStyle="1" w:styleId="336">
    <w:name w:val="无列表33"/>
    <w:next w:val="NoList"/>
    <w:uiPriority w:val="99"/>
    <w:semiHidden/>
    <w:unhideWhenUsed/>
    <w:rsid w:val="00751AA8"/>
  </w:style>
  <w:style w:type="numbering" w:customStyle="1" w:styleId="1332">
    <w:name w:val="无列表133"/>
    <w:next w:val="NoList"/>
    <w:semiHidden/>
    <w:rsid w:val="00751AA8"/>
  </w:style>
  <w:style w:type="numbering" w:customStyle="1" w:styleId="NoList1133">
    <w:name w:val="No List1133"/>
    <w:next w:val="NoList"/>
    <w:uiPriority w:val="99"/>
    <w:semiHidden/>
    <w:unhideWhenUsed/>
    <w:rsid w:val="00751AA8"/>
  </w:style>
  <w:style w:type="numbering" w:customStyle="1" w:styleId="NoList413">
    <w:name w:val="No List413"/>
    <w:next w:val="NoList"/>
    <w:uiPriority w:val="99"/>
    <w:semiHidden/>
    <w:unhideWhenUsed/>
    <w:rsid w:val="00751AA8"/>
  </w:style>
  <w:style w:type="numbering" w:customStyle="1" w:styleId="2230">
    <w:name w:val="无列表223"/>
    <w:next w:val="NoList"/>
    <w:uiPriority w:val="99"/>
    <w:semiHidden/>
    <w:unhideWhenUsed/>
    <w:rsid w:val="00751AA8"/>
  </w:style>
  <w:style w:type="numbering" w:customStyle="1" w:styleId="NoList12113">
    <w:name w:val="No List12113"/>
    <w:next w:val="NoList"/>
    <w:uiPriority w:val="99"/>
    <w:semiHidden/>
    <w:unhideWhenUsed/>
    <w:rsid w:val="00751AA8"/>
  </w:style>
  <w:style w:type="numbering" w:customStyle="1" w:styleId="111132">
    <w:name w:val="リストなし11113"/>
    <w:next w:val="NoList"/>
    <w:uiPriority w:val="99"/>
    <w:semiHidden/>
    <w:unhideWhenUsed/>
    <w:rsid w:val="00751AA8"/>
  </w:style>
  <w:style w:type="numbering" w:customStyle="1" w:styleId="111133">
    <w:name w:val="无列表11113"/>
    <w:next w:val="NoList"/>
    <w:semiHidden/>
    <w:rsid w:val="00751AA8"/>
  </w:style>
  <w:style w:type="numbering" w:customStyle="1" w:styleId="NoList21113">
    <w:name w:val="No List21113"/>
    <w:next w:val="NoList"/>
    <w:semiHidden/>
    <w:rsid w:val="00751AA8"/>
  </w:style>
  <w:style w:type="numbering" w:customStyle="1" w:styleId="NoList31113">
    <w:name w:val="No List31113"/>
    <w:next w:val="NoList"/>
    <w:uiPriority w:val="99"/>
    <w:semiHidden/>
    <w:rsid w:val="00751AA8"/>
  </w:style>
  <w:style w:type="numbering" w:customStyle="1" w:styleId="NoList111113">
    <w:name w:val="No List111113"/>
    <w:next w:val="NoList"/>
    <w:uiPriority w:val="99"/>
    <w:semiHidden/>
    <w:unhideWhenUsed/>
    <w:rsid w:val="00751AA8"/>
  </w:style>
  <w:style w:type="numbering" w:customStyle="1" w:styleId="121130">
    <w:name w:val="無清單12113"/>
    <w:next w:val="NoList"/>
    <w:uiPriority w:val="99"/>
    <w:semiHidden/>
    <w:unhideWhenUsed/>
    <w:rsid w:val="00751AA8"/>
  </w:style>
  <w:style w:type="numbering" w:customStyle="1" w:styleId="1111130">
    <w:name w:val="無清單111113"/>
    <w:next w:val="NoList"/>
    <w:uiPriority w:val="99"/>
    <w:semiHidden/>
    <w:unhideWhenUsed/>
    <w:rsid w:val="00751AA8"/>
  </w:style>
  <w:style w:type="numbering" w:customStyle="1" w:styleId="NoList1313">
    <w:name w:val="No List1313"/>
    <w:next w:val="NoList"/>
    <w:uiPriority w:val="99"/>
    <w:semiHidden/>
    <w:unhideWhenUsed/>
    <w:rsid w:val="00751AA8"/>
  </w:style>
  <w:style w:type="numbering" w:customStyle="1" w:styleId="12132">
    <w:name w:val="リストなし1213"/>
    <w:next w:val="NoList"/>
    <w:uiPriority w:val="99"/>
    <w:semiHidden/>
    <w:unhideWhenUsed/>
    <w:rsid w:val="00751AA8"/>
  </w:style>
  <w:style w:type="numbering" w:customStyle="1" w:styleId="12133">
    <w:name w:val="无列表1213"/>
    <w:next w:val="NoList"/>
    <w:semiHidden/>
    <w:rsid w:val="00751AA8"/>
  </w:style>
  <w:style w:type="numbering" w:customStyle="1" w:styleId="NoList2213">
    <w:name w:val="No List2213"/>
    <w:next w:val="NoList"/>
    <w:semiHidden/>
    <w:rsid w:val="00751AA8"/>
  </w:style>
  <w:style w:type="numbering" w:customStyle="1" w:styleId="NoList3213">
    <w:name w:val="No List3213"/>
    <w:next w:val="NoList"/>
    <w:uiPriority w:val="99"/>
    <w:semiHidden/>
    <w:rsid w:val="00751AA8"/>
  </w:style>
  <w:style w:type="numbering" w:customStyle="1" w:styleId="NoList11213">
    <w:name w:val="No List11213"/>
    <w:next w:val="NoList"/>
    <w:uiPriority w:val="99"/>
    <w:semiHidden/>
    <w:unhideWhenUsed/>
    <w:rsid w:val="00751AA8"/>
  </w:style>
  <w:style w:type="numbering" w:customStyle="1" w:styleId="13130">
    <w:name w:val="無清單1313"/>
    <w:next w:val="NoList"/>
    <w:uiPriority w:val="99"/>
    <w:semiHidden/>
    <w:unhideWhenUsed/>
    <w:rsid w:val="00751AA8"/>
  </w:style>
  <w:style w:type="numbering" w:customStyle="1" w:styleId="112130">
    <w:name w:val="無清單11213"/>
    <w:next w:val="NoList"/>
    <w:uiPriority w:val="99"/>
    <w:semiHidden/>
    <w:unhideWhenUsed/>
    <w:rsid w:val="00751AA8"/>
  </w:style>
  <w:style w:type="numbering" w:customStyle="1" w:styleId="2113">
    <w:name w:val="无列表2113"/>
    <w:next w:val="NoList"/>
    <w:uiPriority w:val="99"/>
    <w:semiHidden/>
    <w:unhideWhenUsed/>
    <w:rsid w:val="00751AA8"/>
  </w:style>
  <w:style w:type="numbering" w:customStyle="1" w:styleId="NoList12213">
    <w:name w:val="No List12213"/>
    <w:next w:val="NoList"/>
    <w:uiPriority w:val="99"/>
    <w:semiHidden/>
    <w:unhideWhenUsed/>
    <w:rsid w:val="00751AA8"/>
  </w:style>
  <w:style w:type="numbering" w:customStyle="1" w:styleId="112131">
    <w:name w:val="リストなし11213"/>
    <w:next w:val="NoList"/>
    <w:uiPriority w:val="99"/>
    <w:semiHidden/>
    <w:unhideWhenUsed/>
    <w:rsid w:val="00751AA8"/>
  </w:style>
  <w:style w:type="numbering" w:customStyle="1" w:styleId="112132">
    <w:name w:val="无列表11213"/>
    <w:next w:val="NoList"/>
    <w:semiHidden/>
    <w:rsid w:val="00751AA8"/>
  </w:style>
  <w:style w:type="numbering" w:customStyle="1" w:styleId="NoList21213">
    <w:name w:val="No List21213"/>
    <w:next w:val="NoList"/>
    <w:semiHidden/>
    <w:rsid w:val="00751AA8"/>
  </w:style>
  <w:style w:type="numbering" w:customStyle="1" w:styleId="NoList31213">
    <w:name w:val="No List31213"/>
    <w:next w:val="NoList"/>
    <w:uiPriority w:val="99"/>
    <w:semiHidden/>
    <w:rsid w:val="00751AA8"/>
  </w:style>
  <w:style w:type="numbering" w:customStyle="1" w:styleId="NoList111213">
    <w:name w:val="No List111213"/>
    <w:next w:val="NoList"/>
    <w:uiPriority w:val="99"/>
    <w:semiHidden/>
    <w:unhideWhenUsed/>
    <w:rsid w:val="00751AA8"/>
  </w:style>
  <w:style w:type="numbering" w:customStyle="1" w:styleId="122130">
    <w:name w:val="無清單12213"/>
    <w:next w:val="NoList"/>
    <w:uiPriority w:val="99"/>
    <w:semiHidden/>
    <w:unhideWhenUsed/>
    <w:rsid w:val="00751AA8"/>
  </w:style>
  <w:style w:type="numbering" w:customStyle="1" w:styleId="1112130">
    <w:name w:val="無清單111213"/>
    <w:next w:val="NoList"/>
    <w:uiPriority w:val="99"/>
    <w:semiHidden/>
    <w:unhideWhenUsed/>
    <w:rsid w:val="00751AA8"/>
  </w:style>
  <w:style w:type="numbering" w:customStyle="1" w:styleId="NoList63">
    <w:name w:val="No List63"/>
    <w:next w:val="NoList"/>
    <w:uiPriority w:val="99"/>
    <w:semiHidden/>
    <w:unhideWhenUsed/>
    <w:rsid w:val="00751AA8"/>
  </w:style>
  <w:style w:type="numbering" w:customStyle="1" w:styleId="NoList143">
    <w:name w:val="No List143"/>
    <w:next w:val="NoList"/>
    <w:uiPriority w:val="99"/>
    <w:semiHidden/>
    <w:unhideWhenUsed/>
    <w:rsid w:val="00751AA8"/>
  </w:style>
  <w:style w:type="numbering" w:customStyle="1" w:styleId="1333">
    <w:name w:val="リストなし133"/>
    <w:next w:val="NoList"/>
    <w:uiPriority w:val="99"/>
    <w:semiHidden/>
    <w:unhideWhenUsed/>
    <w:rsid w:val="00751AA8"/>
  </w:style>
  <w:style w:type="numbering" w:customStyle="1" w:styleId="NoList233">
    <w:name w:val="No List233"/>
    <w:next w:val="NoList"/>
    <w:semiHidden/>
    <w:rsid w:val="00751AA8"/>
  </w:style>
  <w:style w:type="numbering" w:customStyle="1" w:styleId="NoList333">
    <w:name w:val="No List333"/>
    <w:next w:val="NoList"/>
    <w:uiPriority w:val="99"/>
    <w:semiHidden/>
    <w:rsid w:val="00751AA8"/>
  </w:style>
  <w:style w:type="numbering" w:customStyle="1" w:styleId="1431">
    <w:name w:val="無清單143"/>
    <w:next w:val="NoList"/>
    <w:uiPriority w:val="99"/>
    <w:semiHidden/>
    <w:unhideWhenUsed/>
    <w:rsid w:val="00751AA8"/>
  </w:style>
  <w:style w:type="numbering" w:customStyle="1" w:styleId="11331">
    <w:name w:val="無清單1133"/>
    <w:next w:val="NoList"/>
    <w:uiPriority w:val="99"/>
    <w:semiHidden/>
    <w:unhideWhenUsed/>
    <w:rsid w:val="00751AA8"/>
  </w:style>
  <w:style w:type="numbering" w:customStyle="1" w:styleId="NoList1233">
    <w:name w:val="No List1233"/>
    <w:next w:val="NoList"/>
    <w:uiPriority w:val="99"/>
    <w:semiHidden/>
    <w:unhideWhenUsed/>
    <w:rsid w:val="00751AA8"/>
  </w:style>
  <w:style w:type="numbering" w:customStyle="1" w:styleId="11332">
    <w:name w:val="リストなし1133"/>
    <w:next w:val="NoList"/>
    <w:uiPriority w:val="99"/>
    <w:semiHidden/>
    <w:unhideWhenUsed/>
    <w:rsid w:val="00751AA8"/>
  </w:style>
  <w:style w:type="numbering" w:customStyle="1" w:styleId="11333">
    <w:name w:val="无列表1133"/>
    <w:next w:val="NoList"/>
    <w:semiHidden/>
    <w:rsid w:val="00751AA8"/>
  </w:style>
  <w:style w:type="numbering" w:customStyle="1" w:styleId="NoList2133">
    <w:name w:val="No List2133"/>
    <w:next w:val="NoList"/>
    <w:semiHidden/>
    <w:rsid w:val="00751AA8"/>
  </w:style>
  <w:style w:type="numbering" w:customStyle="1" w:styleId="NoList3133">
    <w:name w:val="No List3133"/>
    <w:next w:val="NoList"/>
    <w:uiPriority w:val="99"/>
    <w:semiHidden/>
    <w:rsid w:val="00751AA8"/>
  </w:style>
  <w:style w:type="numbering" w:customStyle="1" w:styleId="NoList11133">
    <w:name w:val="No List11133"/>
    <w:next w:val="NoList"/>
    <w:uiPriority w:val="99"/>
    <w:semiHidden/>
    <w:unhideWhenUsed/>
    <w:rsid w:val="00751AA8"/>
  </w:style>
  <w:style w:type="numbering" w:customStyle="1" w:styleId="12331">
    <w:name w:val="無清單1233"/>
    <w:next w:val="NoList"/>
    <w:uiPriority w:val="99"/>
    <w:semiHidden/>
    <w:unhideWhenUsed/>
    <w:rsid w:val="00751AA8"/>
  </w:style>
  <w:style w:type="numbering" w:customStyle="1" w:styleId="111330">
    <w:name w:val="無清單11133"/>
    <w:next w:val="NoList"/>
    <w:uiPriority w:val="99"/>
    <w:semiHidden/>
    <w:unhideWhenUsed/>
    <w:rsid w:val="00751AA8"/>
  </w:style>
  <w:style w:type="numbering" w:customStyle="1" w:styleId="NoList513">
    <w:name w:val="No List513"/>
    <w:next w:val="NoList"/>
    <w:uiPriority w:val="99"/>
    <w:semiHidden/>
    <w:unhideWhenUsed/>
    <w:rsid w:val="00751AA8"/>
  </w:style>
  <w:style w:type="numbering" w:customStyle="1" w:styleId="13131">
    <w:name w:val="无列表1313"/>
    <w:next w:val="NoList"/>
    <w:semiHidden/>
    <w:rsid w:val="00751AA8"/>
  </w:style>
  <w:style w:type="numbering" w:customStyle="1" w:styleId="NoList11312">
    <w:name w:val="No List11312"/>
    <w:next w:val="NoList"/>
    <w:uiPriority w:val="99"/>
    <w:semiHidden/>
    <w:unhideWhenUsed/>
    <w:rsid w:val="00751AA8"/>
  </w:style>
  <w:style w:type="numbering" w:customStyle="1" w:styleId="NoList4113">
    <w:name w:val="No List4113"/>
    <w:next w:val="NoList"/>
    <w:uiPriority w:val="99"/>
    <w:semiHidden/>
    <w:unhideWhenUsed/>
    <w:rsid w:val="00751AA8"/>
  </w:style>
  <w:style w:type="numbering" w:customStyle="1" w:styleId="2213">
    <w:name w:val="无列表2213"/>
    <w:next w:val="NoList"/>
    <w:uiPriority w:val="99"/>
    <w:semiHidden/>
    <w:unhideWhenUsed/>
    <w:rsid w:val="00751AA8"/>
  </w:style>
  <w:style w:type="numbering" w:customStyle="1" w:styleId="NoList121113">
    <w:name w:val="No List121113"/>
    <w:next w:val="NoList"/>
    <w:uiPriority w:val="99"/>
    <w:semiHidden/>
    <w:unhideWhenUsed/>
    <w:rsid w:val="00751AA8"/>
  </w:style>
  <w:style w:type="numbering" w:customStyle="1" w:styleId="1111131">
    <w:name w:val="リストなし111113"/>
    <w:next w:val="NoList"/>
    <w:uiPriority w:val="99"/>
    <w:semiHidden/>
    <w:unhideWhenUsed/>
    <w:rsid w:val="00751AA8"/>
  </w:style>
  <w:style w:type="numbering" w:customStyle="1" w:styleId="1111132">
    <w:name w:val="无列表111113"/>
    <w:next w:val="NoList"/>
    <w:semiHidden/>
    <w:rsid w:val="00751AA8"/>
  </w:style>
  <w:style w:type="numbering" w:customStyle="1" w:styleId="NoList211113">
    <w:name w:val="No List211113"/>
    <w:next w:val="NoList"/>
    <w:semiHidden/>
    <w:rsid w:val="00751AA8"/>
  </w:style>
  <w:style w:type="numbering" w:customStyle="1" w:styleId="NoList311113">
    <w:name w:val="No List311113"/>
    <w:next w:val="NoList"/>
    <w:uiPriority w:val="99"/>
    <w:semiHidden/>
    <w:rsid w:val="00751AA8"/>
  </w:style>
  <w:style w:type="numbering" w:customStyle="1" w:styleId="NoList1111113">
    <w:name w:val="No List1111113"/>
    <w:next w:val="NoList"/>
    <w:uiPriority w:val="99"/>
    <w:semiHidden/>
    <w:unhideWhenUsed/>
    <w:rsid w:val="00751AA8"/>
  </w:style>
  <w:style w:type="numbering" w:customStyle="1" w:styleId="1211130">
    <w:name w:val="無清單121113"/>
    <w:next w:val="NoList"/>
    <w:uiPriority w:val="99"/>
    <w:semiHidden/>
    <w:unhideWhenUsed/>
    <w:rsid w:val="00751AA8"/>
  </w:style>
  <w:style w:type="numbering" w:customStyle="1" w:styleId="1111113">
    <w:name w:val="無清單1111113"/>
    <w:next w:val="NoList"/>
    <w:uiPriority w:val="99"/>
    <w:semiHidden/>
    <w:unhideWhenUsed/>
    <w:rsid w:val="00751AA8"/>
  </w:style>
  <w:style w:type="numbering" w:customStyle="1" w:styleId="NoList13113">
    <w:name w:val="No List13113"/>
    <w:next w:val="NoList"/>
    <w:uiPriority w:val="99"/>
    <w:semiHidden/>
    <w:unhideWhenUsed/>
    <w:rsid w:val="00751AA8"/>
  </w:style>
  <w:style w:type="numbering" w:customStyle="1" w:styleId="121131">
    <w:name w:val="リストなし12113"/>
    <w:next w:val="NoList"/>
    <w:uiPriority w:val="99"/>
    <w:semiHidden/>
    <w:unhideWhenUsed/>
    <w:rsid w:val="00751AA8"/>
  </w:style>
  <w:style w:type="numbering" w:customStyle="1" w:styleId="121132">
    <w:name w:val="无列表12113"/>
    <w:next w:val="NoList"/>
    <w:semiHidden/>
    <w:rsid w:val="00751AA8"/>
  </w:style>
  <w:style w:type="numbering" w:customStyle="1" w:styleId="NoList22113">
    <w:name w:val="No List22113"/>
    <w:next w:val="NoList"/>
    <w:semiHidden/>
    <w:rsid w:val="00751AA8"/>
  </w:style>
  <w:style w:type="numbering" w:customStyle="1" w:styleId="NoList32113">
    <w:name w:val="No List32113"/>
    <w:next w:val="NoList"/>
    <w:uiPriority w:val="99"/>
    <w:semiHidden/>
    <w:rsid w:val="00751AA8"/>
  </w:style>
  <w:style w:type="numbering" w:customStyle="1" w:styleId="NoList112113">
    <w:name w:val="No List112113"/>
    <w:next w:val="NoList"/>
    <w:uiPriority w:val="99"/>
    <w:semiHidden/>
    <w:unhideWhenUsed/>
    <w:rsid w:val="00751AA8"/>
  </w:style>
  <w:style w:type="numbering" w:customStyle="1" w:styleId="131130">
    <w:name w:val="無清單13113"/>
    <w:next w:val="NoList"/>
    <w:uiPriority w:val="99"/>
    <w:semiHidden/>
    <w:unhideWhenUsed/>
    <w:rsid w:val="00751AA8"/>
  </w:style>
  <w:style w:type="numbering" w:customStyle="1" w:styleId="1121130">
    <w:name w:val="無清單112113"/>
    <w:next w:val="NoList"/>
    <w:uiPriority w:val="99"/>
    <w:semiHidden/>
    <w:unhideWhenUsed/>
    <w:rsid w:val="00751AA8"/>
  </w:style>
  <w:style w:type="numbering" w:customStyle="1" w:styleId="21113">
    <w:name w:val="无列表21113"/>
    <w:next w:val="NoList"/>
    <w:uiPriority w:val="99"/>
    <w:semiHidden/>
    <w:unhideWhenUsed/>
    <w:rsid w:val="00751AA8"/>
  </w:style>
  <w:style w:type="numbering" w:customStyle="1" w:styleId="NoList122113">
    <w:name w:val="No List122113"/>
    <w:next w:val="NoList"/>
    <w:uiPriority w:val="99"/>
    <w:semiHidden/>
    <w:unhideWhenUsed/>
    <w:rsid w:val="00751AA8"/>
  </w:style>
  <w:style w:type="numbering" w:customStyle="1" w:styleId="1121131">
    <w:name w:val="リストなし112113"/>
    <w:next w:val="NoList"/>
    <w:uiPriority w:val="99"/>
    <w:semiHidden/>
    <w:unhideWhenUsed/>
    <w:rsid w:val="00751AA8"/>
  </w:style>
  <w:style w:type="numbering" w:customStyle="1" w:styleId="1121132">
    <w:name w:val="无列表112113"/>
    <w:next w:val="NoList"/>
    <w:semiHidden/>
    <w:rsid w:val="00751AA8"/>
  </w:style>
  <w:style w:type="numbering" w:customStyle="1" w:styleId="NoList212113">
    <w:name w:val="No List212113"/>
    <w:next w:val="NoList"/>
    <w:semiHidden/>
    <w:rsid w:val="00751AA8"/>
  </w:style>
  <w:style w:type="numbering" w:customStyle="1" w:styleId="NoList312113">
    <w:name w:val="No List312113"/>
    <w:next w:val="NoList"/>
    <w:uiPriority w:val="99"/>
    <w:semiHidden/>
    <w:rsid w:val="00751AA8"/>
  </w:style>
  <w:style w:type="numbering" w:customStyle="1" w:styleId="NoList1112113">
    <w:name w:val="No List1112113"/>
    <w:next w:val="NoList"/>
    <w:uiPriority w:val="99"/>
    <w:semiHidden/>
    <w:unhideWhenUsed/>
    <w:rsid w:val="00751AA8"/>
  </w:style>
  <w:style w:type="numbering" w:customStyle="1" w:styleId="122113">
    <w:name w:val="無清單122113"/>
    <w:next w:val="NoList"/>
    <w:uiPriority w:val="99"/>
    <w:semiHidden/>
    <w:unhideWhenUsed/>
    <w:rsid w:val="00751AA8"/>
  </w:style>
  <w:style w:type="numbering" w:customStyle="1" w:styleId="1112113">
    <w:name w:val="無清單1112113"/>
    <w:next w:val="NoList"/>
    <w:uiPriority w:val="99"/>
    <w:semiHidden/>
    <w:unhideWhenUsed/>
    <w:rsid w:val="00751AA8"/>
  </w:style>
  <w:style w:type="numbering" w:customStyle="1" w:styleId="NoList5112">
    <w:name w:val="No List5112"/>
    <w:next w:val="NoList"/>
    <w:uiPriority w:val="99"/>
    <w:semiHidden/>
    <w:unhideWhenUsed/>
    <w:rsid w:val="00751AA8"/>
  </w:style>
  <w:style w:type="numbering" w:customStyle="1" w:styleId="NoList612">
    <w:name w:val="No List612"/>
    <w:next w:val="NoList"/>
    <w:uiPriority w:val="99"/>
    <w:semiHidden/>
    <w:unhideWhenUsed/>
    <w:rsid w:val="00751AA8"/>
  </w:style>
  <w:style w:type="numbering" w:customStyle="1" w:styleId="NoList1412">
    <w:name w:val="No List1412"/>
    <w:next w:val="NoList"/>
    <w:uiPriority w:val="99"/>
    <w:semiHidden/>
    <w:unhideWhenUsed/>
    <w:rsid w:val="00751AA8"/>
  </w:style>
  <w:style w:type="numbering" w:customStyle="1" w:styleId="13123">
    <w:name w:val="リストなし1312"/>
    <w:next w:val="NoList"/>
    <w:uiPriority w:val="99"/>
    <w:semiHidden/>
    <w:unhideWhenUsed/>
    <w:rsid w:val="00751AA8"/>
  </w:style>
  <w:style w:type="numbering" w:customStyle="1" w:styleId="NoList2312">
    <w:name w:val="No List2312"/>
    <w:next w:val="NoList"/>
    <w:semiHidden/>
    <w:rsid w:val="00751AA8"/>
  </w:style>
  <w:style w:type="numbering" w:customStyle="1" w:styleId="NoList3312">
    <w:name w:val="No List3312"/>
    <w:next w:val="NoList"/>
    <w:uiPriority w:val="99"/>
    <w:semiHidden/>
    <w:rsid w:val="00751AA8"/>
  </w:style>
  <w:style w:type="numbering" w:customStyle="1" w:styleId="NoList1142">
    <w:name w:val="No List1142"/>
    <w:next w:val="NoList"/>
    <w:uiPriority w:val="99"/>
    <w:semiHidden/>
    <w:unhideWhenUsed/>
    <w:rsid w:val="00751AA8"/>
  </w:style>
  <w:style w:type="numbering" w:customStyle="1" w:styleId="14120">
    <w:name w:val="無清單1412"/>
    <w:next w:val="NoList"/>
    <w:uiPriority w:val="99"/>
    <w:semiHidden/>
    <w:unhideWhenUsed/>
    <w:rsid w:val="00751AA8"/>
  </w:style>
  <w:style w:type="numbering" w:customStyle="1" w:styleId="113120">
    <w:name w:val="無清單11312"/>
    <w:next w:val="NoList"/>
    <w:uiPriority w:val="99"/>
    <w:semiHidden/>
    <w:unhideWhenUsed/>
    <w:rsid w:val="00751AA8"/>
  </w:style>
  <w:style w:type="numbering" w:customStyle="1" w:styleId="NoList422">
    <w:name w:val="No List422"/>
    <w:next w:val="NoList"/>
    <w:uiPriority w:val="99"/>
    <w:semiHidden/>
    <w:unhideWhenUsed/>
    <w:rsid w:val="00751AA8"/>
  </w:style>
  <w:style w:type="numbering" w:customStyle="1" w:styleId="NoList12312">
    <w:name w:val="No List12312"/>
    <w:next w:val="NoList"/>
    <w:uiPriority w:val="99"/>
    <w:semiHidden/>
    <w:unhideWhenUsed/>
    <w:rsid w:val="00751AA8"/>
  </w:style>
  <w:style w:type="numbering" w:customStyle="1" w:styleId="113121">
    <w:name w:val="リストなし11312"/>
    <w:next w:val="NoList"/>
    <w:uiPriority w:val="99"/>
    <w:semiHidden/>
    <w:unhideWhenUsed/>
    <w:rsid w:val="00751AA8"/>
  </w:style>
  <w:style w:type="numbering" w:customStyle="1" w:styleId="113122">
    <w:name w:val="无列表11312"/>
    <w:next w:val="NoList"/>
    <w:semiHidden/>
    <w:rsid w:val="00751AA8"/>
  </w:style>
  <w:style w:type="numbering" w:customStyle="1" w:styleId="NoList21312">
    <w:name w:val="No List21312"/>
    <w:next w:val="NoList"/>
    <w:semiHidden/>
    <w:rsid w:val="00751AA8"/>
  </w:style>
  <w:style w:type="numbering" w:customStyle="1" w:styleId="NoList31312">
    <w:name w:val="No List31312"/>
    <w:next w:val="NoList"/>
    <w:uiPriority w:val="99"/>
    <w:semiHidden/>
    <w:rsid w:val="00751AA8"/>
  </w:style>
  <w:style w:type="numbering" w:customStyle="1" w:styleId="NoList111312">
    <w:name w:val="No List111312"/>
    <w:next w:val="NoList"/>
    <w:uiPriority w:val="99"/>
    <w:semiHidden/>
    <w:unhideWhenUsed/>
    <w:rsid w:val="00751AA8"/>
  </w:style>
  <w:style w:type="numbering" w:customStyle="1" w:styleId="123120">
    <w:name w:val="無清單12312"/>
    <w:next w:val="NoList"/>
    <w:uiPriority w:val="99"/>
    <w:semiHidden/>
    <w:unhideWhenUsed/>
    <w:rsid w:val="00751AA8"/>
  </w:style>
  <w:style w:type="numbering" w:customStyle="1" w:styleId="1113120">
    <w:name w:val="無清單111312"/>
    <w:next w:val="NoList"/>
    <w:uiPriority w:val="99"/>
    <w:semiHidden/>
    <w:unhideWhenUsed/>
    <w:rsid w:val="00751AA8"/>
  </w:style>
  <w:style w:type="numbering" w:customStyle="1" w:styleId="NoList12122">
    <w:name w:val="No List12122"/>
    <w:next w:val="NoList"/>
    <w:uiPriority w:val="99"/>
    <w:semiHidden/>
    <w:unhideWhenUsed/>
    <w:rsid w:val="00751AA8"/>
  </w:style>
  <w:style w:type="numbering" w:customStyle="1" w:styleId="111222">
    <w:name w:val="リストなし11122"/>
    <w:next w:val="NoList"/>
    <w:uiPriority w:val="99"/>
    <w:semiHidden/>
    <w:unhideWhenUsed/>
    <w:rsid w:val="00751AA8"/>
  </w:style>
  <w:style w:type="numbering" w:customStyle="1" w:styleId="111223">
    <w:name w:val="无列表11122"/>
    <w:next w:val="NoList"/>
    <w:semiHidden/>
    <w:rsid w:val="00751AA8"/>
  </w:style>
  <w:style w:type="numbering" w:customStyle="1" w:styleId="NoList21122">
    <w:name w:val="No List21122"/>
    <w:next w:val="NoList"/>
    <w:semiHidden/>
    <w:rsid w:val="00751AA8"/>
  </w:style>
  <w:style w:type="numbering" w:customStyle="1" w:styleId="NoList31122">
    <w:name w:val="No List31122"/>
    <w:next w:val="NoList"/>
    <w:uiPriority w:val="99"/>
    <w:semiHidden/>
    <w:rsid w:val="00751AA8"/>
  </w:style>
  <w:style w:type="numbering" w:customStyle="1" w:styleId="NoList111122">
    <w:name w:val="No List111122"/>
    <w:next w:val="NoList"/>
    <w:uiPriority w:val="99"/>
    <w:semiHidden/>
    <w:unhideWhenUsed/>
    <w:rsid w:val="00751AA8"/>
  </w:style>
  <w:style w:type="numbering" w:customStyle="1" w:styleId="121220">
    <w:name w:val="無清單12122"/>
    <w:next w:val="NoList"/>
    <w:uiPriority w:val="99"/>
    <w:semiHidden/>
    <w:unhideWhenUsed/>
    <w:rsid w:val="00751AA8"/>
  </w:style>
  <w:style w:type="numbering" w:customStyle="1" w:styleId="1111220">
    <w:name w:val="無清單111122"/>
    <w:next w:val="NoList"/>
    <w:uiPriority w:val="99"/>
    <w:semiHidden/>
    <w:unhideWhenUsed/>
    <w:rsid w:val="00751AA8"/>
  </w:style>
  <w:style w:type="numbering" w:customStyle="1" w:styleId="NoList522">
    <w:name w:val="No List522"/>
    <w:next w:val="NoList"/>
    <w:uiPriority w:val="99"/>
    <w:semiHidden/>
    <w:unhideWhenUsed/>
    <w:rsid w:val="00751AA8"/>
  </w:style>
  <w:style w:type="numbering" w:customStyle="1" w:styleId="NoList1322">
    <w:name w:val="No List1322"/>
    <w:next w:val="NoList"/>
    <w:uiPriority w:val="99"/>
    <w:semiHidden/>
    <w:unhideWhenUsed/>
    <w:rsid w:val="00751AA8"/>
  </w:style>
  <w:style w:type="numbering" w:customStyle="1" w:styleId="12223">
    <w:name w:val="リストなし1222"/>
    <w:next w:val="NoList"/>
    <w:uiPriority w:val="99"/>
    <w:semiHidden/>
    <w:unhideWhenUsed/>
    <w:rsid w:val="00751AA8"/>
  </w:style>
  <w:style w:type="numbering" w:customStyle="1" w:styleId="12232">
    <w:name w:val="无列表1223"/>
    <w:next w:val="NoList"/>
    <w:semiHidden/>
    <w:rsid w:val="00751AA8"/>
  </w:style>
  <w:style w:type="numbering" w:customStyle="1" w:styleId="NoList2222">
    <w:name w:val="No List2222"/>
    <w:next w:val="NoList"/>
    <w:semiHidden/>
    <w:rsid w:val="00751AA8"/>
  </w:style>
  <w:style w:type="numbering" w:customStyle="1" w:styleId="NoList3222">
    <w:name w:val="No List3222"/>
    <w:next w:val="NoList"/>
    <w:uiPriority w:val="99"/>
    <w:semiHidden/>
    <w:rsid w:val="00751AA8"/>
  </w:style>
  <w:style w:type="numbering" w:customStyle="1" w:styleId="NoList11222">
    <w:name w:val="No List11222"/>
    <w:next w:val="NoList"/>
    <w:uiPriority w:val="99"/>
    <w:semiHidden/>
    <w:unhideWhenUsed/>
    <w:rsid w:val="00751AA8"/>
  </w:style>
  <w:style w:type="numbering" w:customStyle="1" w:styleId="13220">
    <w:name w:val="無清單1322"/>
    <w:next w:val="NoList"/>
    <w:uiPriority w:val="99"/>
    <w:semiHidden/>
    <w:unhideWhenUsed/>
    <w:rsid w:val="00751AA8"/>
  </w:style>
  <w:style w:type="numbering" w:customStyle="1" w:styleId="112220">
    <w:name w:val="無清單11222"/>
    <w:next w:val="NoList"/>
    <w:uiPriority w:val="99"/>
    <w:semiHidden/>
    <w:unhideWhenUsed/>
    <w:rsid w:val="00751AA8"/>
  </w:style>
  <w:style w:type="numbering" w:customStyle="1" w:styleId="2122">
    <w:name w:val="无列表2122"/>
    <w:next w:val="NoList"/>
    <w:uiPriority w:val="99"/>
    <w:semiHidden/>
    <w:unhideWhenUsed/>
    <w:rsid w:val="00751AA8"/>
  </w:style>
  <w:style w:type="numbering" w:customStyle="1" w:styleId="NoList111222">
    <w:name w:val="No List111222"/>
    <w:next w:val="NoList"/>
    <w:uiPriority w:val="99"/>
    <w:semiHidden/>
    <w:unhideWhenUsed/>
    <w:rsid w:val="00751AA8"/>
  </w:style>
  <w:style w:type="numbering" w:customStyle="1" w:styleId="NoList72">
    <w:name w:val="No List72"/>
    <w:next w:val="NoList"/>
    <w:uiPriority w:val="99"/>
    <w:semiHidden/>
    <w:unhideWhenUsed/>
    <w:rsid w:val="00751AA8"/>
  </w:style>
  <w:style w:type="numbering" w:customStyle="1" w:styleId="NoList152">
    <w:name w:val="No List152"/>
    <w:next w:val="NoList"/>
    <w:uiPriority w:val="99"/>
    <w:semiHidden/>
    <w:unhideWhenUsed/>
    <w:rsid w:val="00751AA8"/>
  </w:style>
  <w:style w:type="numbering" w:customStyle="1" w:styleId="1422">
    <w:name w:val="リストなし142"/>
    <w:next w:val="NoList"/>
    <w:uiPriority w:val="99"/>
    <w:semiHidden/>
    <w:unhideWhenUsed/>
    <w:rsid w:val="00751AA8"/>
  </w:style>
  <w:style w:type="numbering" w:customStyle="1" w:styleId="1423">
    <w:name w:val="无列表142"/>
    <w:next w:val="NoList"/>
    <w:semiHidden/>
    <w:rsid w:val="00751AA8"/>
  </w:style>
  <w:style w:type="numbering" w:customStyle="1" w:styleId="NoList242">
    <w:name w:val="No List242"/>
    <w:next w:val="NoList"/>
    <w:semiHidden/>
    <w:rsid w:val="00751AA8"/>
  </w:style>
  <w:style w:type="numbering" w:customStyle="1" w:styleId="NoList342">
    <w:name w:val="No List342"/>
    <w:next w:val="NoList"/>
    <w:uiPriority w:val="99"/>
    <w:semiHidden/>
    <w:rsid w:val="00751AA8"/>
  </w:style>
  <w:style w:type="numbering" w:customStyle="1" w:styleId="NoList1152">
    <w:name w:val="No List1152"/>
    <w:next w:val="NoList"/>
    <w:uiPriority w:val="99"/>
    <w:semiHidden/>
    <w:unhideWhenUsed/>
    <w:rsid w:val="00751AA8"/>
  </w:style>
  <w:style w:type="numbering" w:customStyle="1" w:styleId="1521">
    <w:name w:val="無清單152"/>
    <w:next w:val="NoList"/>
    <w:uiPriority w:val="99"/>
    <w:semiHidden/>
    <w:unhideWhenUsed/>
    <w:rsid w:val="00751AA8"/>
  </w:style>
  <w:style w:type="numbering" w:customStyle="1" w:styleId="11420">
    <w:name w:val="無清單1142"/>
    <w:next w:val="NoList"/>
    <w:uiPriority w:val="99"/>
    <w:semiHidden/>
    <w:unhideWhenUsed/>
    <w:rsid w:val="00751AA8"/>
  </w:style>
  <w:style w:type="numbering" w:customStyle="1" w:styleId="NoList432">
    <w:name w:val="No List432"/>
    <w:next w:val="NoList"/>
    <w:uiPriority w:val="99"/>
    <w:semiHidden/>
    <w:unhideWhenUsed/>
    <w:rsid w:val="00751AA8"/>
  </w:style>
  <w:style w:type="numbering" w:customStyle="1" w:styleId="NoList1242">
    <w:name w:val="No List1242"/>
    <w:next w:val="NoList"/>
    <w:uiPriority w:val="99"/>
    <w:semiHidden/>
    <w:unhideWhenUsed/>
    <w:rsid w:val="00751AA8"/>
  </w:style>
  <w:style w:type="numbering" w:customStyle="1" w:styleId="11421">
    <w:name w:val="リストなし1142"/>
    <w:next w:val="NoList"/>
    <w:uiPriority w:val="99"/>
    <w:semiHidden/>
    <w:unhideWhenUsed/>
    <w:rsid w:val="00751AA8"/>
  </w:style>
  <w:style w:type="numbering" w:customStyle="1" w:styleId="11422">
    <w:name w:val="无列表1142"/>
    <w:next w:val="NoList"/>
    <w:semiHidden/>
    <w:rsid w:val="00751AA8"/>
  </w:style>
  <w:style w:type="numbering" w:customStyle="1" w:styleId="NoList2142">
    <w:name w:val="No List2142"/>
    <w:next w:val="NoList"/>
    <w:semiHidden/>
    <w:rsid w:val="00751AA8"/>
  </w:style>
  <w:style w:type="numbering" w:customStyle="1" w:styleId="NoList3142">
    <w:name w:val="No List3142"/>
    <w:next w:val="NoList"/>
    <w:uiPriority w:val="99"/>
    <w:semiHidden/>
    <w:rsid w:val="00751AA8"/>
  </w:style>
  <w:style w:type="numbering" w:customStyle="1" w:styleId="NoList11142">
    <w:name w:val="No List11142"/>
    <w:next w:val="NoList"/>
    <w:uiPriority w:val="99"/>
    <w:semiHidden/>
    <w:unhideWhenUsed/>
    <w:rsid w:val="00751AA8"/>
  </w:style>
  <w:style w:type="numbering" w:customStyle="1" w:styleId="12420">
    <w:name w:val="無清單1242"/>
    <w:next w:val="NoList"/>
    <w:uiPriority w:val="99"/>
    <w:semiHidden/>
    <w:unhideWhenUsed/>
    <w:rsid w:val="00751AA8"/>
  </w:style>
  <w:style w:type="numbering" w:customStyle="1" w:styleId="111420">
    <w:name w:val="無清單11142"/>
    <w:next w:val="NoList"/>
    <w:uiPriority w:val="99"/>
    <w:semiHidden/>
    <w:unhideWhenUsed/>
    <w:rsid w:val="00751AA8"/>
  </w:style>
  <w:style w:type="numbering" w:customStyle="1" w:styleId="232">
    <w:name w:val="无列表232"/>
    <w:next w:val="NoList"/>
    <w:uiPriority w:val="99"/>
    <w:semiHidden/>
    <w:unhideWhenUsed/>
    <w:rsid w:val="00751AA8"/>
  </w:style>
  <w:style w:type="numbering" w:customStyle="1" w:styleId="NoList12132">
    <w:name w:val="No List12132"/>
    <w:next w:val="NoList"/>
    <w:uiPriority w:val="99"/>
    <w:semiHidden/>
    <w:unhideWhenUsed/>
    <w:rsid w:val="00751AA8"/>
  </w:style>
  <w:style w:type="numbering" w:customStyle="1" w:styleId="111321">
    <w:name w:val="リストなし11132"/>
    <w:next w:val="NoList"/>
    <w:uiPriority w:val="99"/>
    <w:semiHidden/>
    <w:unhideWhenUsed/>
    <w:rsid w:val="00751AA8"/>
  </w:style>
  <w:style w:type="numbering" w:customStyle="1" w:styleId="111322">
    <w:name w:val="无列表11132"/>
    <w:next w:val="NoList"/>
    <w:semiHidden/>
    <w:rsid w:val="00751AA8"/>
  </w:style>
  <w:style w:type="numbering" w:customStyle="1" w:styleId="NoList21132">
    <w:name w:val="No List21132"/>
    <w:next w:val="NoList"/>
    <w:semiHidden/>
    <w:rsid w:val="00751AA8"/>
  </w:style>
  <w:style w:type="numbering" w:customStyle="1" w:styleId="NoList31132">
    <w:name w:val="No List31132"/>
    <w:next w:val="NoList"/>
    <w:uiPriority w:val="99"/>
    <w:semiHidden/>
    <w:rsid w:val="00751AA8"/>
  </w:style>
  <w:style w:type="numbering" w:customStyle="1" w:styleId="NoList111132">
    <w:name w:val="No List111132"/>
    <w:next w:val="NoList"/>
    <w:uiPriority w:val="99"/>
    <w:semiHidden/>
    <w:unhideWhenUsed/>
    <w:rsid w:val="00751AA8"/>
  </w:style>
  <w:style w:type="numbering" w:customStyle="1" w:styleId="121320">
    <w:name w:val="無清單12132"/>
    <w:next w:val="NoList"/>
    <w:uiPriority w:val="99"/>
    <w:semiHidden/>
    <w:unhideWhenUsed/>
    <w:rsid w:val="00751AA8"/>
  </w:style>
  <w:style w:type="numbering" w:customStyle="1" w:styleId="1111320">
    <w:name w:val="無清單111132"/>
    <w:next w:val="NoList"/>
    <w:uiPriority w:val="99"/>
    <w:semiHidden/>
    <w:unhideWhenUsed/>
    <w:rsid w:val="00751AA8"/>
  </w:style>
  <w:style w:type="numbering" w:customStyle="1" w:styleId="NoList532">
    <w:name w:val="No List532"/>
    <w:next w:val="NoList"/>
    <w:uiPriority w:val="99"/>
    <w:semiHidden/>
    <w:unhideWhenUsed/>
    <w:rsid w:val="00751AA8"/>
  </w:style>
  <w:style w:type="numbering" w:customStyle="1" w:styleId="NoList1332">
    <w:name w:val="No List1332"/>
    <w:next w:val="NoList"/>
    <w:uiPriority w:val="99"/>
    <w:semiHidden/>
    <w:unhideWhenUsed/>
    <w:rsid w:val="00751AA8"/>
  </w:style>
  <w:style w:type="numbering" w:customStyle="1" w:styleId="12322">
    <w:name w:val="リストなし1232"/>
    <w:next w:val="NoList"/>
    <w:uiPriority w:val="99"/>
    <w:semiHidden/>
    <w:unhideWhenUsed/>
    <w:rsid w:val="00751AA8"/>
  </w:style>
  <w:style w:type="numbering" w:customStyle="1" w:styleId="12323">
    <w:name w:val="无列表1232"/>
    <w:next w:val="NoList"/>
    <w:semiHidden/>
    <w:rsid w:val="00751AA8"/>
  </w:style>
  <w:style w:type="numbering" w:customStyle="1" w:styleId="NoList2232">
    <w:name w:val="No List2232"/>
    <w:next w:val="NoList"/>
    <w:semiHidden/>
    <w:rsid w:val="00751AA8"/>
  </w:style>
  <w:style w:type="numbering" w:customStyle="1" w:styleId="NoList3232">
    <w:name w:val="No List3232"/>
    <w:next w:val="NoList"/>
    <w:uiPriority w:val="99"/>
    <w:semiHidden/>
    <w:rsid w:val="00751AA8"/>
  </w:style>
  <w:style w:type="numbering" w:customStyle="1" w:styleId="NoList11232">
    <w:name w:val="No List11232"/>
    <w:next w:val="NoList"/>
    <w:uiPriority w:val="99"/>
    <w:semiHidden/>
    <w:unhideWhenUsed/>
    <w:rsid w:val="00751AA8"/>
  </w:style>
  <w:style w:type="numbering" w:customStyle="1" w:styleId="13320">
    <w:name w:val="無清單1332"/>
    <w:next w:val="NoList"/>
    <w:uiPriority w:val="99"/>
    <w:semiHidden/>
    <w:unhideWhenUsed/>
    <w:rsid w:val="00751AA8"/>
  </w:style>
  <w:style w:type="numbering" w:customStyle="1" w:styleId="112320">
    <w:name w:val="無清單11232"/>
    <w:next w:val="NoList"/>
    <w:uiPriority w:val="99"/>
    <w:semiHidden/>
    <w:unhideWhenUsed/>
    <w:rsid w:val="00751AA8"/>
  </w:style>
  <w:style w:type="numbering" w:customStyle="1" w:styleId="2132">
    <w:name w:val="无列表2132"/>
    <w:next w:val="NoList"/>
    <w:uiPriority w:val="99"/>
    <w:semiHidden/>
    <w:unhideWhenUsed/>
    <w:rsid w:val="00751AA8"/>
  </w:style>
  <w:style w:type="numbering" w:customStyle="1" w:styleId="NoList12222">
    <w:name w:val="No List12222"/>
    <w:next w:val="NoList"/>
    <w:uiPriority w:val="99"/>
    <w:semiHidden/>
    <w:unhideWhenUsed/>
    <w:rsid w:val="00751AA8"/>
  </w:style>
  <w:style w:type="numbering" w:customStyle="1" w:styleId="112221">
    <w:name w:val="リストなし11222"/>
    <w:next w:val="NoList"/>
    <w:uiPriority w:val="99"/>
    <w:semiHidden/>
    <w:unhideWhenUsed/>
    <w:rsid w:val="00751AA8"/>
  </w:style>
  <w:style w:type="numbering" w:customStyle="1" w:styleId="112222">
    <w:name w:val="无列表11222"/>
    <w:next w:val="NoList"/>
    <w:semiHidden/>
    <w:rsid w:val="00751AA8"/>
  </w:style>
  <w:style w:type="numbering" w:customStyle="1" w:styleId="NoList21222">
    <w:name w:val="No List21222"/>
    <w:next w:val="NoList"/>
    <w:semiHidden/>
    <w:rsid w:val="00751AA8"/>
  </w:style>
  <w:style w:type="numbering" w:customStyle="1" w:styleId="NoList31222">
    <w:name w:val="No List31222"/>
    <w:next w:val="NoList"/>
    <w:uiPriority w:val="99"/>
    <w:semiHidden/>
    <w:rsid w:val="00751AA8"/>
  </w:style>
  <w:style w:type="numbering" w:customStyle="1" w:styleId="NoList111232">
    <w:name w:val="No List111232"/>
    <w:next w:val="NoList"/>
    <w:uiPriority w:val="99"/>
    <w:semiHidden/>
    <w:unhideWhenUsed/>
    <w:rsid w:val="00751AA8"/>
  </w:style>
  <w:style w:type="numbering" w:customStyle="1" w:styleId="122220">
    <w:name w:val="無清單12222"/>
    <w:next w:val="NoList"/>
    <w:uiPriority w:val="99"/>
    <w:semiHidden/>
    <w:unhideWhenUsed/>
    <w:rsid w:val="00751AA8"/>
  </w:style>
  <w:style w:type="numbering" w:customStyle="1" w:styleId="1112220">
    <w:name w:val="無清單111222"/>
    <w:next w:val="NoList"/>
    <w:uiPriority w:val="99"/>
    <w:semiHidden/>
    <w:unhideWhenUsed/>
    <w:rsid w:val="00751AA8"/>
  </w:style>
  <w:style w:type="numbering" w:customStyle="1" w:styleId="NoList81">
    <w:name w:val="No List81"/>
    <w:next w:val="NoList"/>
    <w:uiPriority w:val="99"/>
    <w:semiHidden/>
    <w:unhideWhenUsed/>
    <w:rsid w:val="00751AA8"/>
  </w:style>
  <w:style w:type="numbering" w:customStyle="1" w:styleId="NoList161">
    <w:name w:val="No List161"/>
    <w:next w:val="NoList"/>
    <w:uiPriority w:val="99"/>
    <w:semiHidden/>
    <w:unhideWhenUsed/>
    <w:rsid w:val="00751AA8"/>
  </w:style>
  <w:style w:type="numbering" w:customStyle="1" w:styleId="1512">
    <w:name w:val="リストなし151"/>
    <w:next w:val="NoList"/>
    <w:uiPriority w:val="99"/>
    <w:semiHidden/>
    <w:unhideWhenUsed/>
    <w:rsid w:val="00751AA8"/>
  </w:style>
  <w:style w:type="numbering" w:customStyle="1" w:styleId="1513">
    <w:name w:val="无列表151"/>
    <w:next w:val="NoList"/>
    <w:semiHidden/>
    <w:rsid w:val="00751AA8"/>
  </w:style>
  <w:style w:type="numbering" w:customStyle="1" w:styleId="NoList251">
    <w:name w:val="No List251"/>
    <w:next w:val="NoList"/>
    <w:semiHidden/>
    <w:rsid w:val="00751AA8"/>
  </w:style>
  <w:style w:type="numbering" w:customStyle="1" w:styleId="NoList351">
    <w:name w:val="No List351"/>
    <w:next w:val="NoList"/>
    <w:uiPriority w:val="99"/>
    <w:semiHidden/>
    <w:rsid w:val="00751AA8"/>
  </w:style>
  <w:style w:type="numbering" w:customStyle="1" w:styleId="NoList1161">
    <w:name w:val="No List1161"/>
    <w:next w:val="NoList"/>
    <w:uiPriority w:val="99"/>
    <w:semiHidden/>
    <w:unhideWhenUsed/>
    <w:rsid w:val="00751AA8"/>
  </w:style>
  <w:style w:type="numbering" w:customStyle="1" w:styleId="1610">
    <w:name w:val="無清單161"/>
    <w:next w:val="NoList"/>
    <w:uiPriority w:val="99"/>
    <w:semiHidden/>
    <w:unhideWhenUsed/>
    <w:rsid w:val="00751AA8"/>
  </w:style>
  <w:style w:type="numbering" w:customStyle="1" w:styleId="11510">
    <w:name w:val="無清單1151"/>
    <w:next w:val="NoList"/>
    <w:uiPriority w:val="99"/>
    <w:semiHidden/>
    <w:unhideWhenUsed/>
    <w:rsid w:val="00751AA8"/>
  </w:style>
  <w:style w:type="numbering" w:customStyle="1" w:styleId="NoList11151">
    <w:name w:val="No List11151"/>
    <w:next w:val="NoList"/>
    <w:uiPriority w:val="99"/>
    <w:semiHidden/>
    <w:unhideWhenUsed/>
    <w:rsid w:val="00751AA8"/>
  </w:style>
  <w:style w:type="numbering" w:customStyle="1" w:styleId="241">
    <w:name w:val="无列表241"/>
    <w:next w:val="NoList"/>
    <w:uiPriority w:val="99"/>
    <w:semiHidden/>
    <w:unhideWhenUsed/>
    <w:rsid w:val="00751AA8"/>
  </w:style>
  <w:style w:type="numbering" w:customStyle="1" w:styleId="NoList1251">
    <w:name w:val="No List1251"/>
    <w:next w:val="NoList"/>
    <w:uiPriority w:val="99"/>
    <w:semiHidden/>
    <w:unhideWhenUsed/>
    <w:rsid w:val="00751AA8"/>
  </w:style>
  <w:style w:type="numbering" w:customStyle="1" w:styleId="11511">
    <w:name w:val="リストなし1151"/>
    <w:next w:val="NoList"/>
    <w:uiPriority w:val="99"/>
    <w:semiHidden/>
    <w:unhideWhenUsed/>
    <w:rsid w:val="00751AA8"/>
  </w:style>
  <w:style w:type="numbering" w:customStyle="1" w:styleId="11512">
    <w:name w:val="无列表1151"/>
    <w:next w:val="NoList"/>
    <w:semiHidden/>
    <w:rsid w:val="00751AA8"/>
  </w:style>
  <w:style w:type="numbering" w:customStyle="1" w:styleId="NoList2151">
    <w:name w:val="No List2151"/>
    <w:next w:val="NoList"/>
    <w:semiHidden/>
    <w:rsid w:val="00751AA8"/>
  </w:style>
  <w:style w:type="numbering" w:customStyle="1" w:styleId="NoList3151">
    <w:name w:val="No List3151"/>
    <w:next w:val="NoList"/>
    <w:uiPriority w:val="99"/>
    <w:semiHidden/>
    <w:rsid w:val="00751AA8"/>
  </w:style>
  <w:style w:type="numbering" w:customStyle="1" w:styleId="12510">
    <w:name w:val="無清單1251"/>
    <w:next w:val="NoList"/>
    <w:uiPriority w:val="99"/>
    <w:semiHidden/>
    <w:unhideWhenUsed/>
    <w:rsid w:val="00751AA8"/>
  </w:style>
  <w:style w:type="numbering" w:customStyle="1" w:styleId="111510">
    <w:name w:val="無清單11151"/>
    <w:next w:val="NoList"/>
    <w:uiPriority w:val="99"/>
    <w:semiHidden/>
    <w:unhideWhenUsed/>
    <w:rsid w:val="00751AA8"/>
  </w:style>
  <w:style w:type="numbering" w:customStyle="1" w:styleId="NoList441">
    <w:name w:val="No List441"/>
    <w:next w:val="NoList"/>
    <w:uiPriority w:val="99"/>
    <w:semiHidden/>
    <w:unhideWhenUsed/>
    <w:rsid w:val="00751AA8"/>
  </w:style>
  <w:style w:type="numbering" w:customStyle="1" w:styleId="NoList11241">
    <w:name w:val="No List11241"/>
    <w:next w:val="NoList"/>
    <w:uiPriority w:val="99"/>
    <w:semiHidden/>
    <w:unhideWhenUsed/>
    <w:rsid w:val="00751AA8"/>
  </w:style>
  <w:style w:type="numbering" w:customStyle="1" w:styleId="NoList12141">
    <w:name w:val="No List12141"/>
    <w:next w:val="NoList"/>
    <w:uiPriority w:val="99"/>
    <w:semiHidden/>
    <w:unhideWhenUsed/>
    <w:rsid w:val="00751AA8"/>
  </w:style>
  <w:style w:type="numbering" w:customStyle="1" w:styleId="111411">
    <w:name w:val="リストなし11141"/>
    <w:next w:val="NoList"/>
    <w:uiPriority w:val="99"/>
    <w:semiHidden/>
    <w:unhideWhenUsed/>
    <w:rsid w:val="00751AA8"/>
  </w:style>
  <w:style w:type="numbering" w:customStyle="1" w:styleId="111412">
    <w:name w:val="无列表11141"/>
    <w:next w:val="NoList"/>
    <w:semiHidden/>
    <w:rsid w:val="00751AA8"/>
  </w:style>
  <w:style w:type="numbering" w:customStyle="1" w:styleId="NoList21141">
    <w:name w:val="No List21141"/>
    <w:next w:val="NoList"/>
    <w:semiHidden/>
    <w:rsid w:val="00751AA8"/>
  </w:style>
  <w:style w:type="numbering" w:customStyle="1" w:styleId="NoList31141">
    <w:name w:val="No List31141"/>
    <w:next w:val="NoList"/>
    <w:uiPriority w:val="99"/>
    <w:semiHidden/>
    <w:rsid w:val="00751AA8"/>
  </w:style>
  <w:style w:type="numbering" w:customStyle="1" w:styleId="NoList111141">
    <w:name w:val="No List111141"/>
    <w:next w:val="NoList"/>
    <w:uiPriority w:val="99"/>
    <w:semiHidden/>
    <w:unhideWhenUsed/>
    <w:rsid w:val="00751AA8"/>
  </w:style>
  <w:style w:type="numbering" w:customStyle="1" w:styleId="12141">
    <w:name w:val="無清單12141"/>
    <w:next w:val="NoList"/>
    <w:uiPriority w:val="99"/>
    <w:semiHidden/>
    <w:unhideWhenUsed/>
    <w:rsid w:val="00751AA8"/>
  </w:style>
  <w:style w:type="numbering" w:customStyle="1" w:styleId="1111410">
    <w:name w:val="無清單111141"/>
    <w:next w:val="NoList"/>
    <w:uiPriority w:val="99"/>
    <w:semiHidden/>
    <w:unhideWhenUsed/>
    <w:rsid w:val="00751AA8"/>
  </w:style>
  <w:style w:type="numbering" w:customStyle="1" w:styleId="NoList541">
    <w:name w:val="No List541"/>
    <w:next w:val="NoList"/>
    <w:uiPriority w:val="99"/>
    <w:semiHidden/>
    <w:unhideWhenUsed/>
    <w:rsid w:val="00751AA8"/>
  </w:style>
  <w:style w:type="numbering" w:customStyle="1" w:styleId="NoList1341">
    <w:name w:val="No List1341"/>
    <w:next w:val="NoList"/>
    <w:uiPriority w:val="99"/>
    <w:semiHidden/>
    <w:unhideWhenUsed/>
    <w:rsid w:val="00751AA8"/>
  </w:style>
  <w:style w:type="numbering" w:customStyle="1" w:styleId="12411">
    <w:name w:val="リストなし1241"/>
    <w:next w:val="NoList"/>
    <w:uiPriority w:val="99"/>
    <w:semiHidden/>
    <w:unhideWhenUsed/>
    <w:rsid w:val="00751AA8"/>
  </w:style>
  <w:style w:type="numbering" w:customStyle="1" w:styleId="12412">
    <w:name w:val="无列表1241"/>
    <w:next w:val="NoList"/>
    <w:semiHidden/>
    <w:rsid w:val="00751AA8"/>
  </w:style>
  <w:style w:type="numbering" w:customStyle="1" w:styleId="NoList2241">
    <w:name w:val="No List2241"/>
    <w:next w:val="NoList"/>
    <w:semiHidden/>
    <w:rsid w:val="00751AA8"/>
  </w:style>
  <w:style w:type="numbering" w:customStyle="1" w:styleId="NoList3241">
    <w:name w:val="No List3241"/>
    <w:next w:val="NoList"/>
    <w:uiPriority w:val="99"/>
    <w:semiHidden/>
    <w:rsid w:val="00751AA8"/>
  </w:style>
  <w:style w:type="numbering" w:customStyle="1" w:styleId="1341">
    <w:name w:val="無清單1341"/>
    <w:next w:val="NoList"/>
    <w:uiPriority w:val="99"/>
    <w:semiHidden/>
    <w:unhideWhenUsed/>
    <w:rsid w:val="00751AA8"/>
  </w:style>
  <w:style w:type="numbering" w:customStyle="1" w:styleId="112410">
    <w:name w:val="無清單11241"/>
    <w:next w:val="NoList"/>
    <w:uiPriority w:val="99"/>
    <w:semiHidden/>
    <w:unhideWhenUsed/>
    <w:rsid w:val="00751AA8"/>
  </w:style>
  <w:style w:type="numbering" w:customStyle="1" w:styleId="2141">
    <w:name w:val="无列表2141"/>
    <w:next w:val="NoList"/>
    <w:uiPriority w:val="99"/>
    <w:semiHidden/>
    <w:unhideWhenUsed/>
    <w:rsid w:val="00751AA8"/>
  </w:style>
  <w:style w:type="numbering" w:customStyle="1" w:styleId="NoList12231">
    <w:name w:val="No List12231"/>
    <w:next w:val="NoList"/>
    <w:uiPriority w:val="99"/>
    <w:semiHidden/>
    <w:unhideWhenUsed/>
    <w:rsid w:val="00751AA8"/>
  </w:style>
  <w:style w:type="numbering" w:customStyle="1" w:styleId="112311">
    <w:name w:val="リストなし11231"/>
    <w:next w:val="NoList"/>
    <w:uiPriority w:val="99"/>
    <w:semiHidden/>
    <w:unhideWhenUsed/>
    <w:rsid w:val="00751AA8"/>
  </w:style>
  <w:style w:type="numbering" w:customStyle="1" w:styleId="112312">
    <w:name w:val="无列表11231"/>
    <w:next w:val="NoList"/>
    <w:semiHidden/>
    <w:rsid w:val="00751AA8"/>
  </w:style>
  <w:style w:type="numbering" w:customStyle="1" w:styleId="NoList21231">
    <w:name w:val="No List21231"/>
    <w:next w:val="NoList"/>
    <w:semiHidden/>
    <w:rsid w:val="00751AA8"/>
  </w:style>
  <w:style w:type="numbering" w:customStyle="1" w:styleId="NoList31231">
    <w:name w:val="No List31231"/>
    <w:next w:val="NoList"/>
    <w:uiPriority w:val="99"/>
    <w:semiHidden/>
    <w:rsid w:val="00751AA8"/>
  </w:style>
  <w:style w:type="numbering" w:customStyle="1" w:styleId="NoList111241">
    <w:name w:val="No List111241"/>
    <w:next w:val="NoList"/>
    <w:uiPriority w:val="99"/>
    <w:semiHidden/>
    <w:unhideWhenUsed/>
    <w:rsid w:val="00751AA8"/>
  </w:style>
  <w:style w:type="numbering" w:customStyle="1" w:styleId="122310">
    <w:name w:val="無清單12231"/>
    <w:next w:val="NoList"/>
    <w:uiPriority w:val="99"/>
    <w:semiHidden/>
    <w:unhideWhenUsed/>
    <w:rsid w:val="00751AA8"/>
  </w:style>
  <w:style w:type="numbering" w:customStyle="1" w:styleId="1112310">
    <w:name w:val="無清單111231"/>
    <w:next w:val="NoList"/>
    <w:uiPriority w:val="99"/>
    <w:semiHidden/>
    <w:unhideWhenUsed/>
    <w:rsid w:val="00751AA8"/>
  </w:style>
  <w:style w:type="numbering" w:customStyle="1" w:styleId="3110">
    <w:name w:val="无列表311"/>
    <w:next w:val="NoList"/>
    <w:uiPriority w:val="99"/>
    <w:semiHidden/>
    <w:unhideWhenUsed/>
    <w:rsid w:val="00751AA8"/>
  </w:style>
  <w:style w:type="numbering" w:customStyle="1" w:styleId="13211">
    <w:name w:val="无列表1321"/>
    <w:next w:val="NoList"/>
    <w:semiHidden/>
    <w:rsid w:val="00751AA8"/>
  </w:style>
  <w:style w:type="numbering" w:customStyle="1" w:styleId="NoList11321">
    <w:name w:val="No List11321"/>
    <w:next w:val="NoList"/>
    <w:uiPriority w:val="99"/>
    <w:semiHidden/>
    <w:unhideWhenUsed/>
    <w:rsid w:val="00751AA8"/>
  </w:style>
  <w:style w:type="numbering" w:customStyle="1" w:styleId="NoList4121">
    <w:name w:val="No List4121"/>
    <w:next w:val="NoList"/>
    <w:uiPriority w:val="99"/>
    <w:semiHidden/>
    <w:unhideWhenUsed/>
    <w:rsid w:val="00751AA8"/>
  </w:style>
  <w:style w:type="numbering" w:customStyle="1" w:styleId="2221">
    <w:name w:val="无列表2221"/>
    <w:next w:val="NoList"/>
    <w:uiPriority w:val="99"/>
    <w:semiHidden/>
    <w:unhideWhenUsed/>
    <w:rsid w:val="00751AA8"/>
  </w:style>
  <w:style w:type="numbering" w:customStyle="1" w:styleId="NoList121121">
    <w:name w:val="No List121121"/>
    <w:next w:val="NoList"/>
    <w:uiPriority w:val="99"/>
    <w:semiHidden/>
    <w:unhideWhenUsed/>
    <w:rsid w:val="00751AA8"/>
  </w:style>
  <w:style w:type="numbering" w:customStyle="1" w:styleId="1111211">
    <w:name w:val="リストなし111121"/>
    <w:next w:val="NoList"/>
    <w:uiPriority w:val="99"/>
    <w:semiHidden/>
    <w:unhideWhenUsed/>
    <w:rsid w:val="00751AA8"/>
  </w:style>
  <w:style w:type="numbering" w:customStyle="1" w:styleId="1111212">
    <w:name w:val="无列表111121"/>
    <w:next w:val="NoList"/>
    <w:semiHidden/>
    <w:rsid w:val="00751AA8"/>
  </w:style>
  <w:style w:type="numbering" w:customStyle="1" w:styleId="NoList211121">
    <w:name w:val="No List211121"/>
    <w:next w:val="NoList"/>
    <w:semiHidden/>
    <w:rsid w:val="00751AA8"/>
  </w:style>
  <w:style w:type="numbering" w:customStyle="1" w:styleId="NoList311121">
    <w:name w:val="No List311121"/>
    <w:next w:val="NoList"/>
    <w:uiPriority w:val="99"/>
    <w:semiHidden/>
    <w:rsid w:val="00751AA8"/>
  </w:style>
  <w:style w:type="numbering" w:customStyle="1" w:styleId="NoList1111121">
    <w:name w:val="No List1111121"/>
    <w:next w:val="NoList"/>
    <w:uiPriority w:val="99"/>
    <w:semiHidden/>
    <w:unhideWhenUsed/>
    <w:rsid w:val="00751AA8"/>
  </w:style>
  <w:style w:type="numbering" w:customStyle="1" w:styleId="1211210">
    <w:name w:val="無清單121121"/>
    <w:next w:val="NoList"/>
    <w:uiPriority w:val="99"/>
    <w:semiHidden/>
    <w:unhideWhenUsed/>
    <w:rsid w:val="00751AA8"/>
  </w:style>
  <w:style w:type="numbering" w:customStyle="1" w:styleId="11111210">
    <w:name w:val="無清單1111121"/>
    <w:next w:val="NoList"/>
    <w:uiPriority w:val="99"/>
    <w:semiHidden/>
    <w:unhideWhenUsed/>
    <w:rsid w:val="00751AA8"/>
  </w:style>
  <w:style w:type="numbering" w:customStyle="1" w:styleId="NoList13121">
    <w:name w:val="No List13121"/>
    <w:next w:val="NoList"/>
    <w:uiPriority w:val="99"/>
    <w:semiHidden/>
    <w:unhideWhenUsed/>
    <w:rsid w:val="00751AA8"/>
  </w:style>
  <w:style w:type="numbering" w:customStyle="1" w:styleId="121211">
    <w:name w:val="リストなし12121"/>
    <w:next w:val="NoList"/>
    <w:uiPriority w:val="99"/>
    <w:semiHidden/>
    <w:unhideWhenUsed/>
    <w:rsid w:val="00751AA8"/>
  </w:style>
  <w:style w:type="numbering" w:customStyle="1" w:styleId="121212">
    <w:name w:val="无列表12121"/>
    <w:next w:val="NoList"/>
    <w:semiHidden/>
    <w:rsid w:val="00751AA8"/>
  </w:style>
  <w:style w:type="numbering" w:customStyle="1" w:styleId="NoList22121">
    <w:name w:val="No List22121"/>
    <w:next w:val="NoList"/>
    <w:semiHidden/>
    <w:rsid w:val="00751AA8"/>
  </w:style>
  <w:style w:type="numbering" w:customStyle="1" w:styleId="NoList32121">
    <w:name w:val="No List32121"/>
    <w:next w:val="NoList"/>
    <w:uiPriority w:val="99"/>
    <w:semiHidden/>
    <w:rsid w:val="00751AA8"/>
  </w:style>
  <w:style w:type="numbering" w:customStyle="1" w:styleId="NoList112121">
    <w:name w:val="No List112121"/>
    <w:next w:val="NoList"/>
    <w:uiPriority w:val="99"/>
    <w:semiHidden/>
    <w:unhideWhenUsed/>
    <w:rsid w:val="00751AA8"/>
  </w:style>
  <w:style w:type="numbering" w:customStyle="1" w:styleId="131210">
    <w:name w:val="無清單13121"/>
    <w:next w:val="NoList"/>
    <w:uiPriority w:val="99"/>
    <w:semiHidden/>
    <w:unhideWhenUsed/>
    <w:rsid w:val="00751AA8"/>
  </w:style>
  <w:style w:type="numbering" w:customStyle="1" w:styleId="1121210">
    <w:name w:val="無清單112121"/>
    <w:next w:val="NoList"/>
    <w:uiPriority w:val="99"/>
    <w:semiHidden/>
    <w:unhideWhenUsed/>
    <w:rsid w:val="00751AA8"/>
  </w:style>
  <w:style w:type="numbering" w:customStyle="1" w:styleId="21121">
    <w:name w:val="无列表21121"/>
    <w:next w:val="NoList"/>
    <w:uiPriority w:val="99"/>
    <w:semiHidden/>
    <w:unhideWhenUsed/>
    <w:rsid w:val="00751AA8"/>
  </w:style>
  <w:style w:type="numbering" w:customStyle="1" w:styleId="NoList122121">
    <w:name w:val="No List122121"/>
    <w:next w:val="NoList"/>
    <w:uiPriority w:val="99"/>
    <w:semiHidden/>
    <w:unhideWhenUsed/>
    <w:rsid w:val="00751AA8"/>
  </w:style>
  <w:style w:type="numbering" w:customStyle="1" w:styleId="1121211">
    <w:name w:val="リストなし112121"/>
    <w:next w:val="NoList"/>
    <w:uiPriority w:val="99"/>
    <w:semiHidden/>
    <w:unhideWhenUsed/>
    <w:rsid w:val="00751AA8"/>
  </w:style>
  <w:style w:type="numbering" w:customStyle="1" w:styleId="1121212">
    <w:name w:val="无列表112121"/>
    <w:next w:val="NoList"/>
    <w:semiHidden/>
    <w:rsid w:val="00751AA8"/>
  </w:style>
  <w:style w:type="numbering" w:customStyle="1" w:styleId="NoList212121">
    <w:name w:val="No List212121"/>
    <w:next w:val="NoList"/>
    <w:semiHidden/>
    <w:rsid w:val="00751AA8"/>
  </w:style>
  <w:style w:type="numbering" w:customStyle="1" w:styleId="NoList312121">
    <w:name w:val="No List312121"/>
    <w:next w:val="NoList"/>
    <w:uiPriority w:val="99"/>
    <w:semiHidden/>
    <w:rsid w:val="00751AA8"/>
  </w:style>
  <w:style w:type="numbering" w:customStyle="1" w:styleId="NoList1112121">
    <w:name w:val="No List1112121"/>
    <w:next w:val="NoList"/>
    <w:uiPriority w:val="99"/>
    <w:semiHidden/>
    <w:unhideWhenUsed/>
    <w:rsid w:val="00751AA8"/>
  </w:style>
  <w:style w:type="numbering" w:customStyle="1" w:styleId="122121">
    <w:name w:val="無清單122121"/>
    <w:next w:val="NoList"/>
    <w:uiPriority w:val="99"/>
    <w:semiHidden/>
    <w:unhideWhenUsed/>
    <w:rsid w:val="00751AA8"/>
  </w:style>
  <w:style w:type="numbering" w:customStyle="1" w:styleId="1112121">
    <w:name w:val="無清單1112121"/>
    <w:next w:val="NoList"/>
    <w:uiPriority w:val="99"/>
    <w:semiHidden/>
    <w:unhideWhenUsed/>
    <w:rsid w:val="00751AA8"/>
  </w:style>
  <w:style w:type="numbering" w:customStyle="1" w:styleId="131111">
    <w:name w:val="无列表13111"/>
    <w:next w:val="NoList"/>
    <w:semiHidden/>
    <w:rsid w:val="00751AA8"/>
  </w:style>
  <w:style w:type="numbering" w:customStyle="1" w:styleId="NoList41111">
    <w:name w:val="No List41111"/>
    <w:next w:val="NoList"/>
    <w:uiPriority w:val="99"/>
    <w:semiHidden/>
    <w:unhideWhenUsed/>
    <w:rsid w:val="00751AA8"/>
  </w:style>
  <w:style w:type="numbering" w:customStyle="1" w:styleId="22111">
    <w:name w:val="无列表22111"/>
    <w:next w:val="NoList"/>
    <w:uiPriority w:val="99"/>
    <w:semiHidden/>
    <w:unhideWhenUsed/>
    <w:rsid w:val="00751AA8"/>
  </w:style>
  <w:style w:type="numbering" w:customStyle="1" w:styleId="NoList1211111">
    <w:name w:val="No List1211111"/>
    <w:next w:val="NoList"/>
    <w:uiPriority w:val="99"/>
    <w:semiHidden/>
    <w:unhideWhenUsed/>
    <w:rsid w:val="00751AA8"/>
  </w:style>
  <w:style w:type="numbering" w:customStyle="1" w:styleId="11111111">
    <w:name w:val="リストなし1111111"/>
    <w:next w:val="NoList"/>
    <w:uiPriority w:val="99"/>
    <w:semiHidden/>
    <w:unhideWhenUsed/>
    <w:rsid w:val="00751AA8"/>
  </w:style>
  <w:style w:type="numbering" w:customStyle="1" w:styleId="11111112">
    <w:name w:val="无列表1111111"/>
    <w:next w:val="NoList"/>
    <w:semiHidden/>
    <w:rsid w:val="00751AA8"/>
  </w:style>
  <w:style w:type="numbering" w:customStyle="1" w:styleId="NoList2111111">
    <w:name w:val="No List2111111"/>
    <w:next w:val="NoList"/>
    <w:semiHidden/>
    <w:rsid w:val="00751AA8"/>
  </w:style>
  <w:style w:type="numbering" w:customStyle="1" w:styleId="NoList3111111">
    <w:name w:val="No List3111111"/>
    <w:next w:val="NoList"/>
    <w:uiPriority w:val="99"/>
    <w:semiHidden/>
    <w:rsid w:val="00751AA8"/>
  </w:style>
  <w:style w:type="numbering" w:customStyle="1" w:styleId="NoList11111111">
    <w:name w:val="No List11111111"/>
    <w:next w:val="NoList"/>
    <w:uiPriority w:val="99"/>
    <w:semiHidden/>
    <w:unhideWhenUsed/>
    <w:rsid w:val="00751AA8"/>
  </w:style>
  <w:style w:type="numbering" w:customStyle="1" w:styleId="1211111">
    <w:name w:val="無清單1211111"/>
    <w:next w:val="NoList"/>
    <w:uiPriority w:val="99"/>
    <w:semiHidden/>
    <w:unhideWhenUsed/>
    <w:rsid w:val="00751AA8"/>
  </w:style>
  <w:style w:type="numbering" w:customStyle="1" w:styleId="111111110">
    <w:name w:val="無清單11111111"/>
    <w:next w:val="NoList"/>
    <w:uiPriority w:val="99"/>
    <w:semiHidden/>
    <w:unhideWhenUsed/>
    <w:rsid w:val="00751AA8"/>
  </w:style>
  <w:style w:type="numbering" w:customStyle="1" w:styleId="NoList131111">
    <w:name w:val="No List131111"/>
    <w:next w:val="NoList"/>
    <w:uiPriority w:val="99"/>
    <w:semiHidden/>
    <w:unhideWhenUsed/>
    <w:rsid w:val="00751AA8"/>
  </w:style>
  <w:style w:type="numbering" w:customStyle="1" w:styleId="1211110">
    <w:name w:val="リストなし121111"/>
    <w:next w:val="NoList"/>
    <w:uiPriority w:val="99"/>
    <w:semiHidden/>
    <w:unhideWhenUsed/>
    <w:rsid w:val="00751AA8"/>
  </w:style>
  <w:style w:type="numbering" w:customStyle="1" w:styleId="1211112">
    <w:name w:val="无列表121111"/>
    <w:next w:val="NoList"/>
    <w:semiHidden/>
    <w:rsid w:val="00751AA8"/>
  </w:style>
  <w:style w:type="numbering" w:customStyle="1" w:styleId="NoList221111">
    <w:name w:val="No List221111"/>
    <w:next w:val="NoList"/>
    <w:semiHidden/>
    <w:rsid w:val="00751AA8"/>
  </w:style>
  <w:style w:type="numbering" w:customStyle="1" w:styleId="NoList321111">
    <w:name w:val="No List321111"/>
    <w:next w:val="NoList"/>
    <w:uiPriority w:val="99"/>
    <w:semiHidden/>
    <w:rsid w:val="00751AA8"/>
  </w:style>
  <w:style w:type="numbering" w:customStyle="1" w:styleId="NoList1121111">
    <w:name w:val="No List1121111"/>
    <w:next w:val="NoList"/>
    <w:uiPriority w:val="99"/>
    <w:semiHidden/>
    <w:unhideWhenUsed/>
    <w:rsid w:val="00751AA8"/>
  </w:style>
  <w:style w:type="numbering" w:customStyle="1" w:styleId="1311110">
    <w:name w:val="無清單131111"/>
    <w:next w:val="NoList"/>
    <w:uiPriority w:val="99"/>
    <w:semiHidden/>
    <w:unhideWhenUsed/>
    <w:rsid w:val="00751AA8"/>
  </w:style>
  <w:style w:type="numbering" w:customStyle="1" w:styleId="11211110">
    <w:name w:val="無清單1121111"/>
    <w:next w:val="NoList"/>
    <w:uiPriority w:val="99"/>
    <w:semiHidden/>
    <w:unhideWhenUsed/>
    <w:rsid w:val="00751AA8"/>
  </w:style>
  <w:style w:type="numbering" w:customStyle="1" w:styleId="211111">
    <w:name w:val="无列表211111"/>
    <w:next w:val="NoList"/>
    <w:uiPriority w:val="99"/>
    <w:semiHidden/>
    <w:unhideWhenUsed/>
    <w:rsid w:val="00751AA8"/>
  </w:style>
  <w:style w:type="numbering" w:customStyle="1" w:styleId="NoList1221111">
    <w:name w:val="No List1221111"/>
    <w:next w:val="NoList"/>
    <w:uiPriority w:val="99"/>
    <w:semiHidden/>
    <w:unhideWhenUsed/>
    <w:rsid w:val="00751AA8"/>
  </w:style>
  <w:style w:type="numbering" w:customStyle="1" w:styleId="11211111">
    <w:name w:val="リストなし1121111"/>
    <w:next w:val="NoList"/>
    <w:uiPriority w:val="99"/>
    <w:semiHidden/>
    <w:unhideWhenUsed/>
    <w:rsid w:val="00751AA8"/>
  </w:style>
  <w:style w:type="numbering" w:customStyle="1" w:styleId="11211112">
    <w:name w:val="无列表1121111"/>
    <w:next w:val="NoList"/>
    <w:semiHidden/>
    <w:rsid w:val="00751AA8"/>
  </w:style>
  <w:style w:type="numbering" w:customStyle="1" w:styleId="NoList2121111">
    <w:name w:val="No List2121111"/>
    <w:next w:val="NoList"/>
    <w:semiHidden/>
    <w:rsid w:val="00751AA8"/>
  </w:style>
  <w:style w:type="numbering" w:customStyle="1" w:styleId="NoList3121111">
    <w:name w:val="No List3121111"/>
    <w:next w:val="NoList"/>
    <w:uiPriority w:val="99"/>
    <w:semiHidden/>
    <w:rsid w:val="00751AA8"/>
  </w:style>
  <w:style w:type="numbering" w:customStyle="1" w:styleId="NoList11121111">
    <w:name w:val="No List11121111"/>
    <w:next w:val="NoList"/>
    <w:uiPriority w:val="99"/>
    <w:semiHidden/>
    <w:unhideWhenUsed/>
    <w:rsid w:val="00751AA8"/>
  </w:style>
  <w:style w:type="numbering" w:customStyle="1" w:styleId="1221111">
    <w:name w:val="無清單1221111"/>
    <w:next w:val="NoList"/>
    <w:uiPriority w:val="99"/>
    <w:semiHidden/>
    <w:unhideWhenUsed/>
    <w:rsid w:val="00751AA8"/>
  </w:style>
  <w:style w:type="numbering" w:customStyle="1" w:styleId="11121111">
    <w:name w:val="無清單11121111"/>
    <w:next w:val="NoList"/>
    <w:uiPriority w:val="99"/>
    <w:semiHidden/>
    <w:unhideWhenUsed/>
    <w:rsid w:val="00751AA8"/>
  </w:style>
  <w:style w:type="numbering" w:customStyle="1" w:styleId="122114">
    <w:name w:val="无列表12211"/>
    <w:next w:val="NoList"/>
    <w:semiHidden/>
    <w:rsid w:val="00751AA8"/>
  </w:style>
  <w:style w:type="numbering" w:customStyle="1" w:styleId="NoList10">
    <w:name w:val="No List10"/>
    <w:next w:val="NoList"/>
    <w:uiPriority w:val="99"/>
    <w:semiHidden/>
    <w:unhideWhenUsed/>
    <w:rsid w:val="00751AA8"/>
  </w:style>
  <w:style w:type="numbering" w:customStyle="1" w:styleId="NoList18">
    <w:name w:val="No List18"/>
    <w:next w:val="NoList"/>
    <w:uiPriority w:val="99"/>
    <w:semiHidden/>
    <w:unhideWhenUsed/>
    <w:rsid w:val="00751AA8"/>
  </w:style>
  <w:style w:type="numbering" w:customStyle="1" w:styleId="172">
    <w:name w:val="リストなし17"/>
    <w:next w:val="NoList"/>
    <w:uiPriority w:val="99"/>
    <w:semiHidden/>
    <w:unhideWhenUsed/>
    <w:rsid w:val="00751AA8"/>
  </w:style>
  <w:style w:type="numbering" w:customStyle="1" w:styleId="173">
    <w:name w:val="无列表17"/>
    <w:next w:val="NoList"/>
    <w:semiHidden/>
    <w:rsid w:val="00751AA8"/>
  </w:style>
  <w:style w:type="numbering" w:customStyle="1" w:styleId="NoList27">
    <w:name w:val="No List27"/>
    <w:next w:val="NoList"/>
    <w:semiHidden/>
    <w:rsid w:val="00751AA8"/>
  </w:style>
  <w:style w:type="numbering" w:customStyle="1" w:styleId="NoList37">
    <w:name w:val="No List37"/>
    <w:next w:val="NoList"/>
    <w:uiPriority w:val="99"/>
    <w:semiHidden/>
    <w:rsid w:val="00751AA8"/>
  </w:style>
  <w:style w:type="numbering" w:customStyle="1" w:styleId="NoList118">
    <w:name w:val="No List118"/>
    <w:next w:val="NoList"/>
    <w:uiPriority w:val="99"/>
    <w:semiHidden/>
    <w:unhideWhenUsed/>
    <w:rsid w:val="00751AA8"/>
  </w:style>
  <w:style w:type="numbering" w:customStyle="1" w:styleId="181">
    <w:name w:val="無清單18"/>
    <w:next w:val="NoList"/>
    <w:uiPriority w:val="99"/>
    <w:semiHidden/>
    <w:unhideWhenUsed/>
    <w:rsid w:val="00751AA8"/>
  </w:style>
  <w:style w:type="numbering" w:customStyle="1" w:styleId="1170">
    <w:name w:val="無清單117"/>
    <w:next w:val="NoList"/>
    <w:uiPriority w:val="99"/>
    <w:semiHidden/>
    <w:unhideWhenUsed/>
    <w:rsid w:val="00751AA8"/>
  </w:style>
  <w:style w:type="numbering" w:customStyle="1" w:styleId="NoList46">
    <w:name w:val="No List46"/>
    <w:next w:val="NoList"/>
    <w:uiPriority w:val="99"/>
    <w:semiHidden/>
    <w:unhideWhenUsed/>
    <w:rsid w:val="00751AA8"/>
  </w:style>
  <w:style w:type="numbering" w:customStyle="1" w:styleId="NoList127">
    <w:name w:val="No List127"/>
    <w:next w:val="NoList"/>
    <w:uiPriority w:val="99"/>
    <w:semiHidden/>
    <w:unhideWhenUsed/>
    <w:rsid w:val="00751AA8"/>
  </w:style>
  <w:style w:type="numbering" w:customStyle="1" w:styleId="1171">
    <w:name w:val="リストなし117"/>
    <w:next w:val="NoList"/>
    <w:uiPriority w:val="99"/>
    <w:semiHidden/>
    <w:unhideWhenUsed/>
    <w:rsid w:val="00751AA8"/>
  </w:style>
  <w:style w:type="numbering" w:customStyle="1" w:styleId="1172">
    <w:name w:val="无列表117"/>
    <w:next w:val="NoList"/>
    <w:semiHidden/>
    <w:rsid w:val="00751AA8"/>
  </w:style>
  <w:style w:type="numbering" w:customStyle="1" w:styleId="NoList217">
    <w:name w:val="No List217"/>
    <w:next w:val="NoList"/>
    <w:semiHidden/>
    <w:rsid w:val="00751AA8"/>
  </w:style>
  <w:style w:type="numbering" w:customStyle="1" w:styleId="NoList317">
    <w:name w:val="No List317"/>
    <w:next w:val="NoList"/>
    <w:uiPriority w:val="99"/>
    <w:semiHidden/>
    <w:rsid w:val="00751AA8"/>
  </w:style>
  <w:style w:type="numbering" w:customStyle="1" w:styleId="NoList1117">
    <w:name w:val="No List1117"/>
    <w:next w:val="NoList"/>
    <w:uiPriority w:val="99"/>
    <w:semiHidden/>
    <w:unhideWhenUsed/>
    <w:rsid w:val="00751AA8"/>
  </w:style>
  <w:style w:type="numbering" w:customStyle="1" w:styleId="1270">
    <w:name w:val="無清單127"/>
    <w:next w:val="NoList"/>
    <w:uiPriority w:val="99"/>
    <w:semiHidden/>
    <w:unhideWhenUsed/>
    <w:rsid w:val="00751AA8"/>
  </w:style>
  <w:style w:type="numbering" w:customStyle="1" w:styleId="1117">
    <w:name w:val="無清單1117"/>
    <w:next w:val="NoList"/>
    <w:uiPriority w:val="99"/>
    <w:semiHidden/>
    <w:unhideWhenUsed/>
    <w:rsid w:val="00751AA8"/>
  </w:style>
  <w:style w:type="numbering" w:customStyle="1" w:styleId="26">
    <w:name w:val="无列表26"/>
    <w:next w:val="NoList"/>
    <w:uiPriority w:val="99"/>
    <w:semiHidden/>
    <w:unhideWhenUsed/>
    <w:rsid w:val="00751AA8"/>
  </w:style>
  <w:style w:type="numbering" w:customStyle="1" w:styleId="NoList1216">
    <w:name w:val="No List1216"/>
    <w:next w:val="NoList"/>
    <w:uiPriority w:val="99"/>
    <w:semiHidden/>
    <w:unhideWhenUsed/>
    <w:rsid w:val="00751AA8"/>
  </w:style>
  <w:style w:type="numbering" w:customStyle="1" w:styleId="11162">
    <w:name w:val="リストなし1116"/>
    <w:next w:val="NoList"/>
    <w:uiPriority w:val="99"/>
    <w:semiHidden/>
    <w:unhideWhenUsed/>
    <w:rsid w:val="00751AA8"/>
  </w:style>
  <w:style w:type="numbering" w:customStyle="1" w:styleId="11163">
    <w:name w:val="无列表1116"/>
    <w:next w:val="NoList"/>
    <w:semiHidden/>
    <w:rsid w:val="00751AA8"/>
  </w:style>
  <w:style w:type="numbering" w:customStyle="1" w:styleId="NoList2116">
    <w:name w:val="No List2116"/>
    <w:next w:val="NoList"/>
    <w:semiHidden/>
    <w:rsid w:val="00751AA8"/>
  </w:style>
  <w:style w:type="numbering" w:customStyle="1" w:styleId="NoList3116">
    <w:name w:val="No List3116"/>
    <w:next w:val="NoList"/>
    <w:uiPriority w:val="99"/>
    <w:semiHidden/>
    <w:rsid w:val="00751AA8"/>
  </w:style>
  <w:style w:type="numbering" w:customStyle="1" w:styleId="NoList11116">
    <w:name w:val="No List11116"/>
    <w:next w:val="NoList"/>
    <w:uiPriority w:val="99"/>
    <w:semiHidden/>
    <w:unhideWhenUsed/>
    <w:rsid w:val="00751AA8"/>
  </w:style>
  <w:style w:type="numbering" w:customStyle="1" w:styleId="1216">
    <w:name w:val="無清單1216"/>
    <w:next w:val="NoList"/>
    <w:uiPriority w:val="99"/>
    <w:semiHidden/>
    <w:unhideWhenUsed/>
    <w:rsid w:val="00751AA8"/>
  </w:style>
  <w:style w:type="numbering" w:customStyle="1" w:styleId="11116">
    <w:name w:val="無清單11116"/>
    <w:next w:val="NoList"/>
    <w:uiPriority w:val="99"/>
    <w:semiHidden/>
    <w:unhideWhenUsed/>
    <w:rsid w:val="00751AA8"/>
  </w:style>
  <w:style w:type="numbering" w:customStyle="1" w:styleId="NoList56">
    <w:name w:val="No List56"/>
    <w:next w:val="NoList"/>
    <w:uiPriority w:val="99"/>
    <w:semiHidden/>
    <w:unhideWhenUsed/>
    <w:rsid w:val="00751AA8"/>
  </w:style>
  <w:style w:type="numbering" w:customStyle="1" w:styleId="NoList136">
    <w:name w:val="No List136"/>
    <w:next w:val="NoList"/>
    <w:uiPriority w:val="99"/>
    <w:semiHidden/>
    <w:unhideWhenUsed/>
    <w:rsid w:val="00751AA8"/>
  </w:style>
  <w:style w:type="numbering" w:customStyle="1" w:styleId="1262">
    <w:name w:val="リストなし126"/>
    <w:next w:val="NoList"/>
    <w:uiPriority w:val="99"/>
    <w:semiHidden/>
    <w:unhideWhenUsed/>
    <w:rsid w:val="00751AA8"/>
  </w:style>
  <w:style w:type="numbering" w:customStyle="1" w:styleId="1263">
    <w:name w:val="无列表126"/>
    <w:next w:val="NoList"/>
    <w:semiHidden/>
    <w:rsid w:val="00751AA8"/>
  </w:style>
  <w:style w:type="numbering" w:customStyle="1" w:styleId="NoList226">
    <w:name w:val="No List226"/>
    <w:next w:val="NoList"/>
    <w:semiHidden/>
    <w:rsid w:val="00751AA8"/>
  </w:style>
  <w:style w:type="numbering" w:customStyle="1" w:styleId="NoList326">
    <w:name w:val="No List326"/>
    <w:next w:val="NoList"/>
    <w:uiPriority w:val="99"/>
    <w:semiHidden/>
    <w:rsid w:val="00751AA8"/>
  </w:style>
  <w:style w:type="numbering" w:customStyle="1" w:styleId="NoList1126">
    <w:name w:val="No List1126"/>
    <w:next w:val="NoList"/>
    <w:uiPriority w:val="99"/>
    <w:semiHidden/>
    <w:unhideWhenUsed/>
    <w:rsid w:val="00751AA8"/>
  </w:style>
  <w:style w:type="numbering" w:customStyle="1" w:styleId="136">
    <w:name w:val="無清單136"/>
    <w:next w:val="NoList"/>
    <w:uiPriority w:val="99"/>
    <w:semiHidden/>
    <w:unhideWhenUsed/>
    <w:rsid w:val="00751AA8"/>
  </w:style>
  <w:style w:type="numbering" w:customStyle="1" w:styleId="1126">
    <w:name w:val="無清單1126"/>
    <w:next w:val="NoList"/>
    <w:uiPriority w:val="99"/>
    <w:semiHidden/>
    <w:unhideWhenUsed/>
    <w:rsid w:val="00751AA8"/>
  </w:style>
  <w:style w:type="numbering" w:customStyle="1" w:styleId="2160">
    <w:name w:val="无列表216"/>
    <w:next w:val="NoList"/>
    <w:uiPriority w:val="99"/>
    <w:semiHidden/>
    <w:unhideWhenUsed/>
    <w:rsid w:val="00751AA8"/>
  </w:style>
  <w:style w:type="numbering" w:customStyle="1" w:styleId="NoList1225">
    <w:name w:val="No List1225"/>
    <w:next w:val="NoList"/>
    <w:uiPriority w:val="99"/>
    <w:semiHidden/>
    <w:unhideWhenUsed/>
    <w:rsid w:val="00751AA8"/>
  </w:style>
  <w:style w:type="numbering" w:customStyle="1" w:styleId="11252">
    <w:name w:val="リストなし1125"/>
    <w:next w:val="NoList"/>
    <w:uiPriority w:val="99"/>
    <w:semiHidden/>
    <w:unhideWhenUsed/>
    <w:rsid w:val="00751AA8"/>
  </w:style>
  <w:style w:type="numbering" w:customStyle="1" w:styleId="11253">
    <w:name w:val="无列表1125"/>
    <w:next w:val="NoList"/>
    <w:semiHidden/>
    <w:rsid w:val="00751AA8"/>
  </w:style>
  <w:style w:type="numbering" w:customStyle="1" w:styleId="NoList2125">
    <w:name w:val="No List2125"/>
    <w:next w:val="NoList"/>
    <w:semiHidden/>
    <w:rsid w:val="00751AA8"/>
  </w:style>
  <w:style w:type="numbering" w:customStyle="1" w:styleId="NoList3125">
    <w:name w:val="No List3125"/>
    <w:next w:val="NoList"/>
    <w:uiPriority w:val="99"/>
    <w:semiHidden/>
    <w:rsid w:val="00751AA8"/>
  </w:style>
  <w:style w:type="numbering" w:customStyle="1" w:styleId="NoList11126">
    <w:name w:val="No List11126"/>
    <w:next w:val="NoList"/>
    <w:uiPriority w:val="99"/>
    <w:semiHidden/>
    <w:unhideWhenUsed/>
    <w:rsid w:val="00751AA8"/>
  </w:style>
  <w:style w:type="numbering" w:customStyle="1" w:styleId="12250">
    <w:name w:val="無清單1225"/>
    <w:next w:val="NoList"/>
    <w:uiPriority w:val="99"/>
    <w:semiHidden/>
    <w:unhideWhenUsed/>
    <w:rsid w:val="00751AA8"/>
  </w:style>
  <w:style w:type="numbering" w:customStyle="1" w:styleId="11125">
    <w:name w:val="無清單11125"/>
    <w:next w:val="NoList"/>
    <w:uiPriority w:val="99"/>
    <w:semiHidden/>
    <w:unhideWhenUsed/>
    <w:rsid w:val="00751AA8"/>
  </w:style>
  <w:style w:type="numbering" w:customStyle="1" w:styleId="NoList64">
    <w:name w:val="No List64"/>
    <w:next w:val="NoList"/>
    <w:uiPriority w:val="99"/>
    <w:semiHidden/>
    <w:unhideWhenUsed/>
    <w:rsid w:val="00751AA8"/>
  </w:style>
  <w:style w:type="numbering" w:customStyle="1" w:styleId="NoList144">
    <w:name w:val="No List144"/>
    <w:next w:val="NoList"/>
    <w:uiPriority w:val="99"/>
    <w:semiHidden/>
    <w:unhideWhenUsed/>
    <w:rsid w:val="00751AA8"/>
  </w:style>
  <w:style w:type="numbering" w:customStyle="1" w:styleId="1342">
    <w:name w:val="リストなし134"/>
    <w:next w:val="NoList"/>
    <w:uiPriority w:val="99"/>
    <w:semiHidden/>
    <w:unhideWhenUsed/>
    <w:rsid w:val="00751AA8"/>
  </w:style>
  <w:style w:type="numbering" w:customStyle="1" w:styleId="1343">
    <w:name w:val="无列表134"/>
    <w:next w:val="NoList"/>
    <w:semiHidden/>
    <w:rsid w:val="00751AA8"/>
  </w:style>
  <w:style w:type="numbering" w:customStyle="1" w:styleId="NoList234">
    <w:name w:val="No List234"/>
    <w:next w:val="NoList"/>
    <w:semiHidden/>
    <w:rsid w:val="00751AA8"/>
  </w:style>
  <w:style w:type="numbering" w:customStyle="1" w:styleId="NoList334">
    <w:name w:val="No List334"/>
    <w:next w:val="NoList"/>
    <w:uiPriority w:val="99"/>
    <w:semiHidden/>
    <w:rsid w:val="00751AA8"/>
  </w:style>
  <w:style w:type="numbering" w:customStyle="1" w:styleId="NoList1134">
    <w:name w:val="No List1134"/>
    <w:next w:val="NoList"/>
    <w:uiPriority w:val="99"/>
    <w:semiHidden/>
    <w:unhideWhenUsed/>
    <w:rsid w:val="00751AA8"/>
  </w:style>
  <w:style w:type="numbering" w:customStyle="1" w:styleId="1441">
    <w:name w:val="無清單144"/>
    <w:next w:val="NoList"/>
    <w:uiPriority w:val="99"/>
    <w:semiHidden/>
    <w:unhideWhenUsed/>
    <w:rsid w:val="00751AA8"/>
  </w:style>
  <w:style w:type="numbering" w:customStyle="1" w:styleId="11341">
    <w:name w:val="無清單1134"/>
    <w:next w:val="NoList"/>
    <w:uiPriority w:val="99"/>
    <w:semiHidden/>
    <w:unhideWhenUsed/>
    <w:rsid w:val="00751AA8"/>
  </w:style>
  <w:style w:type="numbering" w:customStyle="1" w:styleId="224">
    <w:name w:val="无列表224"/>
    <w:next w:val="NoList"/>
    <w:uiPriority w:val="99"/>
    <w:semiHidden/>
    <w:unhideWhenUsed/>
    <w:rsid w:val="00751AA8"/>
  </w:style>
  <w:style w:type="numbering" w:customStyle="1" w:styleId="NoList1234">
    <w:name w:val="No List1234"/>
    <w:next w:val="NoList"/>
    <w:uiPriority w:val="99"/>
    <w:semiHidden/>
    <w:unhideWhenUsed/>
    <w:rsid w:val="00751AA8"/>
  </w:style>
  <w:style w:type="numbering" w:customStyle="1" w:styleId="11342">
    <w:name w:val="リストなし1134"/>
    <w:next w:val="NoList"/>
    <w:uiPriority w:val="99"/>
    <w:semiHidden/>
    <w:unhideWhenUsed/>
    <w:rsid w:val="00751AA8"/>
  </w:style>
  <w:style w:type="numbering" w:customStyle="1" w:styleId="11343">
    <w:name w:val="无列表1134"/>
    <w:next w:val="NoList"/>
    <w:semiHidden/>
    <w:rsid w:val="00751AA8"/>
  </w:style>
  <w:style w:type="numbering" w:customStyle="1" w:styleId="NoList2134">
    <w:name w:val="No List2134"/>
    <w:next w:val="NoList"/>
    <w:semiHidden/>
    <w:rsid w:val="00751AA8"/>
  </w:style>
  <w:style w:type="numbering" w:customStyle="1" w:styleId="NoList3134">
    <w:name w:val="No List3134"/>
    <w:next w:val="NoList"/>
    <w:uiPriority w:val="99"/>
    <w:semiHidden/>
    <w:rsid w:val="00751AA8"/>
  </w:style>
  <w:style w:type="numbering" w:customStyle="1" w:styleId="NoList11134">
    <w:name w:val="No List11134"/>
    <w:next w:val="NoList"/>
    <w:uiPriority w:val="99"/>
    <w:semiHidden/>
    <w:unhideWhenUsed/>
    <w:rsid w:val="00751AA8"/>
  </w:style>
  <w:style w:type="numbering" w:customStyle="1" w:styleId="12341">
    <w:name w:val="無清單1234"/>
    <w:next w:val="NoList"/>
    <w:uiPriority w:val="99"/>
    <w:semiHidden/>
    <w:unhideWhenUsed/>
    <w:rsid w:val="00751AA8"/>
  </w:style>
  <w:style w:type="numbering" w:customStyle="1" w:styleId="111340">
    <w:name w:val="無清單11134"/>
    <w:next w:val="NoList"/>
    <w:uiPriority w:val="99"/>
    <w:semiHidden/>
    <w:unhideWhenUsed/>
    <w:rsid w:val="00751AA8"/>
  </w:style>
  <w:style w:type="numbering" w:customStyle="1" w:styleId="NoList414">
    <w:name w:val="No List414"/>
    <w:next w:val="NoList"/>
    <w:uiPriority w:val="99"/>
    <w:semiHidden/>
    <w:unhideWhenUsed/>
    <w:rsid w:val="00751AA8"/>
  </w:style>
  <w:style w:type="numbering" w:customStyle="1" w:styleId="NoList12114">
    <w:name w:val="No List12114"/>
    <w:next w:val="NoList"/>
    <w:uiPriority w:val="99"/>
    <w:semiHidden/>
    <w:unhideWhenUsed/>
    <w:rsid w:val="00751AA8"/>
  </w:style>
  <w:style w:type="numbering" w:customStyle="1" w:styleId="111142">
    <w:name w:val="リストなし11114"/>
    <w:next w:val="NoList"/>
    <w:uiPriority w:val="99"/>
    <w:semiHidden/>
    <w:unhideWhenUsed/>
    <w:rsid w:val="00751AA8"/>
  </w:style>
  <w:style w:type="numbering" w:customStyle="1" w:styleId="111143">
    <w:name w:val="无列表11114"/>
    <w:next w:val="NoList"/>
    <w:semiHidden/>
    <w:rsid w:val="00751AA8"/>
  </w:style>
  <w:style w:type="numbering" w:customStyle="1" w:styleId="NoList21114">
    <w:name w:val="No List21114"/>
    <w:next w:val="NoList"/>
    <w:semiHidden/>
    <w:rsid w:val="00751AA8"/>
  </w:style>
  <w:style w:type="numbering" w:customStyle="1" w:styleId="NoList31114">
    <w:name w:val="No List31114"/>
    <w:next w:val="NoList"/>
    <w:uiPriority w:val="99"/>
    <w:semiHidden/>
    <w:rsid w:val="00751AA8"/>
  </w:style>
  <w:style w:type="numbering" w:customStyle="1" w:styleId="NoList111114">
    <w:name w:val="No List111114"/>
    <w:next w:val="NoList"/>
    <w:uiPriority w:val="99"/>
    <w:semiHidden/>
    <w:unhideWhenUsed/>
    <w:rsid w:val="00751AA8"/>
  </w:style>
  <w:style w:type="numbering" w:customStyle="1" w:styleId="12114">
    <w:name w:val="無清單12114"/>
    <w:next w:val="NoList"/>
    <w:uiPriority w:val="99"/>
    <w:semiHidden/>
    <w:unhideWhenUsed/>
    <w:rsid w:val="00751AA8"/>
  </w:style>
  <w:style w:type="numbering" w:customStyle="1" w:styleId="111114">
    <w:name w:val="無清單111114"/>
    <w:next w:val="NoList"/>
    <w:uiPriority w:val="99"/>
    <w:semiHidden/>
    <w:unhideWhenUsed/>
    <w:rsid w:val="00751AA8"/>
  </w:style>
  <w:style w:type="numbering" w:customStyle="1" w:styleId="NoList514">
    <w:name w:val="No List514"/>
    <w:next w:val="NoList"/>
    <w:uiPriority w:val="99"/>
    <w:semiHidden/>
    <w:unhideWhenUsed/>
    <w:rsid w:val="00751AA8"/>
  </w:style>
  <w:style w:type="numbering" w:customStyle="1" w:styleId="NoList1314">
    <w:name w:val="No List1314"/>
    <w:next w:val="NoList"/>
    <w:uiPriority w:val="99"/>
    <w:semiHidden/>
    <w:unhideWhenUsed/>
    <w:rsid w:val="00751AA8"/>
  </w:style>
  <w:style w:type="numbering" w:customStyle="1" w:styleId="12142">
    <w:name w:val="リストなし1214"/>
    <w:next w:val="NoList"/>
    <w:uiPriority w:val="99"/>
    <w:semiHidden/>
    <w:unhideWhenUsed/>
    <w:rsid w:val="00751AA8"/>
  </w:style>
  <w:style w:type="numbering" w:customStyle="1" w:styleId="12143">
    <w:name w:val="无列表1214"/>
    <w:next w:val="NoList"/>
    <w:semiHidden/>
    <w:rsid w:val="00751AA8"/>
  </w:style>
  <w:style w:type="numbering" w:customStyle="1" w:styleId="NoList2214">
    <w:name w:val="No List2214"/>
    <w:next w:val="NoList"/>
    <w:semiHidden/>
    <w:rsid w:val="00751AA8"/>
  </w:style>
  <w:style w:type="numbering" w:customStyle="1" w:styleId="NoList3214">
    <w:name w:val="No List3214"/>
    <w:next w:val="NoList"/>
    <w:uiPriority w:val="99"/>
    <w:semiHidden/>
    <w:rsid w:val="00751AA8"/>
  </w:style>
  <w:style w:type="numbering" w:customStyle="1" w:styleId="NoList11214">
    <w:name w:val="No List11214"/>
    <w:next w:val="NoList"/>
    <w:uiPriority w:val="99"/>
    <w:semiHidden/>
    <w:unhideWhenUsed/>
    <w:rsid w:val="00751AA8"/>
  </w:style>
  <w:style w:type="numbering" w:customStyle="1" w:styleId="1314">
    <w:name w:val="無清單1314"/>
    <w:next w:val="NoList"/>
    <w:uiPriority w:val="99"/>
    <w:semiHidden/>
    <w:unhideWhenUsed/>
    <w:rsid w:val="00751AA8"/>
  </w:style>
  <w:style w:type="numbering" w:customStyle="1" w:styleId="11214">
    <w:name w:val="無清單11214"/>
    <w:next w:val="NoList"/>
    <w:uiPriority w:val="99"/>
    <w:semiHidden/>
    <w:unhideWhenUsed/>
    <w:rsid w:val="00751AA8"/>
  </w:style>
  <w:style w:type="numbering" w:customStyle="1" w:styleId="2114">
    <w:name w:val="无列表2114"/>
    <w:next w:val="NoList"/>
    <w:uiPriority w:val="99"/>
    <w:semiHidden/>
    <w:unhideWhenUsed/>
    <w:rsid w:val="00751AA8"/>
  </w:style>
  <w:style w:type="numbering" w:customStyle="1" w:styleId="NoList12214">
    <w:name w:val="No List12214"/>
    <w:next w:val="NoList"/>
    <w:uiPriority w:val="99"/>
    <w:semiHidden/>
    <w:unhideWhenUsed/>
    <w:rsid w:val="00751AA8"/>
  </w:style>
  <w:style w:type="numbering" w:customStyle="1" w:styleId="112140">
    <w:name w:val="リストなし11214"/>
    <w:next w:val="NoList"/>
    <w:uiPriority w:val="99"/>
    <w:semiHidden/>
    <w:unhideWhenUsed/>
    <w:rsid w:val="00751AA8"/>
  </w:style>
  <w:style w:type="numbering" w:customStyle="1" w:styleId="112141">
    <w:name w:val="无列表11214"/>
    <w:next w:val="NoList"/>
    <w:semiHidden/>
    <w:rsid w:val="00751AA8"/>
  </w:style>
  <w:style w:type="numbering" w:customStyle="1" w:styleId="NoList21214">
    <w:name w:val="No List21214"/>
    <w:next w:val="NoList"/>
    <w:semiHidden/>
    <w:rsid w:val="00751AA8"/>
  </w:style>
  <w:style w:type="numbering" w:customStyle="1" w:styleId="NoList31214">
    <w:name w:val="No List31214"/>
    <w:next w:val="NoList"/>
    <w:uiPriority w:val="99"/>
    <w:semiHidden/>
    <w:rsid w:val="00751AA8"/>
  </w:style>
  <w:style w:type="numbering" w:customStyle="1" w:styleId="NoList111214">
    <w:name w:val="No List111214"/>
    <w:next w:val="NoList"/>
    <w:uiPriority w:val="99"/>
    <w:semiHidden/>
    <w:unhideWhenUsed/>
    <w:rsid w:val="00751AA8"/>
  </w:style>
  <w:style w:type="numbering" w:customStyle="1" w:styleId="122140">
    <w:name w:val="無清單12214"/>
    <w:next w:val="NoList"/>
    <w:uiPriority w:val="99"/>
    <w:semiHidden/>
    <w:unhideWhenUsed/>
    <w:rsid w:val="00751AA8"/>
  </w:style>
  <w:style w:type="numbering" w:customStyle="1" w:styleId="1112140">
    <w:name w:val="無清單111214"/>
    <w:next w:val="NoList"/>
    <w:uiPriority w:val="99"/>
    <w:semiHidden/>
    <w:unhideWhenUsed/>
    <w:rsid w:val="00751AA8"/>
  </w:style>
  <w:style w:type="numbering" w:customStyle="1" w:styleId="340">
    <w:name w:val="无列表34"/>
    <w:next w:val="NoList"/>
    <w:uiPriority w:val="99"/>
    <w:semiHidden/>
    <w:unhideWhenUsed/>
    <w:rsid w:val="00751AA8"/>
  </w:style>
  <w:style w:type="numbering" w:customStyle="1" w:styleId="13140">
    <w:name w:val="无列表1314"/>
    <w:next w:val="NoList"/>
    <w:semiHidden/>
    <w:rsid w:val="00751AA8"/>
  </w:style>
  <w:style w:type="numbering" w:customStyle="1" w:styleId="NoList11313">
    <w:name w:val="No List11313"/>
    <w:next w:val="NoList"/>
    <w:uiPriority w:val="99"/>
    <w:semiHidden/>
    <w:unhideWhenUsed/>
    <w:rsid w:val="00751AA8"/>
  </w:style>
  <w:style w:type="numbering" w:customStyle="1" w:styleId="NoList4114">
    <w:name w:val="No List4114"/>
    <w:next w:val="NoList"/>
    <w:uiPriority w:val="99"/>
    <w:semiHidden/>
    <w:unhideWhenUsed/>
    <w:rsid w:val="00751AA8"/>
  </w:style>
  <w:style w:type="numbering" w:customStyle="1" w:styleId="2214">
    <w:name w:val="无列表2214"/>
    <w:next w:val="NoList"/>
    <w:uiPriority w:val="99"/>
    <w:semiHidden/>
    <w:unhideWhenUsed/>
    <w:rsid w:val="00751AA8"/>
  </w:style>
  <w:style w:type="numbering" w:customStyle="1" w:styleId="NoList121114">
    <w:name w:val="No List121114"/>
    <w:next w:val="NoList"/>
    <w:uiPriority w:val="99"/>
    <w:semiHidden/>
    <w:unhideWhenUsed/>
    <w:rsid w:val="00751AA8"/>
  </w:style>
  <w:style w:type="numbering" w:customStyle="1" w:styleId="1111140">
    <w:name w:val="リストなし111114"/>
    <w:next w:val="NoList"/>
    <w:uiPriority w:val="99"/>
    <w:semiHidden/>
    <w:unhideWhenUsed/>
    <w:rsid w:val="00751AA8"/>
  </w:style>
  <w:style w:type="numbering" w:customStyle="1" w:styleId="1111141">
    <w:name w:val="无列表111114"/>
    <w:next w:val="NoList"/>
    <w:semiHidden/>
    <w:rsid w:val="00751AA8"/>
  </w:style>
  <w:style w:type="numbering" w:customStyle="1" w:styleId="NoList211114">
    <w:name w:val="No List211114"/>
    <w:next w:val="NoList"/>
    <w:semiHidden/>
    <w:rsid w:val="00751AA8"/>
  </w:style>
  <w:style w:type="numbering" w:customStyle="1" w:styleId="NoList311114">
    <w:name w:val="No List311114"/>
    <w:next w:val="NoList"/>
    <w:uiPriority w:val="99"/>
    <w:semiHidden/>
    <w:rsid w:val="00751AA8"/>
  </w:style>
  <w:style w:type="numbering" w:customStyle="1" w:styleId="NoList1111114">
    <w:name w:val="No List1111114"/>
    <w:next w:val="NoList"/>
    <w:uiPriority w:val="99"/>
    <w:semiHidden/>
    <w:unhideWhenUsed/>
    <w:rsid w:val="00751AA8"/>
  </w:style>
  <w:style w:type="numbering" w:customStyle="1" w:styleId="121114">
    <w:name w:val="無清單121114"/>
    <w:next w:val="NoList"/>
    <w:uiPriority w:val="99"/>
    <w:semiHidden/>
    <w:unhideWhenUsed/>
    <w:rsid w:val="00751AA8"/>
  </w:style>
  <w:style w:type="numbering" w:customStyle="1" w:styleId="1111114">
    <w:name w:val="無清單1111114"/>
    <w:next w:val="NoList"/>
    <w:uiPriority w:val="99"/>
    <w:semiHidden/>
    <w:unhideWhenUsed/>
    <w:rsid w:val="00751AA8"/>
  </w:style>
  <w:style w:type="numbering" w:customStyle="1" w:styleId="NoList13114">
    <w:name w:val="No List13114"/>
    <w:next w:val="NoList"/>
    <w:uiPriority w:val="99"/>
    <w:semiHidden/>
    <w:unhideWhenUsed/>
    <w:rsid w:val="00751AA8"/>
  </w:style>
  <w:style w:type="numbering" w:customStyle="1" w:styleId="121140">
    <w:name w:val="リストなし12114"/>
    <w:next w:val="NoList"/>
    <w:uiPriority w:val="99"/>
    <w:semiHidden/>
    <w:unhideWhenUsed/>
    <w:rsid w:val="00751AA8"/>
  </w:style>
  <w:style w:type="numbering" w:customStyle="1" w:styleId="121141">
    <w:name w:val="无列表12114"/>
    <w:next w:val="NoList"/>
    <w:semiHidden/>
    <w:rsid w:val="00751AA8"/>
  </w:style>
  <w:style w:type="numbering" w:customStyle="1" w:styleId="NoList22114">
    <w:name w:val="No List22114"/>
    <w:next w:val="NoList"/>
    <w:semiHidden/>
    <w:rsid w:val="00751AA8"/>
  </w:style>
  <w:style w:type="numbering" w:customStyle="1" w:styleId="NoList32114">
    <w:name w:val="No List32114"/>
    <w:next w:val="NoList"/>
    <w:uiPriority w:val="99"/>
    <w:semiHidden/>
    <w:rsid w:val="00751AA8"/>
  </w:style>
  <w:style w:type="numbering" w:customStyle="1" w:styleId="NoList112114">
    <w:name w:val="No List112114"/>
    <w:next w:val="NoList"/>
    <w:uiPriority w:val="99"/>
    <w:semiHidden/>
    <w:unhideWhenUsed/>
    <w:rsid w:val="00751AA8"/>
  </w:style>
  <w:style w:type="numbering" w:customStyle="1" w:styleId="13114">
    <w:name w:val="無清單13114"/>
    <w:next w:val="NoList"/>
    <w:uiPriority w:val="99"/>
    <w:semiHidden/>
    <w:unhideWhenUsed/>
    <w:rsid w:val="00751AA8"/>
  </w:style>
  <w:style w:type="numbering" w:customStyle="1" w:styleId="112114">
    <w:name w:val="無清單112114"/>
    <w:next w:val="NoList"/>
    <w:uiPriority w:val="99"/>
    <w:semiHidden/>
    <w:unhideWhenUsed/>
    <w:rsid w:val="00751AA8"/>
  </w:style>
  <w:style w:type="numbering" w:customStyle="1" w:styleId="21114">
    <w:name w:val="无列表21114"/>
    <w:next w:val="NoList"/>
    <w:uiPriority w:val="99"/>
    <w:semiHidden/>
    <w:unhideWhenUsed/>
    <w:rsid w:val="00751AA8"/>
  </w:style>
  <w:style w:type="numbering" w:customStyle="1" w:styleId="NoList122114">
    <w:name w:val="No List122114"/>
    <w:next w:val="NoList"/>
    <w:uiPriority w:val="99"/>
    <w:semiHidden/>
    <w:unhideWhenUsed/>
    <w:rsid w:val="00751AA8"/>
  </w:style>
  <w:style w:type="numbering" w:customStyle="1" w:styleId="1121140">
    <w:name w:val="リストなし112114"/>
    <w:next w:val="NoList"/>
    <w:uiPriority w:val="99"/>
    <w:semiHidden/>
    <w:unhideWhenUsed/>
    <w:rsid w:val="00751AA8"/>
  </w:style>
  <w:style w:type="numbering" w:customStyle="1" w:styleId="1121141">
    <w:name w:val="无列表112114"/>
    <w:next w:val="NoList"/>
    <w:semiHidden/>
    <w:rsid w:val="00751AA8"/>
  </w:style>
  <w:style w:type="numbering" w:customStyle="1" w:styleId="NoList212114">
    <w:name w:val="No List212114"/>
    <w:next w:val="NoList"/>
    <w:semiHidden/>
    <w:rsid w:val="00751AA8"/>
  </w:style>
  <w:style w:type="numbering" w:customStyle="1" w:styleId="NoList312114">
    <w:name w:val="No List312114"/>
    <w:next w:val="NoList"/>
    <w:uiPriority w:val="99"/>
    <w:semiHidden/>
    <w:rsid w:val="00751AA8"/>
  </w:style>
  <w:style w:type="numbering" w:customStyle="1" w:styleId="NoList1112114">
    <w:name w:val="No List1112114"/>
    <w:next w:val="NoList"/>
    <w:uiPriority w:val="99"/>
    <w:semiHidden/>
    <w:unhideWhenUsed/>
    <w:rsid w:val="00751AA8"/>
  </w:style>
  <w:style w:type="numbering" w:customStyle="1" w:styleId="1221140">
    <w:name w:val="無清單122114"/>
    <w:next w:val="NoList"/>
    <w:uiPriority w:val="99"/>
    <w:semiHidden/>
    <w:unhideWhenUsed/>
    <w:rsid w:val="00751AA8"/>
  </w:style>
  <w:style w:type="numbering" w:customStyle="1" w:styleId="1112114">
    <w:name w:val="無清單1112114"/>
    <w:next w:val="NoList"/>
    <w:uiPriority w:val="99"/>
    <w:semiHidden/>
    <w:unhideWhenUsed/>
    <w:rsid w:val="00751AA8"/>
  </w:style>
  <w:style w:type="numbering" w:customStyle="1" w:styleId="NoList5113">
    <w:name w:val="No List5113"/>
    <w:next w:val="NoList"/>
    <w:uiPriority w:val="99"/>
    <w:semiHidden/>
    <w:unhideWhenUsed/>
    <w:rsid w:val="00751AA8"/>
  </w:style>
  <w:style w:type="numbering" w:customStyle="1" w:styleId="NoList613">
    <w:name w:val="No List613"/>
    <w:next w:val="NoList"/>
    <w:uiPriority w:val="99"/>
    <w:semiHidden/>
    <w:unhideWhenUsed/>
    <w:rsid w:val="00751AA8"/>
  </w:style>
  <w:style w:type="numbering" w:customStyle="1" w:styleId="NoList1413">
    <w:name w:val="No List1413"/>
    <w:next w:val="NoList"/>
    <w:uiPriority w:val="99"/>
    <w:semiHidden/>
    <w:unhideWhenUsed/>
    <w:rsid w:val="00751AA8"/>
  </w:style>
  <w:style w:type="numbering" w:customStyle="1" w:styleId="13132">
    <w:name w:val="リストなし1313"/>
    <w:next w:val="NoList"/>
    <w:uiPriority w:val="99"/>
    <w:semiHidden/>
    <w:unhideWhenUsed/>
    <w:rsid w:val="00751AA8"/>
  </w:style>
  <w:style w:type="numbering" w:customStyle="1" w:styleId="NoList2313">
    <w:name w:val="No List2313"/>
    <w:next w:val="NoList"/>
    <w:semiHidden/>
    <w:rsid w:val="00751AA8"/>
  </w:style>
  <w:style w:type="numbering" w:customStyle="1" w:styleId="NoList3313">
    <w:name w:val="No List3313"/>
    <w:next w:val="NoList"/>
    <w:uiPriority w:val="99"/>
    <w:semiHidden/>
    <w:rsid w:val="00751AA8"/>
  </w:style>
  <w:style w:type="numbering" w:customStyle="1" w:styleId="NoList1143">
    <w:name w:val="No List1143"/>
    <w:next w:val="NoList"/>
    <w:uiPriority w:val="99"/>
    <w:semiHidden/>
    <w:unhideWhenUsed/>
    <w:rsid w:val="00751AA8"/>
  </w:style>
  <w:style w:type="numbering" w:customStyle="1" w:styleId="14130">
    <w:name w:val="無清單1413"/>
    <w:next w:val="NoList"/>
    <w:uiPriority w:val="99"/>
    <w:semiHidden/>
    <w:unhideWhenUsed/>
    <w:rsid w:val="00751AA8"/>
  </w:style>
  <w:style w:type="numbering" w:customStyle="1" w:styleId="113130">
    <w:name w:val="無清單11313"/>
    <w:next w:val="NoList"/>
    <w:uiPriority w:val="99"/>
    <w:semiHidden/>
    <w:unhideWhenUsed/>
    <w:rsid w:val="00751AA8"/>
  </w:style>
  <w:style w:type="numbering" w:customStyle="1" w:styleId="NoList423">
    <w:name w:val="No List423"/>
    <w:next w:val="NoList"/>
    <w:uiPriority w:val="99"/>
    <w:semiHidden/>
    <w:unhideWhenUsed/>
    <w:rsid w:val="00751AA8"/>
  </w:style>
  <w:style w:type="numbering" w:customStyle="1" w:styleId="NoList12313">
    <w:name w:val="No List12313"/>
    <w:next w:val="NoList"/>
    <w:uiPriority w:val="99"/>
    <w:semiHidden/>
    <w:unhideWhenUsed/>
    <w:rsid w:val="00751AA8"/>
  </w:style>
  <w:style w:type="numbering" w:customStyle="1" w:styleId="113131">
    <w:name w:val="リストなし11313"/>
    <w:next w:val="NoList"/>
    <w:uiPriority w:val="99"/>
    <w:semiHidden/>
    <w:unhideWhenUsed/>
    <w:rsid w:val="00751AA8"/>
  </w:style>
  <w:style w:type="numbering" w:customStyle="1" w:styleId="113132">
    <w:name w:val="无列表11313"/>
    <w:next w:val="NoList"/>
    <w:semiHidden/>
    <w:rsid w:val="00751AA8"/>
  </w:style>
  <w:style w:type="numbering" w:customStyle="1" w:styleId="NoList21313">
    <w:name w:val="No List21313"/>
    <w:next w:val="NoList"/>
    <w:semiHidden/>
    <w:rsid w:val="00751AA8"/>
  </w:style>
  <w:style w:type="numbering" w:customStyle="1" w:styleId="NoList31313">
    <w:name w:val="No List31313"/>
    <w:next w:val="NoList"/>
    <w:uiPriority w:val="99"/>
    <w:semiHidden/>
    <w:rsid w:val="00751AA8"/>
  </w:style>
  <w:style w:type="numbering" w:customStyle="1" w:styleId="NoList111313">
    <w:name w:val="No List111313"/>
    <w:next w:val="NoList"/>
    <w:uiPriority w:val="99"/>
    <w:semiHidden/>
    <w:unhideWhenUsed/>
    <w:rsid w:val="00751AA8"/>
  </w:style>
  <w:style w:type="numbering" w:customStyle="1" w:styleId="123130">
    <w:name w:val="無清單12313"/>
    <w:next w:val="NoList"/>
    <w:uiPriority w:val="99"/>
    <w:semiHidden/>
    <w:unhideWhenUsed/>
    <w:rsid w:val="00751AA8"/>
  </w:style>
  <w:style w:type="numbering" w:customStyle="1" w:styleId="111313">
    <w:name w:val="無清單111313"/>
    <w:next w:val="NoList"/>
    <w:uiPriority w:val="99"/>
    <w:semiHidden/>
    <w:unhideWhenUsed/>
    <w:rsid w:val="00751AA8"/>
  </w:style>
  <w:style w:type="numbering" w:customStyle="1" w:styleId="NoList12123">
    <w:name w:val="No List12123"/>
    <w:next w:val="NoList"/>
    <w:uiPriority w:val="99"/>
    <w:semiHidden/>
    <w:unhideWhenUsed/>
    <w:rsid w:val="00751AA8"/>
  </w:style>
  <w:style w:type="numbering" w:customStyle="1" w:styleId="111232">
    <w:name w:val="リストなし11123"/>
    <w:next w:val="NoList"/>
    <w:uiPriority w:val="99"/>
    <w:semiHidden/>
    <w:unhideWhenUsed/>
    <w:rsid w:val="00751AA8"/>
  </w:style>
  <w:style w:type="numbering" w:customStyle="1" w:styleId="111233">
    <w:name w:val="无列表11123"/>
    <w:next w:val="NoList"/>
    <w:semiHidden/>
    <w:rsid w:val="00751AA8"/>
  </w:style>
  <w:style w:type="numbering" w:customStyle="1" w:styleId="NoList21123">
    <w:name w:val="No List21123"/>
    <w:next w:val="NoList"/>
    <w:semiHidden/>
    <w:rsid w:val="00751AA8"/>
  </w:style>
  <w:style w:type="numbering" w:customStyle="1" w:styleId="NoList31123">
    <w:name w:val="No List31123"/>
    <w:next w:val="NoList"/>
    <w:uiPriority w:val="99"/>
    <w:semiHidden/>
    <w:rsid w:val="00751AA8"/>
  </w:style>
  <w:style w:type="numbering" w:customStyle="1" w:styleId="NoList111123">
    <w:name w:val="No List111123"/>
    <w:next w:val="NoList"/>
    <w:uiPriority w:val="99"/>
    <w:semiHidden/>
    <w:unhideWhenUsed/>
    <w:rsid w:val="00751AA8"/>
  </w:style>
  <w:style w:type="numbering" w:customStyle="1" w:styleId="121230">
    <w:name w:val="無清單12123"/>
    <w:next w:val="NoList"/>
    <w:uiPriority w:val="99"/>
    <w:semiHidden/>
    <w:unhideWhenUsed/>
    <w:rsid w:val="00751AA8"/>
  </w:style>
  <w:style w:type="numbering" w:customStyle="1" w:styleId="1111230">
    <w:name w:val="無清單111123"/>
    <w:next w:val="NoList"/>
    <w:uiPriority w:val="99"/>
    <w:semiHidden/>
    <w:unhideWhenUsed/>
    <w:rsid w:val="00751AA8"/>
  </w:style>
  <w:style w:type="numbering" w:customStyle="1" w:styleId="NoList523">
    <w:name w:val="No List523"/>
    <w:next w:val="NoList"/>
    <w:uiPriority w:val="99"/>
    <w:semiHidden/>
    <w:unhideWhenUsed/>
    <w:rsid w:val="00751AA8"/>
  </w:style>
  <w:style w:type="numbering" w:customStyle="1" w:styleId="NoList1323">
    <w:name w:val="No List1323"/>
    <w:next w:val="NoList"/>
    <w:uiPriority w:val="99"/>
    <w:semiHidden/>
    <w:unhideWhenUsed/>
    <w:rsid w:val="00751AA8"/>
  </w:style>
  <w:style w:type="numbering" w:customStyle="1" w:styleId="12233">
    <w:name w:val="リストなし1223"/>
    <w:next w:val="NoList"/>
    <w:uiPriority w:val="99"/>
    <w:semiHidden/>
    <w:unhideWhenUsed/>
    <w:rsid w:val="00751AA8"/>
  </w:style>
  <w:style w:type="numbering" w:customStyle="1" w:styleId="12242">
    <w:name w:val="无列表1224"/>
    <w:next w:val="NoList"/>
    <w:semiHidden/>
    <w:rsid w:val="00751AA8"/>
  </w:style>
  <w:style w:type="numbering" w:customStyle="1" w:styleId="NoList2223">
    <w:name w:val="No List2223"/>
    <w:next w:val="NoList"/>
    <w:semiHidden/>
    <w:rsid w:val="00751AA8"/>
  </w:style>
  <w:style w:type="numbering" w:customStyle="1" w:styleId="NoList3223">
    <w:name w:val="No List3223"/>
    <w:next w:val="NoList"/>
    <w:uiPriority w:val="99"/>
    <w:semiHidden/>
    <w:rsid w:val="00751AA8"/>
  </w:style>
  <w:style w:type="numbering" w:customStyle="1" w:styleId="NoList11223">
    <w:name w:val="No List11223"/>
    <w:next w:val="NoList"/>
    <w:uiPriority w:val="99"/>
    <w:semiHidden/>
    <w:unhideWhenUsed/>
    <w:rsid w:val="00751AA8"/>
  </w:style>
  <w:style w:type="numbering" w:customStyle="1" w:styleId="13230">
    <w:name w:val="無清單1323"/>
    <w:next w:val="NoList"/>
    <w:uiPriority w:val="99"/>
    <w:semiHidden/>
    <w:unhideWhenUsed/>
    <w:rsid w:val="00751AA8"/>
  </w:style>
  <w:style w:type="numbering" w:customStyle="1" w:styleId="112230">
    <w:name w:val="無清單11223"/>
    <w:next w:val="NoList"/>
    <w:uiPriority w:val="99"/>
    <w:semiHidden/>
    <w:unhideWhenUsed/>
    <w:rsid w:val="00751AA8"/>
  </w:style>
  <w:style w:type="numbering" w:customStyle="1" w:styleId="2123">
    <w:name w:val="无列表2123"/>
    <w:next w:val="NoList"/>
    <w:uiPriority w:val="99"/>
    <w:semiHidden/>
    <w:unhideWhenUsed/>
    <w:rsid w:val="00751AA8"/>
  </w:style>
  <w:style w:type="numbering" w:customStyle="1" w:styleId="NoList111223">
    <w:name w:val="No List111223"/>
    <w:next w:val="NoList"/>
    <w:uiPriority w:val="99"/>
    <w:semiHidden/>
    <w:unhideWhenUsed/>
    <w:rsid w:val="00751AA8"/>
  </w:style>
  <w:style w:type="numbering" w:customStyle="1" w:styleId="NoList73">
    <w:name w:val="No List73"/>
    <w:next w:val="NoList"/>
    <w:uiPriority w:val="99"/>
    <w:semiHidden/>
    <w:unhideWhenUsed/>
    <w:rsid w:val="00751AA8"/>
  </w:style>
  <w:style w:type="numbering" w:customStyle="1" w:styleId="NoList153">
    <w:name w:val="No List153"/>
    <w:next w:val="NoList"/>
    <w:uiPriority w:val="99"/>
    <w:semiHidden/>
    <w:unhideWhenUsed/>
    <w:rsid w:val="00751AA8"/>
  </w:style>
  <w:style w:type="numbering" w:customStyle="1" w:styleId="1432">
    <w:name w:val="リストなし143"/>
    <w:next w:val="NoList"/>
    <w:uiPriority w:val="99"/>
    <w:semiHidden/>
    <w:unhideWhenUsed/>
    <w:rsid w:val="00751AA8"/>
  </w:style>
  <w:style w:type="numbering" w:customStyle="1" w:styleId="1433">
    <w:name w:val="无列表143"/>
    <w:next w:val="NoList"/>
    <w:semiHidden/>
    <w:rsid w:val="00751AA8"/>
  </w:style>
  <w:style w:type="numbering" w:customStyle="1" w:styleId="NoList243">
    <w:name w:val="No List243"/>
    <w:next w:val="NoList"/>
    <w:semiHidden/>
    <w:rsid w:val="00751AA8"/>
  </w:style>
  <w:style w:type="numbering" w:customStyle="1" w:styleId="NoList343">
    <w:name w:val="No List343"/>
    <w:next w:val="NoList"/>
    <w:uiPriority w:val="99"/>
    <w:semiHidden/>
    <w:rsid w:val="00751AA8"/>
  </w:style>
  <w:style w:type="numbering" w:customStyle="1" w:styleId="NoList1153">
    <w:name w:val="No List1153"/>
    <w:next w:val="NoList"/>
    <w:uiPriority w:val="99"/>
    <w:semiHidden/>
    <w:unhideWhenUsed/>
    <w:rsid w:val="00751AA8"/>
  </w:style>
  <w:style w:type="numbering" w:customStyle="1" w:styleId="1531">
    <w:name w:val="無清單153"/>
    <w:next w:val="NoList"/>
    <w:uiPriority w:val="99"/>
    <w:semiHidden/>
    <w:unhideWhenUsed/>
    <w:rsid w:val="00751AA8"/>
  </w:style>
  <w:style w:type="numbering" w:customStyle="1" w:styleId="11430">
    <w:name w:val="無清單1143"/>
    <w:next w:val="NoList"/>
    <w:uiPriority w:val="99"/>
    <w:semiHidden/>
    <w:unhideWhenUsed/>
    <w:rsid w:val="00751AA8"/>
  </w:style>
  <w:style w:type="numbering" w:customStyle="1" w:styleId="NoList433">
    <w:name w:val="No List433"/>
    <w:next w:val="NoList"/>
    <w:uiPriority w:val="99"/>
    <w:semiHidden/>
    <w:unhideWhenUsed/>
    <w:rsid w:val="00751AA8"/>
  </w:style>
  <w:style w:type="numbering" w:customStyle="1" w:styleId="NoList1243">
    <w:name w:val="No List1243"/>
    <w:next w:val="NoList"/>
    <w:uiPriority w:val="99"/>
    <w:semiHidden/>
    <w:unhideWhenUsed/>
    <w:rsid w:val="00751AA8"/>
  </w:style>
  <w:style w:type="numbering" w:customStyle="1" w:styleId="11431">
    <w:name w:val="リストなし1143"/>
    <w:next w:val="NoList"/>
    <w:uiPriority w:val="99"/>
    <w:semiHidden/>
    <w:unhideWhenUsed/>
    <w:rsid w:val="00751AA8"/>
  </w:style>
  <w:style w:type="numbering" w:customStyle="1" w:styleId="11432">
    <w:name w:val="无列表1143"/>
    <w:next w:val="NoList"/>
    <w:semiHidden/>
    <w:rsid w:val="00751AA8"/>
  </w:style>
  <w:style w:type="numbering" w:customStyle="1" w:styleId="NoList2143">
    <w:name w:val="No List2143"/>
    <w:next w:val="NoList"/>
    <w:semiHidden/>
    <w:rsid w:val="00751AA8"/>
  </w:style>
  <w:style w:type="numbering" w:customStyle="1" w:styleId="NoList3143">
    <w:name w:val="No List3143"/>
    <w:next w:val="NoList"/>
    <w:uiPriority w:val="99"/>
    <w:semiHidden/>
    <w:rsid w:val="00751AA8"/>
  </w:style>
  <w:style w:type="numbering" w:customStyle="1" w:styleId="NoList11143">
    <w:name w:val="No List11143"/>
    <w:next w:val="NoList"/>
    <w:uiPriority w:val="99"/>
    <w:semiHidden/>
    <w:unhideWhenUsed/>
    <w:rsid w:val="00751AA8"/>
  </w:style>
  <w:style w:type="numbering" w:customStyle="1" w:styleId="12430">
    <w:name w:val="無清單1243"/>
    <w:next w:val="NoList"/>
    <w:uiPriority w:val="99"/>
    <w:semiHidden/>
    <w:unhideWhenUsed/>
    <w:rsid w:val="00751AA8"/>
  </w:style>
  <w:style w:type="numbering" w:customStyle="1" w:styleId="11143">
    <w:name w:val="無清單11143"/>
    <w:next w:val="NoList"/>
    <w:uiPriority w:val="99"/>
    <w:semiHidden/>
    <w:unhideWhenUsed/>
    <w:rsid w:val="00751AA8"/>
  </w:style>
  <w:style w:type="numbering" w:customStyle="1" w:styleId="233">
    <w:name w:val="无列表233"/>
    <w:next w:val="NoList"/>
    <w:uiPriority w:val="99"/>
    <w:semiHidden/>
    <w:unhideWhenUsed/>
    <w:rsid w:val="00751AA8"/>
  </w:style>
  <w:style w:type="numbering" w:customStyle="1" w:styleId="NoList12133">
    <w:name w:val="No List12133"/>
    <w:next w:val="NoList"/>
    <w:uiPriority w:val="99"/>
    <w:semiHidden/>
    <w:unhideWhenUsed/>
    <w:rsid w:val="00751AA8"/>
  </w:style>
  <w:style w:type="numbering" w:customStyle="1" w:styleId="111331">
    <w:name w:val="リストなし11133"/>
    <w:next w:val="NoList"/>
    <w:uiPriority w:val="99"/>
    <w:semiHidden/>
    <w:unhideWhenUsed/>
    <w:rsid w:val="00751AA8"/>
  </w:style>
  <w:style w:type="numbering" w:customStyle="1" w:styleId="111332">
    <w:name w:val="无列表11133"/>
    <w:next w:val="NoList"/>
    <w:semiHidden/>
    <w:rsid w:val="00751AA8"/>
  </w:style>
  <w:style w:type="numbering" w:customStyle="1" w:styleId="NoList21133">
    <w:name w:val="No List21133"/>
    <w:next w:val="NoList"/>
    <w:semiHidden/>
    <w:rsid w:val="00751AA8"/>
  </w:style>
  <w:style w:type="numbering" w:customStyle="1" w:styleId="NoList31133">
    <w:name w:val="No List31133"/>
    <w:next w:val="NoList"/>
    <w:uiPriority w:val="99"/>
    <w:semiHidden/>
    <w:rsid w:val="00751AA8"/>
  </w:style>
  <w:style w:type="numbering" w:customStyle="1" w:styleId="NoList111133">
    <w:name w:val="No List111133"/>
    <w:next w:val="NoList"/>
    <w:uiPriority w:val="99"/>
    <w:semiHidden/>
    <w:unhideWhenUsed/>
    <w:rsid w:val="00751AA8"/>
  </w:style>
  <w:style w:type="numbering" w:customStyle="1" w:styleId="121330">
    <w:name w:val="無清單12133"/>
    <w:next w:val="NoList"/>
    <w:uiPriority w:val="99"/>
    <w:semiHidden/>
    <w:unhideWhenUsed/>
    <w:rsid w:val="00751AA8"/>
  </w:style>
  <w:style w:type="numbering" w:customStyle="1" w:styleId="1111330">
    <w:name w:val="無清單111133"/>
    <w:next w:val="NoList"/>
    <w:uiPriority w:val="99"/>
    <w:semiHidden/>
    <w:unhideWhenUsed/>
    <w:rsid w:val="00751AA8"/>
  </w:style>
  <w:style w:type="numbering" w:customStyle="1" w:styleId="NoList533">
    <w:name w:val="No List533"/>
    <w:next w:val="NoList"/>
    <w:uiPriority w:val="99"/>
    <w:semiHidden/>
    <w:unhideWhenUsed/>
    <w:rsid w:val="00751AA8"/>
  </w:style>
  <w:style w:type="numbering" w:customStyle="1" w:styleId="NoList1333">
    <w:name w:val="No List1333"/>
    <w:next w:val="NoList"/>
    <w:uiPriority w:val="99"/>
    <w:semiHidden/>
    <w:unhideWhenUsed/>
    <w:rsid w:val="00751AA8"/>
  </w:style>
  <w:style w:type="numbering" w:customStyle="1" w:styleId="12332">
    <w:name w:val="リストなし1233"/>
    <w:next w:val="NoList"/>
    <w:uiPriority w:val="99"/>
    <w:semiHidden/>
    <w:unhideWhenUsed/>
    <w:rsid w:val="00751AA8"/>
  </w:style>
  <w:style w:type="numbering" w:customStyle="1" w:styleId="12333">
    <w:name w:val="无列表1233"/>
    <w:next w:val="NoList"/>
    <w:semiHidden/>
    <w:rsid w:val="00751AA8"/>
  </w:style>
  <w:style w:type="numbering" w:customStyle="1" w:styleId="NoList2233">
    <w:name w:val="No List2233"/>
    <w:next w:val="NoList"/>
    <w:semiHidden/>
    <w:rsid w:val="00751AA8"/>
  </w:style>
  <w:style w:type="numbering" w:customStyle="1" w:styleId="NoList3233">
    <w:name w:val="No List3233"/>
    <w:next w:val="NoList"/>
    <w:uiPriority w:val="99"/>
    <w:semiHidden/>
    <w:rsid w:val="00751AA8"/>
  </w:style>
  <w:style w:type="numbering" w:customStyle="1" w:styleId="NoList11233">
    <w:name w:val="No List11233"/>
    <w:next w:val="NoList"/>
    <w:uiPriority w:val="99"/>
    <w:semiHidden/>
    <w:unhideWhenUsed/>
    <w:rsid w:val="00751AA8"/>
  </w:style>
  <w:style w:type="numbering" w:customStyle="1" w:styleId="13330">
    <w:name w:val="無清單1333"/>
    <w:next w:val="NoList"/>
    <w:uiPriority w:val="99"/>
    <w:semiHidden/>
    <w:unhideWhenUsed/>
    <w:rsid w:val="00751AA8"/>
  </w:style>
  <w:style w:type="numbering" w:customStyle="1" w:styleId="112330">
    <w:name w:val="無清單11233"/>
    <w:next w:val="NoList"/>
    <w:uiPriority w:val="99"/>
    <w:semiHidden/>
    <w:unhideWhenUsed/>
    <w:rsid w:val="00751AA8"/>
  </w:style>
  <w:style w:type="numbering" w:customStyle="1" w:styleId="2133">
    <w:name w:val="无列表2133"/>
    <w:next w:val="NoList"/>
    <w:uiPriority w:val="99"/>
    <w:semiHidden/>
    <w:unhideWhenUsed/>
    <w:rsid w:val="00751AA8"/>
  </w:style>
  <w:style w:type="numbering" w:customStyle="1" w:styleId="NoList12223">
    <w:name w:val="No List12223"/>
    <w:next w:val="NoList"/>
    <w:uiPriority w:val="99"/>
    <w:semiHidden/>
    <w:unhideWhenUsed/>
    <w:rsid w:val="00751AA8"/>
  </w:style>
  <w:style w:type="numbering" w:customStyle="1" w:styleId="112231">
    <w:name w:val="リストなし11223"/>
    <w:next w:val="NoList"/>
    <w:uiPriority w:val="99"/>
    <w:semiHidden/>
    <w:unhideWhenUsed/>
    <w:rsid w:val="00751AA8"/>
  </w:style>
  <w:style w:type="numbering" w:customStyle="1" w:styleId="112232">
    <w:name w:val="无列表11223"/>
    <w:next w:val="NoList"/>
    <w:semiHidden/>
    <w:rsid w:val="00751AA8"/>
  </w:style>
  <w:style w:type="numbering" w:customStyle="1" w:styleId="NoList21223">
    <w:name w:val="No List21223"/>
    <w:next w:val="NoList"/>
    <w:semiHidden/>
    <w:rsid w:val="00751AA8"/>
  </w:style>
  <w:style w:type="numbering" w:customStyle="1" w:styleId="NoList31223">
    <w:name w:val="No List31223"/>
    <w:next w:val="NoList"/>
    <w:uiPriority w:val="99"/>
    <w:semiHidden/>
    <w:rsid w:val="00751AA8"/>
  </w:style>
  <w:style w:type="numbering" w:customStyle="1" w:styleId="NoList111233">
    <w:name w:val="No List111233"/>
    <w:next w:val="NoList"/>
    <w:uiPriority w:val="99"/>
    <w:semiHidden/>
    <w:unhideWhenUsed/>
    <w:rsid w:val="00751AA8"/>
  </w:style>
  <w:style w:type="numbering" w:customStyle="1" w:styleId="122230">
    <w:name w:val="無清單12223"/>
    <w:next w:val="NoList"/>
    <w:uiPriority w:val="99"/>
    <w:semiHidden/>
    <w:unhideWhenUsed/>
    <w:rsid w:val="00751AA8"/>
  </w:style>
  <w:style w:type="numbering" w:customStyle="1" w:styleId="1112230">
    <w:name w:val="無清單111223"/>
    <w:next w:val="NoList"/>
    <w:uiPriority w:val="99"/>
    <w:semiHidden/>
    <w:unhideWhenUsed/>
    <w:rsid w:val="00751AA8"/>
  </w:style>
  <w:style w:type="numbering" w:customStyle="1" w:styleId="NoList82">
    <w:name w:val="No List82"/>
    <w:next w:val="NoList"/>
    <w:uiPriority w:val="99"/>
    <w:semiHidden/>
    <w:unhideWhenUsed/>
    <w:rsid w:val="00751AA8"/>
  </w:style>
  <w:style w:type="numbering" w:customStyle="1" w:styleId="NoList162">
    <w:name w:val="No List162"/>
    <w:next w:val="NoList"/>
    <w:uiPriority w:val="99"/>
    <w:semiHidden/>
    <w:unhideWhenUsed/>
    <w:rsid w:val="00751AA8"/>
  </w:style>
  <w:style w:type="numbering" w:customStyle="1" w:styleId="1522">
    <w:name w:val="リストなし152"/>
    <w:next w:val="NoList"/>
    <w:uiPriority w:val="99"/>
    <w:semiHidden/>
    <w:unhideWhenUsed/>
    <w:rsid w:val="00751AA8"/>
  </w:style>
  <w:style w:type="numbering" w:customStyle="1" w:styleId="1523">
    <w:name w:val="无列表152"/>
    <w:next w:val="NoList"/>
    <w:semiHidden/>
    <w:rsid w:val="00751AA8"/>
  </w:style>
  <w:style w:type="numbering" w:customStyle="1" w:styleId="NoList252">
    <w:name w:val="No List252"/>
    <w:next w:val="NoList"/>
    <w:semiHidden/>
    <w:rsid w:val="00751AA8"/>
  </w:style>
  <w:style w:type="numbering" w:customStyle="1" w:styleId="NoList352">
    <w:name w:val="No List352"/>
    <w:next w:val="NoList"/>
    <w:uiPriority w:val="99"/>
    <w:semiHidden/>
    <w:rsid w:val="00751AA8"/>
  </w:style>
  <w:style w:type="numbering" w:customStyle="1" w:styleId="NoList1162">
    <w:name w:val="No List1162"/>
    <w:next w:val="NoList"/>
    <w:uiPriority w:val="99"/>
    <w:semiHidden/>
    <w:unhideWhenUsed/>
    <w:rsid w:val="00751AA8"/>
  </w:style>
  <w:style w:type="numbering" w:customStyle="1" w:styleId="1620">
    <w:name w:val="無清單162"/>
    <w:next w:val="NoList"/>
    <w:uiPriority w:val="99"/>
    <w:semiHidden/>
    <w:unhideWhenUsed/>
    <w:rsid w:val="00751AA8"/>
  </w:style>
  <w:style w:type="numbering" w:customStyle="1" w:styleId="11520">
    <w:name w:val="無清單1152"/>
    <w:next w:val="NoList"/>
    <w:uiPriority w:val="99"/>
    <w:semiHidden/>
    <w:unhideWhenUsed/>
    <w:rsid w:val="00751AA8"/>
  </w:style>
  <w:style w:type="numbering" w:customStyle="1" w:styleId="NoList442">
    <w:name w:val="No List442"/>
    <w:next w:val="NoList"/>
    <w:uiPriority w:val="99"/>
    <w:semiHidden/>
    <w:unhideWhenUsed/>
    <w:rsid w:val="00751AA8"/>
  </w:style>
  <w:style w:type="numbering" w:customStyle="1" w:styleId="NoList1252">
    <w:name w:val="No List1252"/>
    <w:next w:val="NoList"/>
    <w:uiPriority w:val="99"/>
    <w:semiHidden/>
    <w:unhideWhenUsed/>
    <w:rsid w:val="00751AA8"/>
  </w:style>
  <w:style w:type="numbering" w:customStyle="1" w:styleId="11521">
    <w:name w:val="リストなし1152"/>
    <w:next w:val="NoList"/>
    <w:uiPriority w:val="99"/>
    <w:semiHidden/>
    <w:unhideWhenUsed/>
    <w:rsid w:val="00751AA8"/>
  </w:style>
  <w:style w:type="numbering" w:customStyle="1" w:styleId="11522">
    <w:name w:val="无列表1152"/>
    <w:next w:val="NoList"/>
    <w:semiHidden/>
    <w:rsid w:val="00751AA8"/>
  </w:style>
  <w:style w:type="numbering" w:customStyle="1" w:styleId="NoList2152">
    <w:name w:val="No List2152"/>
    <w:next w:val="NoList"/>
    <w:semiHidden/>
    <w:rsid w:val="00751AA8"/>
  </w:style>
  <w:style w:type="numbering" w:customStyle="1" w:styleId="NoList3152">
    <w:name w:val="No List3152"/>
    <w:next w:val="NoList"/>
    <w:uiPriority w:val="99"/>
    <w:semiHidden/>
    <w:rsid w:val="00751AA8"/>
  </w:style>
  <w:style w:type="numbering" w:customStyle="1" w:styleId="NoList11152">
    <w:name w:val="No List11152"/>
    <w:next w:val="NoList"/>
    <w:uiPriority w:val="99"/>
    <w:semiHidden/>
    <w:unhideWhenUsed/>
    <w:rsid w:val="00751AA8"/>
  </w:style>
  <w:style w:type="numbering" w:customStyle="1" w:styleId="12520">
    <w:name w:val="無清單1252"/>
    <w:next w:val="NoList"/>
    <w:uiPriority w:val="99"/>
    <w:semiHidden/>
    <w:unhideWhenUsed/>
    <w:rsid w:val="00751AA8"/>
  </w:style>
  <w:style w:type="numbering" w:customStyle="1" w:styleId="111520">
    <w:name w:val="無清單11152"/>
    <w:next w:val="NoList"/>
    <w:uiPriority w:val="99"/>
    <w:semiHidden/>
    <w:unhideWhenUsed/>
    <w:rsid w:val="00751AA8"/>
  </w:style>
  <w:style w:type="numbering" w:customStyle="1" w:styleId="242">
    <w:name w:val="无列表242"/>
    <w:next w:val="NoList"/>
    <w:uiPriority w:val="99"/>
    <w:semiHidden/>
    <w:unhideWhenUsed/>
    <w:rsid w:val="00751AA8"/>
  </w:style>
  <w:style w:type="numbering" w:customStyle="1" w:styleId="NoList12142">
    <w:name w:val="No List12142"/>
    <w:next w:val="NoList"/>
    <w:uiPriority w:val="99"/>
    <w:semiHidden/>
    <w:unhideWhenUsed/>
    <w:rsid w:val="00751AA8"/>
  </w:style>
  <w:style w:type="numbering" w:customStyle="1" w:styleId="111421">
    <w:name w:val="リストなし11142"/>
    <w:next w:val="NoList"/>
    <w:uiPriority w:val="99"/>
    <w:semiHidden/>
    <w:unhideWhenUsed/>
    <w:rsid w:val="00751AA8"/>
  </w:style>
  <w:style w:type="numbering" w:customStyle="1" w:styleId="111422">
    <w:name w:val="无列表11142"/>
    <w:next w:val="NoList"/>
    <w:semiHidden/>
    <w:rsid w:val="00751AA8"/>
  </w:style>
  <w:style w:type="numbering" w:customStyle="1" w:styleId="NoList21142">
    <w:name w:val="No List21142"/>
    <w:next w:val="NoList"/>
    <w:semiHidden/>
    <w:rsid w:val="00751AA8"/>
  </w:style>
  <w:style w:type="numbering" w:customStyle="1" w:styleId="NoList31142">
    <w:name w:val="No List31142"/>
    <w:next w:val="NoList"/>
    <w:uiPriority w:val="99"/>
    <w:semiHidden/>
    <w:rsid w:val="00751AA8"/>
  </w:style>
  <w:style w:type="numbering" w:customStyle="1" w:styleId="NoList111142">
    <w:name w:val="No List111142"/>
    <w:next w:val="NoList"/>
    <w:uiPriority w:val="99"/>
    <w:semiHidden/>
    <w:unhideWhenUsed/>
    <w:rsid w:val="00751AA8"/>
  </w:style>
  <w:style w:type="numbering" w:customStyle="1" w:styleId="121420">
    <w:name w:val="無清單12142"/>
    <w:next w:val="NoList"/>
    <w:uiPriority w:val="99"/>
    <w:semiHidden/>
    <w:unhideWhenUsed/>
    <w:rsid w:val="00751AA8"/>
  </w:style>
  <w:style w:type="numbering" w:customStyle="1" w:styleId="1111420">
    <w:name w:val="無清單111142"/>
    <w:next w:val="NoList"/>
    <w:uiPriority w:val="99"/>
    <w:semiHidden/>
    <w:unhideWhenUsed/>
    <w:rsid w:val="00751AA8"/>
  </w:style>
  <w:style w:type="numbering" w:customStyle="1" w:styleId="NoList542">
    <w:name w:val="No List542"/>
    <w:next w:val="NoList"/>
    <w:uiPriority w:val="99"/>
    <w:semiHidden/>
    <w:unhideWhenUsed/>
    <w:rsid w:val="00751AA8"/>
  </w:style>
  <w:style w:type="numbering" w:customStyle="1" w:styleId="NoList1342">
    <w:name w:val="No List1342"/>
    <w:next w:val="NoList"/>
    <w:uiPriority w:val="99"/>
    <w:semiHidden/>
    <w:unhideWhenUsed/>
    <w:rsid w:val="00751AA8"/>
  </w:style>
  <w:style w:type="numbering" w:customStyle="1" w:styleId="12421">
    <w:name w:val="リストなし1242"/>
    <w:next w:val="NoList"/>
    <w:uiPriority w:val="99"/>
    <w:semiHidden/>
    <w:unhideWhenUsed/>
    <w:rsid w:val="00751AA8"/>
  </w:style>
  <w:style w:type="numbering" w:customStyle="1" w:styleId="12422">
    <w:name w:val="无列表1242"/>
    <w:next w:val="NoList"/>
    <w:semiHidden/>
    <w:rsid w:val="00751AA8"/>
  </w:style>
  <w:style w:type="numbering" w:customStyle="1" w:styleId="NoList2242">
    <w:name w:val="No List2242"/>
    <w:next w:val="NoList"/>
    <w:semiHidden/>
    <w:rsid w:val="00751AA8"/>
  </w:style>
  <w:style w:type="numbering" w:customStyle="1" w:styleId="NoList3242">
    <w:name w:val="No List3242"/>
    <w:next w:val="NoList"/>
    <w:uiPriority w:val="99"/>
    <w:semiHidden/>
    <w:rsid w:val="00751AA8"/>
  </w:style>
  <w:style w:type="numbering" w:customStyle="1" w:styleId="NoList11242">
    <w:name w:val="No List11242"/>
    <w:next w:val="NoList"/>
    <w:uiPriority w:val="99"/>
    <w:semiHidden/>
    <w:unhideWhenUsed/>
    <w:rsid w:val="00751AA8"/>
  </w:style>
  <w:style w:type="numbering" w:customStyle="1" w:styleId="13420">
    <w:name w:val="無清單1342"/>
    <w:next w:val="NoList"/>
    <w:uiPriority w:val="99"/>
    <w:semiHidden/>
    <w:unhideWhenUsed/>
    <w:rsid w:val="00751AA8"/>
  </w:style>
  <w:style w:type="numbering" w:customStyle="1" w:styleId="112420">
    <w:name w:val="無清單11242"/>
    <w:next w:val="NoList"/>
    <w:uiPriority w:val="99"/>
    <w:semiHidden/>
    <w:unhideWhenUsed/>
    <w:rsid w:val="00751AA8"/>
  </w:style>
  <w:style w:type="numbering" w:customStyle="1" w:styleId="2142">
    <w:name w:val="无列表2142"/>
    <w:next w:val="NoList"/>
    <w:uiPriority w:val="99"/>
    <w:semiHidden/>
    <w:unhideWhenUsed/>
    <w:rsid w:val="00751AA8"/>
  </w:style>
  <w:style w:type="numbering" w:customStyle="1" w:styleId="NoList12232">
    <w:name w:val="No List12232"/>
    <w:next w:val="NoList"/>
    <w:uiPriority w:val="99"/>
    <w:semiHidden/>
    <w:unhideWhenUsed/>
    <w:rsid w:val="00751AA8"/>
  </w:style>
  <w:style w:type="numbering" w:customStyle="1" w:styleId="112321">
    <w:name w:val="リストなし11232"/>
    <w:next w:val="NoList"/>
    <w:uiPriority w:val="99"/>
    <w:semiHidden/>
    <w:unhideWhenUsed/>
    <w:rsid w:val="00751AA8"/>
  </w:style>
  <w:style w:type="numbering" w:customStyle="1" w:styleId="112322">
    <w:name w:val="无列表11232"/>
    <w:next w:val="NoList"/>
    <w:semiHidden/>
    <w:rsid w:val="00751AA8"/>
  </w:style>
  <w:style w:type="numbering" w:customStyle="1" w:styleId="NoList21232">
    <w:name w:val="No List21232"/>
    <w:next w:val="NoList"/>
    <w:semiHidden/>
    <w:rsid w:val="00751AA8"/>
  </w:style>
  <w:style w:type="numbering" w:customStyle="1" w:styleId="NoList31232">
    <w:name w:val="No List31232"/>
    <w:next w:val="NoList"/>
    <w:uiPriority w:val="99"/>
    <w:semiHidden/>
    <w:rsid w:val="00751AA8"/>
  </w:style>
  <w:style w:type="numbering" w:customStyle="1" w:styleId="NoList111242">
    <w:name w:val="No List111242"/>
    <w:next w:val="NoList"/>
    <w:uiPriority w:val="99"/>
    <w:semiHidden/>
    <w:unhideWhenUsed/>
    <w:rsid w:val="00751AA8"/>
  </w:style>
  <w:style w:type="numbering" w:customStyle="1" w:styleId="122320">
    <w:name w:val="無清單12232"/>
    <w:next w:val="NoList"/>
    <w:uiPriority w:val="99"/>
    <w:semiHidden/>
    <w:unhideWhenUsed/>
    <w:rsid w:val="00751AA8"/>
  </w:style>
  <w:style w:type="numbering" w:customStyle="1" w:styleId="1112320">
    <w:name w:val="無清單111232"/>
    <w:next w:val="NoList"/>
    <w:uiPriority w:val="99"/>
    <w:semiHidden/>
    <w:unhideWhenUsed/>
    <w:rsid w:val="00751AA8"/>
  </w:style>
  <w:style w:type="numbering" w:customStyle="1" w:styleId="NoList621">
    <w:name w:val="No List621"/>
    <w:next w:val="NoList"/>
    <w:uiPriority w:val="99"/>
    <w:semiHidden/>
    <w:unhideWhenUsed/>
    <w:rsid w:val="00751AA8"/>
  </w:style>
  <w:style w:type="numbering" w:customStyle="1" w:styleId="NoList1421">
    <w:name w:val="No List1421"/>
    <w:next w:val="NoList"/>
    <w:uiPriority w:val="99"/>
    <w:semiHidden/>
    <w:unhideWhenUsed/>
    <w:rsid w:val="00751AA8"/>
  </w:style>
  <w:style w:type="numbering" w:customStyle="1" w:styleId="13212">
    <w:name w:val="リストなし1321"/>
    <w:next w:val="NoList"/>
    <w:uiPriority w:val="99"/>
    <w:semiHidden/>
    <w:unhideWhenUsed/>
    <w:rsid w:val="00751AA8"/>
  </w:style>
  <w:style w:type="numbering" w:customStyle="1" w:styleId="13221">
    <w:name w:val="无列表1322"/>
    <w:next w:val="NoList"/>
    <w:semiHidden/>
    <w:rsid w:val="00751AA8"/>
  </w:style>
  <w:style w:type="numbering" w:customStyle="1" w:styleId="NoList2321">
    <w:name w:val="No List2321"/>
    <w:next w:val="NoList"/>
    <w:semiHidden/>
    <w:rsid w:val="00751AA8"/>
  </w:style>
  <w:style w:type="numbering" w:customStyle="1" w:styleId="NoList3321">
    <w:name w:val="No List3321"/>
    <w:next w:val="NoList"/>
    <w:uiPriority w:val="99"/>
    <w:semiHidden/>
    <w:rsid w:val="00751AA8"/>
  </w:style>
  <w:style w:type="numbering" w:customStyle="1" w:styleId="NoList11322">
    <w:name w:val="No List11322"/>
    <w:next w:val="NoList"/>
    <w:uiPriority w:val="99"/>
    <w:semiHidden/>
    <w:unhideWhenUsed/>
    <w:rsid w:val="00751AA8"/>
  </w:style>
  <w:style w:type="numbering" w:customStyle="1" w:styleId="14210">
    <w:name w:val="無清單1421"/>
    <w:next w:val="NoList"/>
    <w:uiPriority w:val="99"/>
    <w:semiHidden/>
    <w:unhideWhenUsed/>
    <w:rsid w:val="00751AA8"/>
  </w:style>
  <w:style w:type="numbering" w:customStyle="1" w:styleId="113210">
    <w:name w:val="無清單11321"/>
    <w:next w:val="NoList"/>
    <w:uiPriority w:val="99"/>
    <w:semiHidden/>
    <w:unhideWhenUsed/>
    <w:rsid w:val="00751AA8"/>
  </w:style>
  <w:style w:type="numbering" w:customStyle="1" w:styleId="2222">
    <w:name w:val="无列表2222"/>
    <w:next w:val="NoList"/>
    <w:uiPriority w:val="99"/>
    <w:semiHidden/>
    <w:unhideWhenUsed/>
    <w:rsid w:val="00751AA8"/>
  </w:style>
  <w:style w:type="numbering" w:customStyle="1" w:styleId="NoList12321">
    <w:name w:val="No List12321"/>
    <w:next w:val="NoList"/>
    <w:uiPriority w:val="99"/>
    <w:semiHidden/>
    <w:unhideWhenUsed/>
    <w:rsid w:val="00751AA8"/>
  </w:style>
  <w:style w:type="numbering" w:customStyle="1" w:styleId="113211">
    <w:name w:val="リストなし11321"/>
    <w:next w:val="NoList"/>
    <w:uiPriority w:val="99"/>
    <w:semiHidden/>
    <w:unhideWhenUsed/>
    <w:rsid w:val="00751AA8"/>
  </w:style>
  <w:style w:type="numbering" w:customStyle="1" w:styleId="113212">
    <w:name w:val="无列表11321"/>
    <w:next w:val="NoList"/>
    <w:semiHidden/>
    <w:rsid w:val="00751AA8"/>
  </w:style>
  <w:style w:type="numbering" w:customStyle="1" w:styleId="NoList21321">
    <w:name w:val="No List21321"/>
    <w:next w:val="NoList"/>
    <w:semiHidden/>
    <w:rsid w:val="00751AA8"/>
  </w:style>
  <w:style w:type="numbering" w:customStyle="1" w:styleId="NoList31321">
    <w:name w:val="No List31321"/>
    <w:next w:val="NoList"/>
    <w:uiPriority w:val="99"/>
    <w:semiHidden/>
    <w:rsid w:val="00751AA8"/>
  </w:style>
  <w:style w:type="numbering" w:customStyle="1" w:styleId="NoList111321">
    <w:name w:val="No List111321"/>
    <w:next w:val="NoList"/>
    <w:uiPriority w:val="99"/>
    <w:semiHidden/>
    <w:unhideWhenUsed/>
    <w:rsid w:val="00751AA8"/>
  </w:style>
  <w:style w:type="numbering" w:customStyle="1" w:styleId="123210">
    <w:name w:val="無清單12321"/>
    <w:next w:val="NoList"/>
    <w:uiPriority w:val="99"/>
    <w:semiHidden/>
    <w:unhideWhenUsed/>
    <w:rsid w:val="00751AA8"/>
  </w:style>
  <w:style w:type="numbering" w:customStyle="1" w:styleId="1113210">
    <w:name w:val="無清單111321"/>
    <w:next w:val="NoList"/>
    <w:uiPriority w:val="99"/>
    <w:semiHidden/>
    <w:unhideWhenUsed/>
    <w:rsid w:val="00751AA8"/>
  </w:style>
  <w:style w:type="numbering" w:customStyle="1" w:styleId="NoList4122">
    <w:name w:val="No List4122"/>
    <w:next w:val="NoList"/>
    <w:uiPriority w:val="99"/>
    <w:semiHidden/>
    <w:unhideWhenUsed/>
    <w:rsid w:val="00751AA8"/>
  </w:style>
  <w:style w:type="numbering" w:customStyle="1" w:styleId="NoList121122">
    <w:name w:val="No List121122"/>
    <w:next w:val="NoList"/>
    <w:uiPriority w:val="99"/>
    <w:semiHidden/>
    <w:unhideWhenUsed/>
    <w:rsid w:val="00751AA8"/>
  </w:style>
  <w:style w:type="numbering" w:customStyle="1" w:styleId="1111221">
    <w:name w:val="リストなし111122"/>
    <w:next w:val="NoList"/>
    <w:uiPriority w:val="99"/>
    <w:semiHidden/>
    <w:unhideWhenUsed/>
    <w:rsid w:val="00751AA8"/>
  </w:style>
  <w:style w:type="numbering" w:customStyle="1" w:styleId="1111222">
    <w:name w:val="无列表111122"/>
    <w:next w:val="NoList"/>
    <w:semiHidden/>
    <w:rsid w:val="00751AA8"/>
  </w:style>
  <w:style w:type="numbering" w:customStyle="1" w:styleId="NoList211122">
    <w:name w:val="No List211122"/>
    <w:next w:val="NoList"/>
    <w:semiHidden/>
    <w:rsid w:val="00751AA8"/>
  </w:style>
  <w:style w:type="numbering" w:customStyle="1" w:styleId="NoList311122">
    <w:name w:val="No List311122"/>
    <w:next w:val="NoList"/>
    <w:uiPriority w:val="99"/>
    <w:semiHidden/>
    <w:rsid w:val="00751AA8"/>
  </w:style>
  <w:style w:type="numbering" w:customStyle="1" w:styleId="NoList1111122">
    <w:name w:val="No List1111122"/>
    <w:next w:val="NoList"/>
    <w:uiPriority w:val="99"/>
    <w:semiHidden/>
    <w:unhideWhenUsed/>
    <w:rsid w:val="00751AA8"/>
  </w:style>
  <w:style w:type="numbering" w:customStyle="1" w:styleId="1211220">
    <w:name w:val="無清單121122"/>
    <w:next w:val="NoList"/>
    <w:uiPriority w:val="99"/>
    <w:semiHidden/>
    <w:unhideWhenUsed/>
    <w:rsid w:val="00751AA8"/>
  </w:style>
  <w:style w:type="numbering" w:customStyle="1" w:styleId="11111220">
    <w:name w:val="無清單1111122"/>
    <w:next w:val="NoList"/>
    <w:uiPriority w:val="99"/>
    <w:semiHidden/>
    <w:unhideWhenUsed/>
    <w:rsid w:val="00751AA8"/>
  </w:style>
  <w:style w:type="numbering" w:customStyle="1" w:styleId="NoList5121">
    <w:name w:val="No List5121"/>
    <w:next w:val="NoList"/>
    <w:uiPriority w:val="99"/>
    <w:semiHidden/>
    <w:unhideWhenUsed/>
    <w:rsid w:val="00751AA8"/>
  </w:style>
  <w:style w:type="numbering" w:customStyle="1" w:styleId="NoList13122">
    <w:name w:val="No List13122"/>
    <w:next w:val="NoList"/>
    <w:uiPriority w:val="99"/>
    <w:semiHidden/>
    <w:unhideWhenUsed/>
    <w:rsid w:val="00751AA8"/>
  </w:style>
  <w:style w:type="numbering" w:customStyle="1" w:styleId="121221">
    <w:name w:val="リストなし12122"/>
    <w:next w:val="NoList"/>
    <w:uiPriority w:val="99"/>
    <w:semiHidden/>
    <w:unhideWhenUsed/>
    <w:rsid w:val="00751AA8"/>
  </w:style>
  <w:style w:type="numbering" w:customStyle="1" w:styleId="121222">
    <w:name w:val="无列表12122"/>
    <w:next w:val="NoList"/>
    <w:semiHidden/>
    <w:rsid w:val="00751AA8"/>
  </w:style>
  <w:style w:type="numbering" w:customStyle="1" w:styleId="NoList22122">
    <w:name w:val="No List22122"/>
    <w:next w:val="NoList"/>
    <w:semiHidden/>
    <w:rsid w:val="00751AA8"/>
  </w:style>
  <w:style w:type="numbering" w:customStyle="1" w:styleId="NoList32122">
    <w:name w:val="No List32122"/>
    <w:next w:val="NoList"/>
    <w:uiPriority w:val="99"/>
    <w:semiHidden/>
    <w:rsid w:val="00751AA8"/>
  </w:style>
  <w:style w:type="numbering" w:customStyle="1" w:styleId="NoList112122">
    <w:name w:val="No List112122"/>
    <w:next w:val="NoList"/>
    <w:uiPriority w:val="99"/>
    <w:semiHidden/>
    <w:unhideWhenUsed/>
    <w:rsid w:val="00751AA8"/>
  </w:style>
  <w:style w:type="numbering" w:customStyle="1" w:styleId="131220">
    <w:name w:val="無清單13122"/>
    <w:next w:val="NoList"/>
    <w:uiPriority w:val="99"/>
    <w:semiHidden/>
    <w:unhideWhenUsed/>
    <w:rsid w:val="00751AA8"/>
  </w:style>
  <w:style w:type="numbering" w:customStyle="1" w:styleId="1121220">
    <w:name w:val="無清單112122"/>
    <w:next w:val="NoList"/>
    <w:uiPriority w:val="99"/>
    <w:semiHidden/>
    <w:unhideWhenUsed/>
    <w:rsid w:val="00751AA8"/>
  </w:style>
  <w:style w:type="numbering" w:customStyle="1" w:styleId="21122">
    <w:name w:val="无列表21122"/>
    <w:next w:val="NoList"/>
    <w:uiPriority w:val="99"/>
    <w:semiHidden/>
    <w:unhideWhenUsed/>
    <w:rsid w:val="00751AA8"/>
  </w:style>
  <w:style w:type="numbering" w:customStyle="1" w:styleId="NoList122122">
    <w:name w:val="No List122122"/>
    <w:next w:val="NoList"/>
    <w:uiPriority w:val="99"/>
    <w:semiHidden/>
    <w:unhideWhenUsed/>
    <w:rsid w:val="00751AA8"/>
  </w:style>
  <w:style w:type="numbering" w:customStyle="1" w:styleId="1121221">
    <w:name w:val="リストなし112122"/>
    <w:next w:val="NoList"/>
    <w:uiPriority w:val="99"/>
    <w:semiHidden/>
    <w:unhideWhenUsed/>
    <w:rsid w:val="00751AA8"/>
  </w:style>
  <w:style w:type="numbering" w:customStyle="1" w:styleId="1121222">
    <w:name w:val="无列表112122"/>
    <w:next w:val="NoList"/>
    <w:semiHidden/>
    <w:rsid w:val="00751AA8"/>
  </w:style>
  <w:style w:type="numbering" w:customStyle="1" w:styleId="NoList212122">
    <w:name w:val="No List212122"/>
    <w:next w:val="NoList"/>
    <w:semiHidden/>
    <w:rsid w:val="00751AA8"/>
  </w:style>
  <w:style w:type="numbering" w:customStyle="1" w:styleId="NoList312122">
    <w:name w:val="No List312122"/>
    <w:next w:val="NoList"/>
    <w:uiPriority w:val="99"/>
    <w:semiHidden/>
    <w:rsid w:val="00751AA8"/>
  </w:style>
  <w:style w:type="numbering" w:customStyle="1" w:styleId="NoList1112122">
    <w:name w:val="No List1112122"/>
    <w:next w:val="NoList"/>
    <w:uiPriority w:val="99"/>
    <w:semiHidden/>
    <w:unhideWhenUsed/>
    <w:rsid w:val="00751AA8"/>
  </w:style>
  <w:style w:type="numbering" w:customStyle="1" w:styleId="122122">
    <w:name w:val="無清單122122"/>
    <w:next w:val="NoList"/>
    <w:uiPriority w:val="99"/>
    <w:semiHidden/>
    <w:unhideWhenUsed/>
    <w:rsid w:val="00751AA8"/>
  </w:style>
  <w:style w:type="numbering" w:customStyle="1" w:styleId="1112122">
    <w:name w:val="無清單1112122"/>
    <w:next w:val="NoList"/>
    <w:uiPriority w:val="99"/>
    <w:semiHidden/>
    <w:unhideWhenUsed/>
    <w:rsid w:val="00751AA8"/>
  </w:style>
  <w:style w:type="numbering" w:customStyle="1" w:styleId="3120">
    <w:name w:val="无列表312"/>
    <w:next w:val="NoList"/>
    <w:uiPriority w:val="99"/>
    <w:semiHidden/>
    <w:unhideWhenUsed/>
    <w:rsid w:val="00751AA8"/>
  </w:style>
  <w:style w:type="numbering" w:customStyle="1" w:styleId="131121">
    <w:name w:val="无列表13112"/>
    <w:next w:val="NoList"/>
    <w:semiHidden/>
    <w:rsid w:val="00751AA8"/>
  </w:style>
  <w:style w:type="numbering" w:customStyle="1" w:styleId="NoList113111">
    <w:name w:val="No List113111"/>
    <w:next w:val="NoList"/>
    <w:uiPriority w:val="99"/>
    <w:semiHidden/>
    <w:unhideWhenUsed/>
    <w:rsid w:val="00751AA8"/>
  </w:style>
  <w:style w:type="numbering" w:customStyle="1" w:styleId="NoList41112">
    <w:name w:val="No List41112"/>
    <w:next w:val="NoList"/>
    <w:uiPriority w:val="99"/>
    <w:semiHidden/>
    <w:unhideWhenUsed/>
    <w:rsid w:val="00751AA8"/>
  </w:style>
  <w:style w:type="numbering" w:customStyle="1" w:styleId="22112">
    <w:name w:val="无列表22112"/>
    <w:next w:val="NoList"/>
    <w:uiPriority w:val="99"/>
    <w:semiHidden/>
    <w:unhideWhenUsed/>
    <w:rsid w:val="00751AA8"/>
  </w:style>
  <w:style w:type="numbering" w:customStyle="1" w:styleId="NoList1211112">
    <w:name w:val="No List1211112"/>
    <w:next w:val="NoList"/>
    <w:uiPriority w:val="99"/>
    <w:semiHidden/>
    <w:unhideWhenUsed/>
    <w:rsid w:val="00751AA8"/>
  </w:style>
  <w:style w:type="numbering" w:customStyle="1" w:styleId="11111121">
    <w:name w:val="リストなし1111112"/>
    <w:next w:val="NoList"/>
    <w:uiPriority w:val="99"/>
    <w:semiHidden/>
    <w:unhideWhenUsed/>
    <w:rsid w:val="00751AA8"/>
  </w:style>
  <w:style w:type="numbering" w:customStyle="1" w:styleId="11111122">
    <w:name w:val="无列表1111112"/>
    <w:next w:val="NoList"/>
    <w:semiHidden/>
    <w:rsid w:val="00751AA8"/>
  </w:style>
  <w:style w:type="numbering" w:customStyle="1" w:styleId="NoList2111112">
    <w:name w:val="No List2111112"/>
    <w:next w:val="NoList"/>
    <w:semiHidden/>
    <w:rsid w:val="00751AA8"/>
  </w:style>
  <w:style w:type="numbering" w:customStyle="1" w:styleId="NoList3111112">
    <w:name w:val="No List3111112"/>
    <w:next w:val="NoList"/>
    <w:uiPriority w:val="99"/>
    <w:semiHidden/>
    <w:rsid w:val="00751AA8"/>
  </w:style>
  <w:style w:type="numbering" w:customStyle="1" w:styleId="NoList11111112">
    <w:name w:val="No List11111112"/>
    <w:next w:val="NoList"/>
    <w:uiPriority w:val="99"/>
    <w:semiHidden/>
    <w:unhideWhenUsed/>
    <w:rsid w:val="00751AA8"/>
  </w:style>
  <w:style w:type="numbering" w:customStyle="1" w:styleId="12111120">
    <w:name w:val="無清單1211112"/>
    <w:next w:val="NoList"/>
    <w:uiPriority w:val="99"/>
    <w:semiHidden/>
    <w:unhideWhenUsed/>
    <w:rsid w:val="00751AA8"/>
  </w:style>
  <w:style w:type="numbering" w:customStyle="1" w:styleId="111111120">
    <w:name w:val="無清單11111112"/>
    <w:next w:val="NoList"/>
    <w:uiPriority w:val="99"/>
    <w:semiHidden/>
    <w:unhideWhenUsed/>
    <w:rsid w:val="00751AA8"/>
  </w:style>
  <w:style w:type="numbering" w:customStyle="1" w:styleId="NoList131112">
    <w:name w:val="No List131112"/>
    <w:next w:val="NoList"/>
    <w:uiPriority w:val="99"/>
    <w:semiHidden/>
    <w:unhideWhenUsed/>
    <w:rsid w:val="00751AA8"/>
  </w:style>
  <w:style w:type="numbering" w:customStyle="1" w:styleId="1211121">
    <w:name w:val="リストなし121112"/>
    <w:next w:val="NoList"/>
    <w:uiPriority w:val="99"/>
    <w:semiHidden/>
    <w:unhideWhenUsed/>
    <w:rsid w:val="00751AA8"/>
  </w:style>
  <w:style w:type="numbering" w:customStyle="1" w:styleId="1211122">
    <w:name w:val="无列表121112"/>
    <w:next w:val="NoList"/>
    <w:semiHidden/>
    <w:rsid w:val="00751AA8"/>
  </w:style>
  <w:style w:type="numbering" w:customStyle="1" w:styleId="NoList221112">
    <w:name w:val="No List221112"/>
    <w:next w:val="NoList"/>
    <w:semiHidden/>
    <w:rsid w:val="00751AA8"/>
  </w:style>
  <w:style w:type="numbering" w:customStyle="1" w:styleId="NoList321112">
    <w:name w:val="No List321112"/>
    <w:next w:val="NoList"/>
    <w:uiPriority w:val="99"/>
    <w:semiHidden/>
    <w:rsid w:val="00751AA8"/>
  </w:style>
  <w:style w:type="numbering" w:customStyle="1" w:styleId="NoList1121112">
    <w:name w:val="No List1121112"/>
    <w:next w:val="NoList"/>
    <w:uiPriority w:val="99"/>
    <w:semiHidden/>
    <w:unhideWhenUsed/>
    <w:rsid w:val="00751AA8"/>
  </w:style>
  <w:style w:type="numbering" w:customStyle="1" w:styleId="131112">
    <w:name w:val="無清單131112"/>
    <w:next w:val="NoList"/>
    <w:uiPriority w:val="99"/>
    <w:semiHidden/>
    <w:unhideWhenUsed/>
    <w:rsid w:val="00751AA8"/>
  </w:style>
  <w:style w:type="numbering" w:customStyle="1" w:styleId="11211120">
    <w:name w:val="無清單1121112"/>
    <w:next w:val="NoList"/>
    <w:uiPriority w:val="99"/>
    <w:semiHidden/>
    <w:unhideWhenUsed/>
    <w:rsid w:val="00751AA8"/>
  </w:style>
  <w:style w:type="numbering" w:customStyle="1" w:styleId="211112">
    <w:name w:val="无列表211112"/>
    <w:next w:val="NoList"/>
    <w:uiPriority w:val="99"/>
    <w:semiHidden/>
    <w:unhideWhenUsed/>
    <w:rsid w:val="00751AA8"/>
  </w:style>
  <w:style w:type="numbering" w:customStyle="1" w:styleId="NoList1221112">
    <w:name w:val="No List1221112"/>
    <w:next w:val="NoList"/>
    <w:uiPriority w:val="99"/>
    <w:semiHidden/>
    <w:unhideWhenUsed/>
    <w:rsid w:val="00751AA8"/>
  </w:style>
  <w:style w:type="numbering" w:customStyle="1" w:styleId="11211121">
    <w:name w:val="リストなし1121112"/>
    <w:next w:val="NoList"/>
    <w:uiPriority w:val="99"/>
    <w:semiHidden/>
    <w:unhideWhenUsed/>
    <w:rsid w:val="00751AA8"/>
  </w:style>
  <w:style w:type="numbering" w:customStyle="1" w:styleId="11211122">
    <w:name w:val="无列表1121112"/>
    <w:next w:val="NoList"/>
    <w:semiHidden/>
    <w:rsid w:val="00751AA8"/>
  </w:style>
  <w:style w:type="numbering" w:customStyle="1" w:styleId="NoList2121112">
    <w:name w:val="No List2121112"/>
    <w:next w:val="NoList"/>
    <w:semiHidden/>
    <w:rsid w:val="00751AA8"/>
  </w:style>
  <w:style w:type="numbering" w:customStyle="1" w:styleId="NoList3121112">
    <w:name w:val="No List3121112"/>
    <w:next w:val="NoList"/>
    <w:uiPriority w:val="99"/>
    <w:semiHidden/>
    <w:rsid w:val="00751AA8"/>
  </w:style>
  <w:style w:type="numbering" w:customStyle="1" w:styleId="NoList11121112">
    <w:name w:val="No List11121112"/>
    <w:next w:val="NoList"/>
    <w:uiPriority w:val="99"/>
    <w:semiHidden/>
    <w:unhideWhenUsed/>
    <w:rsid w:val="00751AA8"/>
  </w:style>
  <w:style w:type="numbering" w:customStyle="1" w:styleId="1221112">
    <w:name w:val="無清單1221112"/>
    <w:next w:val="NoList"/>
    <w:uiPriority w:val="99"/>
    <w:semiHidden/>
    <w:unhideWhenUsed/>
    <w:rsid w:val="00751AA8"/>
  </w:style>
  <w:style w:type="numbering" w:customStyle="1" w:styleId="11121112">
    <w:name w:val="無清單11121112"/>
    <w:next w:val="NoList"/>
    <w:uiPriority w:val="99"/>
    <w:semiHidden/>
    <w:unhideWhenUsed/>
    <w:rsid w:val="00751AA8"/>
  </w:style>
  <w:style w:type="numbering" w:customStyle="1" w:styleId="NoList51111">
    <w:name w:val="No List51111"/>
    <w:next w:val="NoList"/>
    <w:uiPriority w:val="99"/>
    <w:semiHidden/>
    <w:unhideWhenUsed/>
    <w:rsid w:val="00751AA8"/>
  </w:style>
  <w:style w:type="numbering" w:customStyle="1" w:styleId="NoList6111">
    <w:name w:val="No List6111"/>
    <w:next w:val="NoList"/>
    <w:uiPriority w:val="99"/>
    <w:semiHidden/>
    <w:unhideWhenUsed/>
    <w:rsid w:val="00751AA8"/>
  </w:style>
  <w:style w:type="numbering" w:customStyle="1" w:styleId="NoList14111">
    <w:name w:val="No List14111"/>
    <w:next w:val="NoList"/>
    <w:uiPriority w:val="99"/>
    <w:semiHidden/>
    <w:unhideWhenUsed/>
    <w:rsid w:val="00751AA8"/>
  </w:style>
  <w:style w:type="numbering" w:customStyle="1" w:styleId="131113">
    <w:name w:val="リストなし13111"/>
    <w:next w:val="NoList"/>
    <w:uiPriority w:val="99"/>
    <w:semiHidden/>
    <w:unhideWhenUsed/>
    <w:rsid w:val="00751AA8"/>
  </w:style>
  <w:style w:type="numbering" w:customStyle="1" w:styleId="NoList23111">
    <w:name w:val="No List23111"/>
    <w:next w:val="NoList"/>
    <w:semiHidden/>
    <w:rsid w:val="00751AA8"/>
  </w:style>
  <w:style w:type="numbering" w:customStyle="1" w:styleId="NoList33111">
    <w:name w:val="No List33111"/>
    <w:next w:val="NoList"/>
    <w:uiPriority w:val="99"/>
    <w:semiHidden/>
    <w:rsid w:val="00751AA8"/>
  </w:style>
  <w:style w:type="numbering" w:customStyle="1" w:styleId="NoList11411">
    <w:name w:val="No List11411"/>
    <w:next w:val="NoList"/>
    <w:uiPriority w:val="99"/>
    <w:semiHidden/>
    <w:unhideWhenUsed/>
    <w:rsid w:val="00751AA8"/>
  </w:style>
  <w:style w:type="numbering" w:customStyle="1" w:styleId="141110">
    <w:name w:val="無清單14111"/>
    <w:next w:val="NoList"/>
    <w:uiPriority w:val="99"/>
    <w:semiHidden/>
    <w:unhideWhenUsed/>
    <w:rsid w:val="00751AA8"/>
  </w:style>
  <w:style w:type="numbering" w:customStyle="1" w:styleId="1131110">
    <w:name w:val="無清單113111"/>
    <w:next w:val="NoList"/>
    <w:uiPriority w:val="99"/>
    <w:semiHidden/>
    <w:unhideWhenUsed/>
    <w:rsid w:val="00751AA8"/>
  </w:style>
  <w:style w:type="numbering" w:customStyle="1" w:styleId="NoList4211">
    <w:name w:val="No List4211"/>
    <w:next w:val="NoList"/>
    <w:uiPriority w:val="99"/>
    <w:semiHidden/>
    <w:unhideWhenUsed/>
    <w:rsid w:val="00751AA8"/>
  </w:style>
  <w:style w:type="numbering" w:customStyle="1" w:styleId="NoList123111">
    <w:name w:val="No List123111"/>
    <w:next w:val="NoList"/>
    <w:uiPriority w:val="99"/>
    <w:semiHidden/>
    <w:unhideWhenUsed/>
    <w:rsid w:val="00751AA8"/>
  </w:style>
  <w:style w:type="numbering" w:customStyle="1" w:styleId="1131111">
    <w:name w:val="リストなし113111"/>
    <w:next w:val="NoList"/>
    <w:uiPriority w:val="99"/>
    <w:semiHidden/>
    <w:unhideWhenUsed/>
    <w:rsid w:val="00751AA8"/>
  </w:style>
  <w:style w:type="numbering" w:customStyle="1" w:styleId="1131112">
    <w:name w:val="无列表113111"/>
    <w:next w:val="NoList"/>
    <w:semiHidden/>
    <w:rsid w:val="00751AA8"/>
  </w:style>
  <w:style w:type="numbering" w:customStyle="1" w:styleId="NoList213111">
    <w:name w:val="No List213111"/>
    <w:next w:val="NoList"/>
    <w:semiHidden/>
    <w:rsid w:val="00751AA8"/>
  </w:style>
  <w:style w:type="numbering" w:customStyle="1" w:styleId="NoList313111">
    <w:name w:val="No List313111"/>
    <w:next w:val="NoList"/>
    <w:uiPriority w:val="99"/>
    <w:semiHidden/>
    <w:rsid w:val="00751AA8"/>
  </w:style>
  <w:style w:type="numbering" w:customStyle="1" w:styleId="NoList1113111">
    <w:name w:val="No List1113111"/>
    <w:next w:val="NoList"/>
    <w:uiPriority w:val="99"/>
    <w:semiHidden/>
    <w:unhideWhenUsed/>
    <w:rsid w:val="00751AA8"/>
  </w:style>
  <w:style w:type="numbering" w:customStyle="1" w:styleId="123111">
    <w:name w:val="無清單123111"/>
    <w:next w:val="NoList"/>
    <w:uiPriority w:val="99"/>
    <w:semiHidden/>
    <w:unhideWhenUsed/>
    <w:rsid w:val="00751AA8"/>
  </w:style>
  <w:style w:type="numbering" w:customStyle="1" w:styleId="1113111">
    <w:name w:val="無清單1113111"/>
    <w:next w:val="NoList"/>
    <w:uiPriority w:val="99"/>
    <w:semiHidden/>
    <w:unhideWhenUsed/>
    <w:rsid w:val="00751AA8"/>
  </w:style>
  <w:style w:type="numbering" w:customStyle="1" w:styleId="NoList121211">
    <w:name w:val="No List121211"/>
    <w:next w:val="NoList"/>
    <w:uiPriority w:val="99"/>
    <w:semiHidden/>
    <w:unhideWhenUsed/>
    <w:rsid w:val="00751AA8"/>
  </w:style>
  <w:style w:type="numbering" w:customStyle="1" w:styleId="1112110">
    <w:name w:val="リストなし111211"/>
    <w:next w:val="NoList"/>
    <w:uiPriority w:val="99"/>
    <w:semiHidden/>
    <w:unhideWhenUsed/>
    <w:rsid w:val="00751AA8"/>
  </w:style>
  <w:style w:type="numbering" w:customStyle="1" w:styleId="1112115">
    <w:name w:val="无列表111211"/>
    <w:next w:val="NoList"/>
    <w:semiHidden/>
    <w:rsid w:val="00751AA8"/>
  </w:style>
  <w:style w:type="numbering" w:customStyle="1" w:styleId="NoList211211">
    <w:name w:val="No List211211"/>
    <w:next w:val="NoList"/>
    <w:semiHidden/>
    <w:rsid w:val="00751AA8"/>
  </w:style>
  <w:style w:type="numbering" w:customStyle="1" w:styleId="NoList311211">
    <w:name w:val="No List311211"/>
    <w:next w:val="NoList"/>
    <w:uiPriority w:val="99"/>
    <w:semiHidden/>
    <w:rsid w:val="00751AA8"/>
  </w:style>
  <w:style w:type="numbering" w:customStyle="1" w:styleId="NoList1111211">
    <w:name w:val="No List1111211"/>
    <w:next w:val="NoList"/>
    <w:uiPriority w:val="99"/>
    <w:semiHidden/>
    <w:unhideWhenUsed/>
    <w:rsid w:val="00751AA8"/>
  </w:style>
  <w:style w:type="numbering" w:customStyle="1" w:styleId="1212110">
    <w:name w:val="無清單121211"/>
    <w:next w:val="NoList"/>
    <w:uiPriority w:val="99"/>
    <w:semiHidden/>
    <w:unhideWhenUsed/>
    <w:rsid w:val="00751AA8"/>
  </w:style>
  <w:style w:type="numbering" w:customStyle="1" w:styleId="11112110">
    <w:name w:val="無清單1111211"/>
    <w:next w:val="NoList"/>
    <w:uiPriority w:val="99"/>
    <w:semiHidden/>
    <w:unhideWhenUsed/>
    <w:rsid w:val="00751AA8"/>
  </w:style>
  <w:style w:type="numbering" w:customStyle="1" w:styleId="NoList5211">
    <w:name w:val="No List5211"/>
    <w:next w:val="NoList"/>
    <w:uiPriority w:val="99"/>
    <w:semiHidden/>
    <w:unhideWhenUsed/>
    <w:rsid w:val="00751AA8"/>
  </w:style>
  <w:style w:type="numbering" w:customStyle="1" w:styleId="NoList13211">
    <w:name w:val="No List13211"/>
    <w:next w:val="NoList"/>
    <w:uiPriority w:val="99"/>
    <w:semiHidden/>
    <w:unhideWhenUsed/>
    <w:rsid w:val="00751AA8"/>
  </w:style>
  <w:style w:type="numbering" w:customStyle="1" w:styleId="122115">
    <w:name w:val="リストなし12211"/>
    <w:next w:val="NoList"/>
    <w:uiPriority w:val="99"/>
    <w:semiHidden/>
    <w:unhideWhenUsed/>
    <w:rsid w:val="00751AA8"/>
  </w:style>
  <w:style w:type="numbering" w:customStyle="1" w:styleId="122123">
    <w:name w:val="无列表12212"/>
    <w:next w:val="NoList"/>
    <w:semiHidden/>
    <w:rsid w:val="00751AA8"/>
  </w:style>
  <w:style w:type="numbering" w:customStyle="1" w:styleId="NoList22211">
    <w:name w:val="No List22211"/>
    <w:next w:val="NoList"/>
    <w:semiHidden/>
    <w:rsid w:val="00751AA8"/>
  </w:style>
  <w:style w:type="numbering" w:customStyle="1" w:styleId="NoList32211">
    <w:name w:val="No List32211"/>
    <w:next w:val="NoList"/>
    <w:uiPriority w:val="99"/>
    <w:semiHidden/>
    <w:rsid w:val="00751AA8"/>
  </w:style>
  <w:style w:type="numbering" w:customStyle="1" w:styleId="NoList112211">
    <w:name w:val="No List112211"/>
    <w:next w:val="NoList"/>
    <w:uiPriority w:val="99"/>
    <w:semiHidden/>
    <w:unhideWhenUsed/>
    <w:rsid w:val="00751AA8"/>
  </w:style>
  <w:style w:type="numbering" w:customStyle="1" w:styleId="132110">
    <w:name w:val="無清單13211"/>
    <w:next w:val="NoList"/>
    <w:uiPriority w:val="99"/>
    <w:semiHidden/>
    <w:unhideWhenUsed/>
    <w:rsid w:val="00751AA8"/>
  </w:style>
  <w:style w:type="numbering" w:customStyle="1" w:styleId="1122110">
    <w:name w:val="無清單112211"/>
    <w:next w:val="NoList"/>
    <w:uiPriority w:val="99"/>
    <w:semiHidden/>
    <w:unhideWhenUsed/>
    <w:rsid w:val="00751AA8"/>
  </w:style>
  <w:style w:type="numbering" w:customStyle="1" w:styleId="21211">
    <w:name w:val="无列表21211"/>
    <w:next w:val="NoList"/>
    <w:uiPriority w:val="99"/>
    <w:semiHidden/>
    <w:unhideWhenUsed/>
    <w:rsid w:val="00751AA8"/>
  </w:style>
  <w:style w:type="numbering" w:customStyle="1" w:styleId="NoList1112211">
    <w:name w:val="No List1112211"/>
    <w:next w:val="NoList"/>
    <w:uiPriority w:val="99"/>
    <w:semiHidden/>
    <w:unhideWhenUsed/>
    <w:rsid w:val="00751AA8"/>
  </w:style>
  <w:style w:type="numbering" w:customStyle="1" w:styleId="NoList711">
    <w:name w:val="No List711"/>
    <w:next w:val="NoList"/>
    <w:uiPriority w:val="99"/>
    <w:semiHidden/>
    <w:unhideWhenUsed/>
    <w:rsid w:val="00751AA8"/>
  </w:style>
  <w:style w:type="numbering" w:customStyle="1" w:styleId="NoList1511">
    <w:name w:val="No List1511"/>
    <w:next w:val="NoList"/>
    <w:uiPriority w:val="99"/>
    <w:semiHidden/>
    <w:unhideWhenUsed/>
    <w:rsid w:val="00751AA8"/>
  </w:style>
  <w:style w:type="numbering" w:customStyle="1" w:styleId="14112">
    <w:name w:val="リストなし1411"/>
    <w:next w:val="NoList"/>
    <w:uiPriority w:val="99"/>
    <w:semiHidden/>
    <w:unhideWhenUsed/>
    <w:rsid w:val="00751AA8"/>
  </w:style>
  <w:style w:type="numbering" w:customStyle="1" w:styleId="14113">
    <w:name w:val="无列表1411"/>
    <w:next w:val="NoList"/>
    <w:semiHidden/>
    <w:rsid w:val="00751AA8"/>
  </w:style>
  <w:style w:type="numbering" w:customStyle="1" w:styleId="NoList2411">
    <w:name w:val="No List2411"/>
    <w:next w:val="NoList"/>
    <w:semiHidden/>
    <w:rsid w:val="00751AA8"/>
  </w:style>
  <w:style w:type="numbering" w:customStyle="1" w:styleId="NoList3411">
    <w:name w:val="No List3411"/>
    <w:next w:val="NoList"/>
    <w:uiPriority w:val="99"/>
    <w:semiHidden/>
    <w:rsid w:val="00751AA8"/>
  </w:style>
  <w:style w:type="numbering" w:customStyle="1" w:styleId="NoList11511">
    <w:name w:val="No List11511"/>
    <w:next w:val="NoList"/>
    <w:uiPriority w:val="99"/>
    <w:semiHidden/>
    <w:unhideWhenUsed/>
    <w:rsid w:val="00751AA8"/>
  </w:style>
  <w:style w:type="numbering" w:customStyle="1" w:styleId="15110">
    <w:name w:val="無清單1511"/>
    <w:next w:val="NoList"/>
    <w:uiPriority w:val="99"/>
    <w:semiHidden/>
    <w:unhideWhenUsed/>
    <w:rsid w:val="00751AA8"/>
  </w:style>
  <w:style w:type="numbering" w:customStyle="1" w:styleId="114110">
    <w:name w:val="無清單11411"/>
    <w:next w:val="NoList"/>
    <w:uiPriority w:val="99"/>
    <w:semiHidden/>
    <w:unhideWhenUsed/>
    <w:rsid w:val="00751AA8"/>
  </w:style>
  <w:style w:type="numbering" w:customStyle="1" w:styleId="NoList4311">
    <w:name w:val="No List4311"/>
    <w:next w:val="NoList"/>
    <w:uiPriority w:val="99"/>
    <w:semiHidden/>
    <w:unhideWhenUsed/>
    <w:rsid w:val="00751AA8"/>
  </w:style>
  <w:style w:type="numbering" w:customStyle="1" w:styleId="NoList12411">
    <w:name w:val="No List12411"/>
    <w:next w:val="NoList"/>
    <w:uiPriority w:val="99"/>
    <w:semiHidden/>
    <w:unhideWhenUsed/>
    <w:rsid w:val="00751AA8"/>
  </w:style>
  <w:style w:type="numbering" w:customStyle="1" w:styleId="114111">
    <w:name w:val="リストなし11411"/>
    <w:next w:val="NoList"/>
    <w:uiPriority w:val="99"/>
    <w:semiHidden/>
    <w:unhideWhenUsed/>
    <w:rsid w:val="00751AA8"/>
  </w:style>
  <w:style w:type="numbering" w:customStyle="1" w:styleId="114112">
    <w:name w:val="无列表11411"/>
    <w:next w:val="NoList"/>
    <w:semiHidden/>
    <w:rsid w:val="00751AA8"/>
  </w:style>
  <w:style w:type="numbering" w:customStyle="1" w:styleId="NoList21411">
    <w:name w:val="No List21411"/>
    <w:next w:val="NoList"/>
    <w:semiHidden/>
    <w:rsid w:val="00751AA8"/>
  </w:style>
  <w:style w:type="numbering" w:customStyle="1" w:styleId="NoList31411">
    <w:name w:val="No List31411"/>
    <w:next w:val="NoList"/>
    <w:uiPriority w:val="99"/>
    <w:semiHidden/>
    <w:rsid w:val="00751AA8"/>
  </w:style>
  <w:style w:type="numbering" w:customStyle="1" w:styleId="NoList111411">
    <w:name w:val="No List111411"/>
    <w:next w:val="NoList"/>
    <w:uiPriority w:val="99"/>
    <w:semiHidden/>
    <w:unhideWhenUsed/>
    <w:rsid w:val="00751AA8"/>
  </w:style>
  <w:style w:type="numbering" w:customStyle="1" w:styleId="124110">
    <w:name w:val="無清單12411"/>
    <w:next w:val="NoList"/>
    <w:uiPriority w:val="99"/>
    <w:semiHidden/>
    <w:unhideWhenUsed/>
    <w:rsid w:val="00751AA8"/>
  </w:style>
  <w:style w:type="numbering" w:customStyle="1" w:styleId="1114110">
    <w:name w:val="無清單111411"/>
    <w:next w:val="NoList"/>
    <w:uiPriority w:val="99"/>
    <w:semiHidden/>
    <w:unhideWhenUsed/>
    <w:rsid w:val="00751AA8"/>
  </w:style>
  <w:style w:type="numbering" w:customStyle="1" w:styleId="2311">
    <w:name w:val="无列表2311"/>
    <w:next w:val="NoList"/>
    <w:uiPriority w:val="99"/>
    <w:semiHidden/>
    <w:unhideWhenUsed/>
    <w:rsid w:val="00751AA8"/>
  </w:style>
  <w:style w:type="numbering" w:customStyle="1" w:styleId="NoList121311">
    <w:name w:val="No List121311"/>
    <w:next w:val="NoList"/>
    <w:uiPriority w:val="99"/>
    <w:semiHidden/>
    <w:unhideWhenUsed/>
    <w:rsid w:val="00751AA8"/>
  </w:style>
  <w:style w:type="numbering" w:customStyle="1" w:styleId="1113110">
    <w:name w:val="リストなし111311"/>
    <w:next w:val="NoList"/>
    <w:uiPriority w:val="99"/>
    <w:semiHidden/>
    <w:unhideWhenUsed/>
    <w:rsid w:val="00751AA8"/>
  </w:style>
  <w:style w:type="numbering" w:customStyle="1" w:styleId="1113112">
    <w:name w:val="无列表111311"/>
    <w:next w:val="NoList"/>
    <w:semiHidden/>
    <w:rsid w:val="00751AA8"/>
  </w:style>
  <w:style w:type="numbering" w:customStyle="1" w:styleId="NoList211311">
    <w:name w:val="No List211311"/>
    <w:next w:val="NoList"/>
    <w:semiHidden/>
    <w:rsid w:val="00751AA8"/>
  </w:style>
  <w:style w:type="numbering" w:customStyle="1" w:styleId="NoList311311">
    <w:name w:val="No List311311"/>
    <w:next w:val="NoList"/>
    <w:uiPriority w:val="99"/>
    <w:semiHidden/>
    <w:rsid w:val="00751AA8"/>
  </w:style>
  <w:style w:type="numbering" w:customStyle="1" w:styleId="NoList1111311">
    <w:name w:val="No List1111311"/>
    <w:next w:val="NoList"/>
    <w:uiPriority w:val="99"/>
    <w:semiHidden/>
    <w:unhideWhenUsed/>
    <w:rsid w:val="00751AA8"/>
  </w:style>
  <w:style w:type="numbering" w:customStyle="1" w:styleId="121311">
    <w:name w:val="無清單121311"/>
    <w:next w:val="NoList"/>
    <w:uiPriority w:val="99"/>
    <w:semiHidden/>
    <w:unhideWhenUsed/>
    <w:rsid w:val="00751AA8"/>
  </w:style>
  <w:style w:type="numbering" w:customStyle="1" w:styleId="1111311">
    <w:name w:val="無清單1111311"/>
    <w:next w:val="NoList"/>
    <w:uiPriority w:val="99"/>
    <w:semiHidden/>
    <w:unhideWhenUsed/>
    <w:rsid w:val="00751AA8"/>
  </w:style>
  <w:style w:type="numbering" w:customStyle="1" w:styleId="NoList5311">
    <w:name w:val="No List5311"/>
    <w:next w:val="NoList"/>
    <w:uiPriority w:val="99"/>
    <w:semiHidden/>
    <w:unhideWhenUsed/>
    <w:rsid w:val="00751AA8"/>
  </w:style>
  <w:style w:type="numbering" w:customStyle="1" w:styleId="NoList13311">
    <w:name w:val="No List13311"/>
    <w:next w:val="NoList"/>
    <w:uiPriority w:val="99"/>
    <w:semiHidden/>
    <w:unhideWhenUsed/>
    <w:rsid w:val="00751AA8"/>
  </w:style>
  <w:style w:type="numbering" w:customStyle="1" w:styleId="123110">
    <w:name w:val="リストなし12311"/>
    <w:next w:val="NoList"/>
    <w:uiPriority w:val="99"/>
    <w:semiHidden/>
    <w:unhideWhenUsed/>
    <w:rsid w:val="00751AA8"/>
  </w:style>
  <w:style w:type="numbering" w:customStyle="1" w:styleId="123112">
    <w:name w:val="无列表12311"/>
    <w:next w:val="NoList"/>
    <w:semiHidden/>
    <w:rsid w:val="00751AA8"/>
  </w:style>
  <w:style w:type="numbering" w:customStyle="1" w:styleId="NoList22311">
    <w:name w:val="No List22311"/>
    <w:next w:val="NoList"/>
    <w:semiHidden/>
    <w:rsid w:val="00751AA8"/>
  </w:style>
  <w:style w:type="numbering" w:customStyle="1" w:styleId="NoList32311">
    <w:name w:val="No List32311"/>
    <w:next w:val="NoList"/>
    <w:uiPriority w:val="99"/>
    <w:semiHidden/>
    <w:rsid w:val="00751AA8"/>
  </w:style>
  <w:style w:type="numbering" w:customStyle="1" w:styleId="NoList112311">
    <w:name w:val="No List112311"/>
    <w:next w:val="NoList"/>
    <w:uiPriority w:val="99"/>
    <w:semiHidden/>
    <w:unhideWhenUsed/>
    <w:rsid w:val="00751AA8"/>
  </w:style>
  <w:style w:type="numbering" w:customStyle="1" w:styleId="13311">
    <w:name w:val="無清單13311"/>
    <w:next w:val="NoList"/>
    <w:uiPriority w:val="99"/>
    <w:semiHidden/>
    <w:unhideWhenUsed/>
    <w:rsid w:val="00751AA8"/>
  </w:style>
  <w:style w:type="numbering" w:customStyle="1" w:styleId="1123110">
    <w:name w:val="無清單112311"/>
    <w:next w:val="NoList"/>
    <w:uiPriority w:val="99"/>
    <w:semiHidden/>
    <w:unhideWhenUsed/>
    <w:rsid w:val="00751AA8"/>
  </w:style>
  <w:style w:type="numbering" w:customStyle="1" w:styleId="21311">
    <w:name w:val="无列表21311"/>
    <w:next w:val="NoList"/>
    <w:uiPriority w:val="99"/>
    <w:semiHidden/>
    <w:unhideWhenUsed/>
    <w:rsid w:val="00751AA8"/>
  </w:style>
  <w:style w:type="numbering" w:customStyle="1" w:styleId="NoList122211">
    <w:name w:val="No List122211"/>
    <w:next w:val="NoList"/>
    <w:uiPriority w:val="99"/>
    <w:semiHidden/>
    <w:unhideWhenUsed/>
    <w:rsid w:val="00751AA8"/>
  </w:style>
  <w:style w:type="numbering" w:customStyle="1" w:styleId="1122111">
    <w:name w:val="リストなし112211"/>
    <w:next w:val="NoList"/>
    <w:uiPriority w:val="99"/>
    <w:semiHidden/>
    <w:unhideWhenUsed/>
    <w:rsid w:val="00751AA8"/>
  </w:style>
  <w:style w:type="numbering" w:customStyle="1" w:styleId="1122112">
    <w:name w:val="无列表112211"/>
    <w:next w:val="NoList"/>
    <w:semiHidden/>
    <w:rsid w:val="00751AA8"/>
  </w:style>
  <w:style w:type="numbering" w:customStyle="1" w:styleId="NoList212211">
    <w:name w:val="No List212211"/>
    <w:next w:val="NoList"/>
    <w:semiHidden/>
    <w:rsid w:val="00751AA8"/>
  </w:style>
  <w:style w:type="numbering" w:customStyle="1" w:styleId="NoList312211">
    <w:name w:val="No List312211"/>
    <w:next w:val="NoList"/>
    <w:uiPriority w:val="99"/>
    <w:semiHidden/>
    <w:rsid w:val="00751AA8"/>
  </w:style>
  <w:style w:type="numbering" w:customStyle="1" w:styleId="NoList1112311">
    <w:name w:val="No List1112311"/>
    <w:next w:val="NoList"/>
    <w:uiPriority w:val="99"/>
    <w:semiHidden/>
    <w:unhideWhenUsed/>
    <w:rsid w:val="00751AA8"/>
  </w:style>
  <w:style w:type="numbering" w:customStyle="1" w:styleId="122211">
    <w:name w:val="無清單122211"/>
    <w:next w:val="NoList"/>
    <w:uiPriority w:val="99"/>
    <w:semiHidden/>
    <w:unhideWhenUsed/>
    <w:rsid w:val="00751AA8"/>
  </w:style>
  <w:style w:type="numbering" w:customStyle="1" w:styleId="1112211">
    <w:name w:val="無清單1112211"/>
    <w:next w:val="NoList"/>
    <w:uiPriority w:val="99"/>
    <w:semiHidden/>
    <w:unhideWhenUsed/>
    <w:rsid w:val="00751AA8"/>
  </w:style>
  <w:style w:type="numbering" w:customStyle="1" w:styleId="410">
    <w:name w:val="无列表41"/>
    <w:next w:val="NoList"/>
    <w:uiPriority w:val="99"/>
    <w:semiHidden/>
    <w:unhideWhenUsed/>
    <w:rsid w:val="00751AA8"/>
  </w:style>
  <w:style w:type="numbering" w:customStyle="1" w:styleId="3210">
    <w:name w:val="无列表321"/>
    <w:next w:val="NoList"/>
    <w:uiPriority w:val="99"/>
    <w:semiHidden/>
    <w:unhideWhenUsed/>
    <w:rsid w:val="00751AA8"/>
  </w:style>
  <w:style w:type="numbering" w:customStyle="1" w:styleId="131211">
    <w:name w:val="无列表13121"/>
    <w:next w:val="NoList"/>
    <w:semiHidden/>
    <w:rsid w:val="00751AA8"/>
  </w:style>
  <w:style w:type="numbering" w:customStyle="1" w:styleId="NoList41121">
    <w:name w:val="No List41121"/>
    <w:next w:val="NoList"/>
    <w:uiPriority w:val="99"/>
    <w:semiHidden/>
    <w:unhideWhenUsed/>
    <w:rsid w:val="00751AA8"/>
  </w:style>
  <w:style w:type="numbering" w:customStyle="1" w:styleId="22121">
    <w:name w:val="无列表22121"/>
    <w:next w:val="NoList"/>
    <w:uiPriority w:val="99"/>
    <w:semiHidden/>
    <w:unhideWhenUsed/>
    <w:rsid w:val="00751AA8"/>
  </w:style>
  <w:style w:type="numbering" w:customStyle="1" w:styleId="NoList1211121">
    <w:name w:val="No List1211121"/>
    <w:next w:val="NoList"/>
    <w:uiPriority w:val="99"/>
    <w:semiHidden/>
    <w:unhideWhenUsed/>
    <w:rsid w:val="00751AA8"/>
  </w:style>
  <w:style w:type="numbering" w:customStyle="1" w:styleId="11111211">
    <w:name w:val="リストなし1111121"/>
    <w:next w:val="NoList"/>
    <w:uiPriority w:val="99"/>
    <w:semiHidden/>
    <w:unhideWhenUsed/>
    <w:rsid w:val="00751AA8"/>
  </w:style>
  <w:style w:type="numbering" w:customStyle="1" w:styleId="11111212">
    <w:name w:val="无列表1111121"/>
    <w:next w:val="NoList"/>
    <w:semiHidden/>
    <w:rsid w:val="00751AA8"/>
  </w:style>
  <w:style w:type="numbering" w:customStyle="1" w:styleId="NoList2111121">
    <w:name w:val="No List2111121"/>
    <w:next w:val="NoList"/>
    <w:semiHidden/>
    <w:rsid w:val="00751AA8"/>
  </w:style>
  <w:style w:type="numbering" w:customStyle="1" w:styleId="NoList3111121">
    <w:name w:val="No List3111121"/>
    <w:next w:val="NoList"/>
    <w:uiPriority w:val="99"/>
    <w:semiHidden/>
    <w:rsid w:val="00751AA8"/>
  </w:style>
  <w:style w:type="numbering" w:customStyle="1" w:styleId="NoList11111121">
    <w:name w:val="No List11111121"/>
    <w:next w:val="NoList"/>
    <w:uiPriority w:val="99"/>
    <w:semiHidden/>
    <w:unhideWhenUsed/>
    <w:rsid w:val="00751AA8"/>
  </w:style>
  <w:style w:type="numbering" w:customStyle="1" w:styleId="12111210">
    <w:name w:val="無清單1211121"/>
    <w:next w:val="NoList"/>
    <w:uiPriority w:val="99"/>
    <w:semiHidden/>
    <w:unhideWhenUsed/>
    <w:rsid w:val="00751AA8"/>
  </w:style>
  <w:style w:type="numbering" w:customStyle="1" w:styleId="111111210">
    <w:name w:val="無清單11111121"/>
    <w:next w:val="NoList"/>
    <w:uiPriority w:val="99"/>
    <w:semiHidden/>
    <w:unhideWhenUsed/>
    <w:rsid w:val="00751AA8"/>
  </w:style>
  <w:style w:type="numbering" w:customStyle="1" w:styleId="NoList131121">
    <w:name w:val="No List131121"/>
    <w:next w:val="NoList"/>
    <w:uiPriority w:val="99"/>
    <w:semiHidden/>
    <w:unhideWhenUsed/>
    <w:rsid w:val="00751AA8"/>
  </w:style>
  <w:style w:type="numbering" w:customStyle="1" w:styleId="1211211">
    <w:name w:val="リストなし121121"/>
    <w:next w:val="NoList"/>
    <w:uiPriority w:val="99"/>
    <w:semiHidden/>
    <w:unhideWhenUsed/>
    <w:rsid w:val="00751AA8"/>
  </w:style>
  <w:style w:type="numbering" w:customStyle="1" w:styleId="1211212">
    <w:name w:val="无列表121121"/>
    <w:next w:val="NoList"/>
    <w:semiHidden/>
    <w:rsid w:val="00751AA8"/>
  </w:style>
  <w:style w:type="numbering" w:customStyle="1" w:styleId="NoList221121">
    <w:name w:val="No List221121"/>
    <w:next w:val="NoList"/>
    <w:semiHidden/>
    <w:rsid w:val="00751AA8"/>
  </w:style>
  <w:style w:type="numbering" w:customStyle="1" w:styleId="NoList321121">
    <w:name w:val="No List321121"/>
    <w:next w:val="NoList"/>
    <w:uiPriority w:val="99"/>
    <w:semiHidden/>
    <w:rsid w:val="00751AA8"/>
  </w:style>
  <w:style w:type="numbering" w:customStyle="1" w:styleId="NoList1121121">
    <w:name w:val="No List1121121"/>
    <w:next w:val="NoList"/>
    <w:uiPriority w:val="99"/>
    <w:semiHidden/>
    <w:unhideWhenUsed/>
    <w:rsid w:val="00751AA8"/>
  </w:style>
  <w:style w:type="numbering" w:customStyle="1" w:styleId="1311210">
    <w:name w:val="無清單131121"/>
    <w:next w:val="NoList"/>
    <w:uiPriority w:val="99"/>
    <w:semiHidden/>
    <w:unhideWhenUsed/>
    <w:rsid w:val="00751AA8"/>
  </w:style>
  <w:style w:type="numbering" w:customStyle="1" w:styleId="11211210">
    <w:name w:val="無清單1121121"/>
    <w:next w:val="NoList"/>
    <w:uiPriority w:val="99"/>
    <w:semiHidden/>
    <w:unhideWhenUsed/>
    <w:rsid w:val="00751AA8"/>
  </w:style>
  <w:style w:type="numbering" w:customStyle="1" w:styleId="211121">
    <w:name w:val="无列表211121"/>
    <w:next w:val="NoList"/>
    <w:uiPriority w:val="99"/>
    <w:semiHidden/>
    <w:unhideWhenUsed/>
    <w:rsid w:val="00751AA8"/>
  </w:style>
  <w:style w:type="numbering" w:customStyle="1" w:styleId="NoList1221121">
    <w:name w:val="No List1221121"/>
    <w:next w:val="NoList"/>
    <w:uiPriority w:val="99"/>
    <w:semiHidden/>
    <w:unhideWhenUsed/>
    <w:rsid w:val="00751AA8"/>
  </w:style>
  <w:style w:type="numbering" w:customStyle="1" w:styleId="11211211">
    <w:name w:val="リストなし1121121"/>
    <w:next w:val="NoList"/>
    <w:uiPriority w:val="99"/>
    <w:semiHidden/>
    <w:unhideWhenUsed/>
    <w:rsid w:val="00751AA8"/>
  </w:style>
  <w:style w:type="numbering" w:customStyle="1" w:styleId="11211212">
    <w:name w:val="无列表1121121"/>
    <w:next w:val="NoList"/>
    <w:semiHidden/>
    <w:rsid w:val="00751AA8"/>
  </w:style>
  <w:style w:type="numbering" w:customStyle="1" w:styleId="NoList2121121">
    <w:name w:val="No List2121121"/>
    <w:next w:val="NoList"/>
    <w:semiHidden/>
    <w:rsid w:val="00751AA8"/>
  </w:style>
  <w:style w:type="numbering" w:customStyle="1" w:styleId="NoList3121121">
    <w:name w:val="No List3121121"/>
    <w:next w:val="NoList"/>
    <w:uiPriority w:val="99"/>
    <w:semiHidden/>
    <w:rsid w:val="00751AA8"/>
  </w:style>
  <w:style w:type="numbering" w:customStyle="1" w:styleId="NoList11121121">
    <w:name w:val="No List11121121"/>
    <w:next w:val="NoList"/>
    <w:uiPriority w:val="99"/>
    <w:semiHidden/>
    <w:unhideWhenUsed/>
    <w:rsid w:val="00751AA8"/>
  </w:style>
  <w:style w:type="numbering" w:customStyle="1" w:styleId="1221121">
    <w:name w:val="無清單1221121"/>
    <w:next w:val="NoList"/>
    <w:uiPriority w:val="99"/>
    <w:semiHidden/>
    <w:unhideWhenUsed/>
    <w:rsid w:val="00751AA8"/>
  </w:style>
  <w:style w:type="numbering" w:customStyle="1" w:styleId="11121121">
    <w:name w:val="無清單11121121"/>
    <w:next w:val="NoList"/>
    <w:uiPriority w:val="99"/>
    <w:semiHidden/>
    <w:unhideWhenUsed/>
    <w:rsid w:val="00751AA8"/>
  </w:style>
  <w:style w:type="numbering" w:customStyle="1" w:styleId="122212">
    <w:name w:val="无列表12221"/>
    <w:next w:val="NoList"/>
    <w:semiHidden/>
    <w:rsid w:val="00751AA8"/>
  </w:style>
  <w:style w:type="paragraph" w:customStyle="1" w:styleId="4b">
    <w:name w:val="修订4"/>
    <w:hidden/>
    <w:semiHidden/>
    <w:rsid w:val="00751AA8"/>
    <w:rPr>
      <w:rFonts w:ascii="Times New Roman" w:eastAsia="Batang" w:hAnsi="Times New Roman"/>
      <w:lang w:val="en-GB" w:eastAsia="en-US"/>
    </w:rPr>
  </w:style>
  <w:style w:type="numbering" w:customStyle="1" w:styleId="50">
    <w:name w:val="无列表5"/>
    <w:next w:val="NoList"/>
    <w:uiPriority w:val="99"/>
    <w:semiHidden/>
    <w:unhideWhenUsed/>
    <w:rsid w:val="00751AA8"/>
  </w:style>
  <w:style w:type="table" w:customStyle="1" w:styleId="6">
    <w:name w:val="网格型6"/>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1AA8"/>
  </w:style>
  <w:style w:type="numbering" w:customStyle="1" w:styleId="11111130">
    <w:name w:val="リストなし1111113"/>
    <w:next w:val="NoList"/>
    <w:uiPriority w:val="99"/>
    <w:semiHidden/>
    <w:unhideWhenUsed/>
    <w:rsid w:val="00751AA8"/>
  </w:style>
  <w:style w:type="numbering" w:customStyle="1" w:styleId="11111131">
    <w:name w:val="无列表1111113"/>
    <w:next w:val="NoList"/>
    <w:semiHidden/>
    <w:rsid w:val="00751AA8"/>
  </w:style>
  <w:style w:type="numbering" w:customStyle="1" w:styleId="NoList2111113">
    <w:name w:val="No List2111113"/>
    <w:next w:val="NoList"/>
    <w:semiHidden/>
    <w:rsid w:val="00751AA8"/>
  </w:style>
  <w:style w:type="numbering" w:customStyle="1" w:styleId="NoList3111113">
    <w:name w:val="No List3111113"/>
    <w:next w:val="NoList"/>
    <w:uiPriority w:val="99"/>
    <w:semiHidden/>
    <w:rsid w:val="00751AA8"/>
  </w:style>
  <w:style w:type="numbering" w:customStyle="1" w:styleId="NoList11111113">
    <w:name w:val="No List11111113"/>
    <w:next w:val="NoList"/>
    <w:uiPriority w:val="99"/>
    <w:semiHidden/>
    <w:unhideWhenUsed/>
    <w:rsid w:val="00751AA8"/>
  </w:style>
  <w:style w:type="numbering" w:customStyle="1" w:styleId="1211113">
    <w:name w:val="無清單1211113"/>
    <w:next w:val="NoList"/>
    <w:uiPriority w:val="99"/>
    <w:semiHidden/>
    <w:unhideWhenUsed/>
    <w:rsid w:val="00751AA8"/>
  </w:style>
  <w:style w:type="numbering" w:customStyle="1" w:styleId="11111113">
    <w:name w:val="無清單11111113"/>
    <w:next w:val="NoList"/>
    <w:uiPriority w:val="99"/>
    <w:semiHidden/>
    <w:unhideWhenUsed/>
    <w:rsid w:val="00751AA8"/>
  </w:style>
  <w:style w:type="numbering" w:customStyle="1" w:styleId="1211131">
    <w:name w:val="无列表121113"/>
    <w:next w:val="NoList"/>
    <w:semiHidden/>
    <w:rsid w:val="00751AA8"/>
  </w:style>
  <w:style w:type="numbering" w:customStyle="1" w:styleId="211113">
    <w:name w:val="无列表211113"/>
    <w:next w:val="NoList"/>
    <w:uiPriority w:val="99"/>
    <w:semiHidden/>
    <w:unhideWhenUsed/>
    <w:rsid w:val="00751AA8"/>
  </w:style>
  <w:style w:type="paragraph" w:customStyle="1" w:styleId="a1">
    <w:name w:val="吹き出し"/>
    <w:basedOn w:val="Normal"/>
    <w:uiPriority w:val="99"/>
    <w:semiHidden/>
    <w:rsid w:val="00751AA8"/>
    <w:rPr>
      <w:rFonts w:ascii="Tahoma" w:eastAsia="MS Mincho" w:hAnsi="Tahoma" w:cs="Tahoma"/>
      <w:sz w:val="16"/>
      <w:szCs w:val="16"/>
      <w:lang w:eastAsia="ko-KR"/>
    </w:rPr>
  </w:style>
  <w:style w:type="paragraph" w:customStyle="1" w:styleId="TOC91">
    <w:name w:val="TOC 91"/>
    <w:basedOn w:val="TOC8"/>
    <w:uiPriority w:val="99"/>
    <w:rsid w:val="0075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1AA8"/>
    <w:rPr>
      <w:rFonts w:ascii="Times New Roman" w:hAnsi="Times New Roman"/>
      <w:lang w:val="en-GB" w:eastAsia="en-US"/>
    </w:rPr>
  </w:style>
  <w:style w:type="character" w:customStyle="1" w:styleId="SubtitleChar3">
    <w:name w:val="Subtitle Char3"/>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EXCar">
    <w:name w:val="EX Car"/>
    <w:rsid w:val="00751AA8"/>
    <w:rPr>
      <w:rFonts w:ascii="Times New Roman" w:hAnsi="Times New Roman"/>
      <w:lang w:val="en-GB" w:eastAsia="en-US"/>
    </w:rPr>
  </w:style>
  <w:style w:type="numbering" w:customStyle="1" w:styleId="NoList19">
    <w:name w:val="No List19"/>
    <w:next w:val="NoList"/>
    <w:uiPriority w:val="99"/>
    <w:semiHidden/>
    <w:unhideWhenUsed/>
    <w:rsid w:val="00751AA8"/>
  </w:style>
  <w:style w:type="numbering" w:customStyle="1" w:styleId="182">
    <w:name w:val="无列表18"/>
    <w:next w:val="NoList"/>
    <w:semiHidden/>
    <w:unhideWhenUsed/>
    <w:rsid w:val="00751AA8"/>
  </w:style>
  <w:style w:type="table" w:customStyle="1" w:styleId="TableGrid1a">
    <w:name w:val="TableGrid1"/>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1AA8"/>
  </w:style>
  <w:style w:type="numbering" w:customStyle="1" w:styleId="183">
    <w:name w:val="リストなし18"/>
    <w:next w:val="NoList"/>
    <w:uiPriority w:val="99"/>
    <w:semiHidden/>
    <w:unhideWhenUsed/>
    <w:rsid w:val="00751AA8"/>
  </w:style>
  <w:style w:type="table" w:customStyle="1" w:styleId="TableGrid120">
    <w:name w:val="Table Grid120"/>
    <w:basedOn w:val="TableNormal"/>
    <w:next w:val="TableGrid"/>
    <w:qFormat/>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1AA8"/>
  </w:style>
  <w:style w:type="numbering" w:customStyle="1" w:styleId="NoList28">
    <w:name w:val="No List28"/>
    <w:next w:val="NoList"/>
    <w:semiHidden/>
    <w:rsid w:val="00751AA8"/>
  </w:style>
  <w:style w:type="numbering" w:customStyle="1" w:styleId="NoList38">
    <w:name w:val="No List38"/>
    <w:next w:val="NoList"/>
    <w:uiPriority w:val="99"/>
    <w:semiHidden/>
    <w:rsid w:val="00751AA8"/>
  </w:style>
  <w:style w:type="table" w:customStyle="1" w:styleId="TableGrid410">
    <w:name w:val="Table Grid410"/>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1AA8"/>
  </w:style>
  <w:style w:type="numbering" w:customStyle="1" w:styleId="191">
    <w:name w:val="無清單19"/>
    <w:next w:val="NoList"/>
    <w:uiPriority w:val="99"/>
    <w:semiHidden/>
    <w:unhideWhenUsed/>
    <w:rsid w:val="00751AA8"/>
  </w:style>
  <w:style w:type="numbering" w:customStyle="1" w:styleId="1180">
    <w:name w:val="無清單118"/>
    <w:next w:val="NoList"/>
    <w:uiPriority w:val="99"/>
    <w:semiHidden/>
    <w:unhideWhenUsed/>
    <w:rsid w:val="00751AA8"/>
  </w:style>
  <w:style w:type="numbering" w:customStyle="1" w:styleId="27">
    <w:name w:val="无列表27"/>
    <w:next w:val="NoList"/>
    <w:uiPriority w:val="99"/>
    <w:semiHidden/>
    <w:unhideWhenUsed/>
    <w:rsid w:val="00751AA8"/>
  </w:style>
  <w:style w:type="character" w:customStyle="1" w:styleId="B5Char">
    <w:name w:val="B5 Char"/>
    <w:link w:val="B5"/>
    <w:qFormat/>
    <w:rsid w:val="00751AA8"/>
    <w:rPr>
      <w:rFonts w:ascii="Times New Roman" w:hAnsi="Times New Roman"/>
      <w:lang w:val="en-GB" w:eastAsia="en-US"/>
    </w:rPr>
  </w:style>
  <w:style w:type="paragraph" w:customStyle="1" w:styleId="B8">
    <w:name w:val="B8"/>
    <w:basedOn w:val="B7"/>
    <w:link w:val="B8Char"/>
    <w:qFormat/>
    <w:rsid w:val="00751AA8"/>
    <w:pPr>
      <w:ind w:left="2552"/>
    </w:pPr>
    <w:rPr>
      <w:lang w:val="x-none" w:eastAsia="x-none"/>
    </w:rPr>
  </w:style>
  <w:style w:type="paragraph" w:customStyle="1" w:styleId="B7">
    <w:name w:val="B7"/>
    <w:basedOn w:val="B6"/>
    <w:link w:val="B7Char"/>
    <w:qFormat/>
    <w:rsid w:val="00751AA8"/>
    <w:pPr>
      <w:ind w:left="2269"/>
    </w:pPr>
  </w:style>
  <w:style w:type="paragraph" w:customStyle="1" w:styleId="B6">
    <w:name w:val="B6"/>
    <w:basedOn w:val="B5"/>
    <w:link w:val="B6Char"/>
    <w:qFormat/>
    <w:rsid w:val="0075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1AA8"/>
    <w:rPr>
      <w:rFonts w:ascii="Times New Roman" w:eastAsia="MS Mincho" w:hAnsi="Times New Roman"/>
      <w:lang w:val="en-GB" w:eastAsia="ja-JP"/>
    </w:rPr>
  </w:style>
  <w:style w:type="character" w:customStyle="1" w:styleId="B7Char">
    <w:name w:val="B7 Char"/>
    <w:link w:val="B7"/>
    <w:rsid w:val="00751AA8"/>
    <w:rPr>
      <w:rFonts w:ascii="Times New Roman" w:eastAsia="MS Mincho" w:hAnsi="Times New Roman"/>
      <w:lang w:val="en-GB" w:eastAsia="ja-JP"/>
    </w:rPr>
  </w:style>
  <w:style w:type="character" w:customStyle="1" w:styleId="B8Char">
    <w:name w:val="B8 Char"/>
    <w:link w:val="B8"/>
    <w:rsid w:val="00751AA8"/>
    <w:rPr>
      <w:rFonts w:ascii="Times New Roman" w:eastAsia="MS Mincho" w:hAnsi="Times New Roman"/>
      <w:lang w:val="x-none" w:eastAsia="x-none"/>
    </w:rPr>
  </w:style>
  <w:style w:type="character" w:customStyle="1" w:styleId="CRCoverPageZchn">
    <w:name w:val="CR Cover Page Zchn"/>
    <w:rsid w:val="00751AA8"/>
    <w:rPr>
      <w:rFonts w:ascii="Arial" w:eastAsia="SimSun" w:hAnsi="Arial"/>
      <w:lang w:eastAsia="en-US" w:bidi="ar-SA"/>
    </w:rPr>
  </w:style>
  <w:style w:type="character" w:customStyle="1" w:styleId="B2Car">
    <w:name w:val="B2 Car"/>
    <w:rsid w:val="00751AA8"/>
    <w:rPr>
      <w:rFonts w:ascii="Times New Roman" w:hAnsi="Times New Roman"/>
      <w:lang w:val="en-GB" w:eastAsia="en-US"/>
    </w:rPr>
  </w:style>
  <w:style w:type="character" w:customStyle="1" w:styleId="CommentTextChar1">
    <w:name w:val="Comment Text Char1"/>
    <w:uiPriority w:val="99"/>
    <w:rsid w:val="00751AA8"/>
    <w:rPr>
      <w:rFonts w:ascii="Times New Roman" w:eastAsia="Times New Roman" w:hAnsi="Times New Roman"/>
    </w:rPr>
  </w:style>
  <w:style w:type="character" w:customStyle="1" w:styleId="TALCharCharChar">
    <w:name w:val="TAL Char Char Char"/>
    <w:link w:val="TALCharChar"/>
    <w:rsid w:val="00751AA8"/>
    <w:rPr>
      <w:rFonts w:ascii="Arial" w:hAnsi="Arial"/>
      <w:sz w:val="18"/>
      <w:lang w:eastAsia="en-US"/>
    </w:rPr>
  </w:style>
  <w:style w:type="paragraph" w:customStyle="1" w:styleId="TALCharChar">
    <w:name w:val="TAL Char Char"/>
    <w:basedOn w:val="Normal"/>
    <w:link w:val="TALCharCharChar"/>
    <w:rsid w:val="0075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1AA8"/>
    <w:rPr>
      <w:rFonts w:ascii="Arial" w:eastAsia="MS Mincho" w:hAnsi="Arial"/>
      <w:i/>
      <w:noProof/>
      <w:sz w:val="18"/>
      <w:szCs w:val="24"/>
      <w:lang w:val="x-none" w:eastAsia="x-none"/>
    </w:rPr>
  </w:style>
  <w:style w:type="table" w:customStyle="1" w:styleId="174">
    <w:name w:val="网格型17"/>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51AA8"/>
    <w:rPr>
      <w:color w:val="605E5C"/>
      <w:shd w:val="clear" w:color="auto" w:fill="E1DFDD"/>
    </w:rPr>
  </w:style>
  <w:style w:type="numbering" w:customStyle="1" w:styleId="350">
    <w:name w:val="无列表35"/>
    <w:next w:val="NoList"/>
    <w:uiPriority w:val="99"/>
    <w:semiHidden/>
    <w:unhideWhenUsed/>
    <w:rsid w:val="00751AA8"/>
  </w:style>
  <w:style w:type="table" w:customStyle="1" w:styleId="260">
    <w:name w:val="网格型26"/>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1AA8"/>
    <w:rPr>
      <w:rFonts w:ascii="Arial" w:hAnsi="Arial"/>
      <w:sz w:val="22"/>
      <w:lang w:val="en-GB" w:eastAsia="en-US"/>
    </w:rPr>
  </w:style>
  <w:style w:type="character" w:customStyle="1" w:styleId="8">
    <w:name w:val="标题 8 字符"/>
    <w:rsid w:val="0075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1AA8"/>
    <w:rPr>
      <w:rFonts w:ascii="Arial" w:hAnsi="Arial"/>
      <w:b/>
      <w:noProof/>
      <w:sz w:val="18"/>
      <w:lang w:val="en-GB" w:eastAsia="ja-JP" w:bidi="ar-SA"/>
    </w:rPr>
  </w:style>
  <w:style w:type="character" w:customStyle="1" w:styleId="a3">
    <w:name w:val="页脚 字符"/>
    <w:uiPriority w:val="99"/>
    <w:rsid w:val="00751AA8"/>
    <w:rPr>
      <w:rFonts w:ascii="Arial" w:hAnsi="Arial"/>
      <w:b/>
      <w:i/>
      <w:noProof/>
      <w:sz w:val="18"/>
      <w:lang w:val="en-GB" w:eastAsia="ja-JP"/>
    </w:rPr>
  </w:style>
  <w:style w:type="character" w:customStyle="1" w:styleId="a4">
    <w:name w:val="文档结构图 字符"/>
    <w:rsid w:val="0075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1AA8"/>
    <w:rPr>
      <w:rFonts w:eastAsia="MS Mincho"/>
      <w:sz w:val="16"/>
      <w:lang w:val="en-GB" w:eastAsia="en-US"/>
    </w:rPr>
  </w:style>
  <w:style w:type="character" w:customStyle="1" w:styleId="a6">
    <w:name w:val="列表 字符"/>
    <w:rsid w:val="00751AA8"/>
    <w:rPr>
      <w:rFonts w:eastAsia="MS Mincho"/>
      <w:lang w:val="en-GB" w:eastAsia="en-US"/>
    </w:rPr>
  </w:style>
  <w:style w:type="character" w:customStyle="1" w:styleId="a7">
    <w:name w:val="列表项目符号 字符"/>
    <w:rsid w:val="00751AA8"/>
    <w:rPr>
      <w:rFonts w:eastAsia="MS Mincho"/>
      <w:lang w:val="en-GB" w:eastAsia="en-US"/>
    </w:rPr>
  </w:style>
  <w:style w:type="character" w:customStyle="1" w:styleId="29">
    <w:name w:val="列表项目符号 2 字符"/>
    <w:rsid w:val="00751AA8"/>
    <w:rPr>
      <w:rFonts w:eastAsia="MS Mincho"/>
      <w:lang w:val="en-GB" w:eastAsia="en-US"/>
    </w:rPr>
  </w:style>
  <w:style w:type="character" w:customStyle="1" w:styleId="3b">
    <w:name w:val="列表项目符号 3 字符"/>
    <w:rsid w:val="00751AA8"/>
    <w:rPr>
      <w:rFonts w:eastAsia="MS Mincho"/>
      <w:lang w:val="en-GB" w:eastAsia="en-US"/>
    </w:rPr>
  </w:style>
  <w:style w:type="character" w:customStyle="1" w:styleId="2a">
    <w:name w:val="列表 2 字符"/>
    <w:rsid w:val="0075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1AA8"/>
    <w:rPr>
      <w:rFonts w:eastAsia="MS Mincho"/>
      <w:sz w:val="24"/>
      <w:lang w:eastAsia="en-US"/>
    </w:rPr>
  </w:style>
  <w:style w:type="character" w:customStyle="1" w:styleId="aa">
    <w:name w:val="纯文本 字符"/>
    <w:uiPriority w:val="99"/>
    <w:rsid w:val="00751AA8"/>
    <w:rPr>
      <w:rFonts w:ascii="Courier New" w:eastAsia="MS Mincho" w:hAnsi="Courier New"/>
      <w:lang w:eastAsia="en-US"/>
    </w:rPr>
  </w:style>
  <w:style w:type="character" w:customStyle="1" w:styleId="ab">
    <w:name w:val="正文文本缩进 字符"/>
    <w:uiPriority w:val="99"/>
    <w:rsid w:val="00751AA8"/>
    <w:rPr>
      <w:rFonts w:eastAsia="MS Mincho"/>
      <w:i/>
      <w:sz w:val="22"/>
      <w:lang w:val="en-GB" w:eastAsia="en-US"/>
    </w:rPr>
  </w:style>
  <w:style w:type="character" w:customStyle="1" w:styleId="ac">
    <w:name w:val="批注文字 字符"/>
    <w:rsid w:val="00751AA8"/>
    <w:rPr>
      <w:rFonts w:eastAsia="MS Mincho"/>
      <w:lang w:eastAsia="en-US"/>
    </w:rPr>
  </w:style>
  <w:style w:type="character" w:customStyle="1" w:styleId="2b">
    <w:name w:val="正文文本 2 字符"/>
    <w:uiPriority w:val="99"/>
    <w:rsid w:val="00751AA8"/>
    <w:rPr>
      <w:rFonts w:eastAsia="MS Mincho"/>
      <w:sz w:val="24"/>
      <w:lang w:eastAsia="en-US"/>
    </w:rPr>
  </w:style>
  <w:style w:type="character" w:customStyle="1" w:styleId="2c">
    <w:name w:val="正文文本缩进 2 字符"/>
    <w:uiPriority w:val="99"/>
    <w:rsid w:val="00751AA8"/>
    <w:rPr>
      <w:rFonts w:eastAsia="MS Mincho"/>
      <w:lang w:val="en-GB" w:eastAsia="en-US"/>
    </w:rPr>
  </w:style>
  <w:style w:type="character" w:customStyle="1" w:styleId="3c">
    <w:name w:val="正文文本 3 字符"/>
    <w:uiPriority w:val="99"/>
    <w:rsid w:val="00751AA8"/>
    <w:rPr>
      <w:rFonts w:eastAsia="MS Mincho"/>
      <w:b/>
      <w:i/>
      <w:lang w:eastAsia="en-US"/>
    </w:rPr>
  </w:style>
  <w:style w:type="character" w:customStyle="1" w:styleId="ad">
    <w:name w:val="批注框文本 字符"/>
    <w:uiPriority w:val="99"/>
    <w:rsid w:val="00751AA8"/>
    <w:rPr>
      <w:rFonts w:ascii="Tahoma" w:eastAsia="MS Mincho" w:hAnsi="Tahoma" w:cs="Tahoma"/>
      <w:sz w:val="16"/>
      <w:szCs w:val="16"/>
      <w:lang w:val="en-GB" w:eastAsia="en-US"/>
    </w:rPr>
  </w:style>
  <w:style w:type="character" w:customStyle="1" w:styleId="ae">
    <w:name w:val="批注主题 字符"/>
    <w:rsid w:val="0075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1AA8"/>
    <w:rPr>
      <w:sz w:val="24"/>
      <w:szCs w:val="24"/>
      <w:lang w:eastAsia="en-US"/>
    </w:rPr>
  </w:style>
  <w:style w:type="character" w:customStyle="1" w:styleId="60">
    <w:name w:val="标题 6 字符"/>
    <w:aliases w:val="T1 字符,Header 6 字符"/>
    <w:uiPriority w:val="9"/>
    <w:rsid w:val="00751AA8"/>
    <w:rPr>
      <w:rFonts w:ascii="Arial" w:hAnsi="Arial"/>
      <w:lang w:val="en-GB"/>
    </w:rPr>
  </w:style>
  <w:style w:type="character" w:customStyle="1" w:styleId="7">
    <w:name w:val="标题 7 字符"/>
    <w:rsid w:val="00751AA8"/>
    <w:rPr>
      <w:rFonts w:ascii="Arial" w:hAnsi="Arial"/>
      <w:lang w:val="en-GB"/>
    </w:rPr>
  </w:style>
  <w:style w:type="character" w:customStyle="1" w:styleId="9">
    <w:name w:val="标题 9 字符"/>
    <w:aliases w:val="Figure Heading 字符,FH 字符"/>
    <w:rsid w:val="00751AA8"/>
    <w:rPr>
      <w:rFonts w:ascii="Arial" w:hAnsi="Arial"/>
      <w:sz w:val="36"/>
      <w:lang w:val="en-GB"/>
    </w:rPr>
  </w:style>
  <w:style w:type="character" w:customStyle="1" w:styleId="af0">
    <w:name w:val="尾注文本 字符"/>
    <w:rsid w:val="00751AA8"/>
    <w:rPr>
      <w:lang w:val="en-GB"/>
    </w:rPr>
  </w:style>
  <w:style w:type="character" w:customStyle="1" w:styleId="af1">
    <w:name w:val="标题 字符"/>
    <w:rsid w:val="00751AA8"/>
    <w:rPr>
      <w:rFonts w:ascii="Courier New" w:eastAsia="Malgun Gothic" w:hAnsi="Courier New"/>
      <w:lang w:val="nb-NO"/>
    </w:rPr>
  </w:style>
  <w:style w:type="character" w:customStyle="1" w:styleId="af2">
    <w:name w:val="日期 字符"/>
    <w:rsid w:val="00751AA8"/>
    <w:rPr>
      <w:rFonts w:eastAsia="Malgun Gothic"/>
    </w:rPr>
  </w:style>
  <w:style w:type="character" w:customStyle="1" w:styleId="af3">
    <w:name w:val="副标题 字符"/>
    <w:uiPriority w:val="11"/>
    <w:rsid w:val="0075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1AA8"/>
  </w:style>
  <w:style w:type="numbering" w:customStyle="1" w:styleId="NoList128">
    <w:name w:val="No List128"/>
    <w:next w:val="NoList"/>
    <w:uiPriority w:val="99"/>
    <w:semiHidden/>
    <w:unhideWhenUsed/>
    <w:rsid w:val="00751AA8"/>
  </w:style>
  <w:style w:type="numbering" w:customStyle="1" w:styleId="1181">
    <w:name w:val="リストなし118"/>
    <w:next w:val="NoList"/>
    <w:uiPriority w:val="99"/>
    <w:semiHidden/>
    <w:unhideWhenUsed/>
    <w:rsid w:val="00751AA8"/>
  </w:style>
  <w:style w:type="table" w:customStyle="1" w:styleId="TableGrid1110">
    <w:name w:val="Table Grid1110"/>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1AA8"/>
  </w:style>
  <w:style w:type="numbering" w:customStyle="1" w:styleId="NoList218">
    <w:name w:val="No List218"/>
    <w:next w:val="NoList"/>
    <w:semiHidden/>
    <w:rsid w:val="00751AA8"/>
  </w:style>
  <w:style w:type="numbering" w:customStyle="1" w:styleId="NoList318">
    <w:name w:val="No List318"/>
    <w:next w:val="NoList"/>
    <w:uiPriority w:val="99"/>
    <w:semiHidden/>
    <w:rsid w:val="00751AA8"/>
  </w:style>
  <w:style w:type="numbering" w:customStyle="1" w:styleId="128">
    <w:name w:val="無清單128"/>
    <w:next w:val="NoList"/>
    <w:uiPriority w:val="99"/>
    <w:semiHidden/>
    <w:unhideWhenUsed/>
    <w:rsid w:val="00751AA8"/>
  </w:style>
  <w:style w:type="numbering" w:customStyle="1" w:styleId="1118">
    <w:name w:val="無清單1118"/>
    <w:next w:val="NoList"/>
    <w:uiPriority w:val="99"/>
    <w:semiHidden/>
    <w:unhideWhenUsed/>
    <w:rsid w:val="00751AA8"/>
  </w:style>
  <w:style w:type="numbering" w:customStyle="1" w:styleId="NoList11117">
    <w:name w:val="No List11117"/>
    <w:next w:val="NoList"/>
    <w:uiPriority w:val="99"/>
    <w:semiHidden/>
    <w:unhideWhenUsed/>
    <w:rsid w:val="00751AA8"/>
  </w:style>
  <w:style w:type="numbering" w:customStyle="1" w:styleId="11170">
    <w:name w:val="无列表1117"/>
    <w:next w:val="NoList"/>
    <w:semiHidden/>
    <w:rsid w:val="00751AA8"/>
  </w:style>
  <w:style w:type="numbering" w:customStyle="1" w:styleId="217">
    <w:name w:val="无列表217"/>
    <w:next w:val="NoList"/>
    <w:uiPriority w:val="99"/>
    <w:semiHidden/>
    <w:unhideWhenUsed/>
    <w:rsid w:val="00751AA8"/>
  </w:style>
  <w:style w:type="numbering" w:customStyle="1" w:styleId="NoList1217">
    <w:name w:val="No List1217"/>
    <w:next w:val="NoList"/>
    <w:uiPriority w:val="99"/>
    <w:semiHidden/>
    <w:unhideWhenUsed/>
    <w:rsid w:val="00751AA8"/>
  </w:style>
  <w:style w:type="numbering" w:customStyle="1" w:styleId="11171">
    <w:name w:val="リストなし1117"/>
    <w:next w:val="NoList"/>
    <w:uiPriority w:val="99"/>
    <w:semiHidden/>
    <w:unhideWhenUsed/>
    <w:rsid w:val="00751AA8"/>
  </w:style>
  <w:style w:type="numbering" w:customStyle="1" w:styleId="12152">
    <w:name w:val="无列表1215"/>
    <w:next w:val="NoList"/>
    <w:semiHidden/>
    <w:rsid w:val="00751AA8"/>
  </w:style>
  <w:style w:type="numbering" w:customStyle="1" w:styleId="NoList2117">
    <w:name w:val="No List2117"/>
    <w:next w:val="NoList"/>
    <w:semiHidden/>
    <w:rsid w:val="00751AA8"/>
  </w:style>
  <w:style w:type="numbering" w:customStyle="1" w:styleId="NoList3117">
    <w:name w:val="No List3117"/>
    <w:next w:val="NoList"/>
    <w:uiPriority w:val="99"/>
    <w:semiHidden/>
    <w:rsid w:val="00751AA8"/>
  </w:style>
  <w:style w:type="numbering" w:customStyle="1" w:styleId="1217">
    <w:name w:val="無清單1217"/>
    <w:next w:val="NoList"/>
    <w:uiPriority w:val="99"/>
    <w:semiHidden/>
    <w:unhideWhenUsed/>
    <w:rsid w:val="00751AA8"/>
  </w:style>
  <w:style w:type="numbering" w:customStyle="1" w:styleId="11117">
    <w:name w:val="無清單11117"/>
    <w:next w:val="NoList"/>
    <w:uiPriority w:val="99"/>
    <w:semiHidden/>
    <w:unhideWhenUsed/>
    <w:rsid w:val="00751AA8"/>
  </w:style>
  <w:style w:type="numbering" w:customStyle="1" w:styleId="NoList47">
    <w:name w:val="No List47"/>
    <w:next w:val="NoList"/>
    <w:uiPriority w:val="99"/>
    <w:semiHidden/>
    <w:unhideWhenUsed/>
    <w:rsid w:val="00751AA8"/>
  </w:style>
  <w:style w:type="numbering" w:customStyle="1" w:styleId="NoList111115">
    <w:name w:val="No List111115"/>
    <w:next w:val="NoList"/>
    <w:uiPriority w:val="99"/>
    <w:semiHidden/>
    <w:unhideWhenUsed/>
    <w:rsid w:val="00751AA8"/>
  </w:style>
  <w:style w:type="numbering" w:customStyle="1" w:styleId="111150">
    <w:name w:val="无列表11115"/>
    <w:next w:val="NoList"/>
    <w:semiHidden/>
    <w:rsid w:val="00751AA8"/>
  </w:style>
  <w:style w:type="numbering" w:customStyle="1" w:styleId="2115">
    <w:name w:val="无列表2115"/>
    <w:next w:val="NoList"/>
    <w:uiPriority w:val="99"/>
    <w:semiHidden/>
    <w:unhideWhenUsed/>
    <w:rsid w:val="00751AA8"/>
  </w:style>
  <w:style w:type="numbering" w:customStyle="1" w:styleId="NoList12115">
    <w:name w:val="No List12115"/>
    <w:next w:val="NoList"/>
    <w:uiPriority w:val="99"/>
    <w:semiHidden/>
    <w:unhideWhenUsed/>
    <w:rsid w:val="00751AA8"/>
  </w:style>
  <w:style w:type="numbering" w:customStyle="1" w:styleId="111151">
    <w:name w:val="リストなし11115"/>
    <w:next w:val="NoList"/>
    <w:uiPriority w:val="99"/>
    <w:semiHidden/>
    <w:unhideWhenUsed/>
    <w:rsid w:val="00751AA8"/>
  </w:style>
  <w:style w:type="numbering" w:customStyle="1" w:styleId="12115">
    <w:name w:val="无列表12115"/>
    <w:next w:val="NoList"/>
    <w:semiHidden/>
    <w:rsid w:val="00751AA8"/>
  </w:style>
  <w:style w:type="numbering" w:customStyle="1" w:styleId="NoList21115">
    <w:name w:val="No List21115"/>
    <w:next w:val="NoList"/>
    <w:semiHidden/>
    <w:rsid w:val="00751AA8"/>
  </w:style>
  <w:style w:type="numbering" w:customStyle="1" w:styleId="NoList31115">
    <w:name w:val="No List31115"/>
    <w:next w:val="NoList"/>
    <w:uiPriority w:val="99"/>
    <w:semiHidden/>
    <w:rsid w:val="00751AA8"/>
  </w:style>
  <w:style w:type="numbering" w:customStyle="1" w:styleId="121150">
    <w:name w:val="無清單12115"/>
    <w:next w:val="NoList"/>
    <w:uiPriority w:val="99"/>
    <w:semiHidden/>
    <w:unhideWhenUsed/>
    <w:rsid w:val="00751AA8"/>
  </w:style>
  <w:style w:type="numbering" w:customStyle="1" w:styleId="111115">
    <w:name w:val="無清單111115"/>
    <w:next w:val="NoList"/>
    <w:uiPriority w:val="99"/>
    <w:semiHidden/>
    <w:unhideWhenUsed/>
    <w:rsid w:val="00751AA8"/>
  </w:style>
  <w:style w:type="numbering" w:customStyle="1" w:styleId="137">
    <w:name w:val="無清單137"/>
    <w:next w:val="NoList"/>
    <w:uiPriority w:val="99"/>
    <w:semiHidden/>
    <w:unhideWhenUsed/>
    <w:rsid w:val="00751AA8"/>
  </w:style>
  <w:style w:type="numbering" w:customStyle="1" w:styleId="NoList137">
    <w:name w:val="No List137"/>
    <w:next w:val="NoList"/>
    <w:uiPriority w:val="99"/>
    <w:semiHidden/>
    <w:unhideWhenUsed/>
    <w:rsid w:val="00751AA8"/>
  </w:style>
  <w:style w:type="numbering" w:customStyle="1" w:styleId="1272">
    <w:name w:val="リストなし127"/>
    <w:next w:val="NoList"/>
    <w:uiPriority w:val="99"/>
    <w:semiHidden/>
    <w:unhideWhenUsed/>
    <w:rsid w:val="00751AA8"/>
  </w:style>
  <w:style w:type="table" w:customStyle="1" w:styleId="TableGrid128">
    <w:name w:val="Table Grid128"/>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1AA8"/>
  </w:style>
  <w:style w:type="numbering" w:customStyle="1" w:styleId="NoList227">
    <w:name w:val="No List227"/>
    <w:next w:val="NoList"/>
    <w:semiHidden/>
    <w:rsid w:val="00751AA8"/>
  </w:style>
  <w:style w:type="numbering" w:customStyle="1" w:styleId="NoList327">
    <w:name w:val="No List327"/>
    <w:next w:val="NoList"/>
    <w:uiPriority w:val="99"/>
    <w:semiHidden/>
    <w:rsid w:val="00751AA8"/>
  </w:style>
  <w:style w:type="numbering" w:customStyle="1" w:styleId="NoList1127">
    <w:name w:val="No List1127"/>
    <w:next w:val="NoList"/>
    <w:uiPriority w:val="99"/>
    <w:semiHidden/>
    <w:unhideWhenUsed/>
    <w:rsid w:val="00751AA8"/>
  </w:style>
  <w:style w:type="numbering" w:customStyle="1" w:styleId="1127">
    <w:name w:val="無清單1127"/>
    <w:next w:val="NoList"/>
    <w:uiPriority w:val="99"/>
    <w:semiHidden/>
    <w:unhideWhenUsed/>
    <w:rsid w:val="00751AA8"/>
  </w:style>
  <w:style w:type="numbering" w:customStyle="1" w:styleId="11126">
    <w:name w:val="無清單11126"/>
    <w:next w:val="NoList"/>
    <w:uiPriority w:val="99"/>
    <w:semiHidden/>
    <w:unhideWhenUsed/>
    <w:rsid w:val="00751AA8"/>
  </w:style>
  <w:style w:type="numbering" w:customStyle="1" w:styleId="NoList11127">
    <w:name w:val="No List11127"/>
    <w:next w:val="NoList"/>
    <w:uiPriority w:val="99"/>
    <w:semiHidden/>
    <w:unhideWhenUsed/>
    <w:rsid w:val="00751AA8"/>
  </w:style>
  <w:style w:type="numbering" w:customStyle="1" w:styleId="225">
    <w:name w:val="无列表225"/>
    <w:next w:val="NoList"/>
    <w:uiPriority w:val="99"/>
    <w:semiHidden/>
    <w:unhideWhenUsed/>
    <w:rsid w:val="00751AA8"/>
  </w:style>
  <w:style w:type="numbering" w:customStyle="1" w:styleId="NoList1226">
    <w:name w:val="No List1226"/>
    <w:next w:val="NoList"/>
    <w:uiPriority w:val="99"/>
    <w:semiHidden/>
    <w:unhideWhenUsed/>
    <w:rsid w:val="00751AA8"/>
  </w:style>
  <w:style w:type="numbering" w:customStyle="1" w:styleId="11260">
    <w:name w:val="リストなし1126"/>
    <w:next w:val="NoList"/>
    <w:uiPriority w:val="99"/>
    <w:semiHidden/>
    <w:unhideWhenUsed/>
    <w:rsid w:val="00751AA8"/>
  </w:style>
  <w:style w:type="numbering" w:customStyle="1" w:styleId="11261">
    <w:name w:val="无列表1126"/>
    <w:next w:val="NoList"/>
    <w:semiHidden/>
    <w:rsid w:val="00751AA8"/>
  </w:style>
  <w:style w:type="numbering" w:customStyle="1" w:styleId="NoList2126">
    <w:name w:val="No List2126"/>
    <w:next w:val="NoList"/>
    <w:semiHidden/>
    <w:rsid w:val="00751AA8"/>
  </w:style>
  <w:style w:type="numbering" w:customStyle="1" w:styleId="NoList3126">
    <w:name w:val="No List3126"/>
    <w:next w:val="NoList"/>
    <w:uiPriority w:val="99"/>
    <w:semiHidden/>
    <w:rsid w:val="00751AA8"/>
  </w:style>
  <w:style w:type="numbering" w:customStyle="1" w:styleId="12260">
    <w:name w:val="無清單1226"/>
    <w:next w:val="NoList"/>
    <w:uiPriority w:val="99"/>
    <w:semiHidden/>
    <w:unhideWhenUsed/>
    <w:rsid w:val="00751AA8"/>
  </w:style>
  <w:style w:type="numbering" w:customStyle="1" w:styleId="111124">
    <w:name w:val="無清單111124"/>
    <w:next w:val="NoList"/>
    <w:uiPriority w:val="99"/>
    <w:semiHidden/>
    <w:unhideWhenUsed/>
    <w:rsid w:val="00751AA8"/>
  </w:style>
  <w:style w:type="table" w:customStyle="1" w:styleId="TableGrid1117">
    <w:name w:val="Table Grid1117"/>
    <w:basedOn w:val="TableNormal"/>
    <w:next w:val="TableGrid"/>
    <w:uiPriority w:val="39"/>
    <w:rsid w:val="0075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1AA8"/>
  </w:style>
  <w:style w:type="numbering" w:customStyle="1" w:styleId="NoList11215">
    <w:name w:val="No List11215"/>
    <w:next w:val="NoList"/>
    <w:uiPriority w:val="99"/>
    <w:semiHidden/>
    <w:unhideWhenUsed/>
    <w:rsid w:val="00751AA8"/>
  </w:style>
  <w:style w:type="table" w:customStyle="1" w:styleId="TableGrid58">
    <w:name w:val="Table Grid58"/>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1AA8"/>
  </w:style>
  <w:style w:type="numbering" w:customStyle="1" w:styleId="111241">
    <w:name w:val="リストなし11124"/>
    <w:next w:val="NoList"/>
    <w:uiPriority w:val="99"/>
    <w:semiHidden/>
    <w:unhideWhenUsed/>
    <w:rsid w:val="00751AA8"/>
  </w:style>
  <w:style w:type="numbering" w:customStyle="1" w:styleId="111242">
    <w:name w:val="无列表11124"/>
    <w:next w:val="NoList"/>
    <w:semiHidden/>
    <w:rsid w:val="00751AA8"/>
  </w:style>
  <w:style w:type="numbering" w:customStyle="1" w:styleId="NoList21124">
    <w:name w:val="No List21124"/>
    <w:next w:val="NoList"/>
    <w:semiHidden/>
    <w:rsid w:val="00751AA8"/>
  </w:style>
  <w:style w:type="numbering" w:customStyle="1" w:styleId="NoList31124">
    <w:name w:val="No List31124"/>
    <w:next w:val="NoList"/>
    <w:uiPriority w:val="99"/>
    <w:semiHidden/>
    <w:rsid w:val="00751AA8"/>
  </w:style>
  <w:style w:type="numbering" w:customStyle="1" w:styleId="NoList111124">
    <w:name w:val="No List111124"/>
    <w:next w:val="NoList"/>
    <w:uiPriority w:val="99"/>
    <w:semiHidden/>
    <w:unhideWhenUsed/>
    <w:rsid w:val="00751AA8"/>
  </w:style>
  <w:style w:type="numbering" w:customStyle="1" w:styleId="12124">
    <w:name w:val="無清單12124"/>
    <w:next w:val="NoList"/>
    <w:uiPriority w:val="99"/>
    <w:semiHidden/>
    <w:unhideWhenUsed/>
    <w:rsid w:val="00751AA8"/>
  </w:style>
  <w:style w:type="numbering" w:customStyle="1" w:styleId="1111115">
    <w:name w:val="無清單1111115"/>
    <w:next w:val="NoList"/>
    <w:uiPriority w:val="99"/>
    <w:semiHidden/>
    <w:unhideWhenUsed/>
    <w:rsid w:val="00751AA8"/>
  </w:style>
  <w:style w:type="numbering" w:customStyle="1" w:styleId="NoList57">
    <w:name w:val="No List57"/>
    <w:next w:val="NoList"/>
    <w:uiPriority w:val="99"/>
    <w:semiHidden/>
    <w:unhideWhenUsed/>
    <w:rsid w:val="00751AA8"/>
  </w:style>
  <w:style w:type="table" w:customStyle="1" w:styleId="TableGrid68">
    <w:name w:val="Table Grid68"/>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1AA8"/>
  </w:style>
  <w:style w:type="numbering" w:customStyle="1" w:styleId="12153">
    <w:name w:val="リストなし1215"/>
    <w:next w:val="NoList"/>
    <w:uiPriority w:val="99"/>
    <w:semiHidden/>
    <w:unhideWhenUsed/>
    <w:rsid w:val="00751AA8"/>
  </w:style>
  <w:style w:type="numbering" w:customStyle="1" w:styleId="12251">
    <w:name w:val="无列表1225"/>
    <w:next w:val="NoList"/>
    <w:semiHidden/>
    <w:rsid w:val="00751AA8"/>
  </w:style>
  <w:style w:type="numbering" w:customStyle="1" w:styleId="NoList2215">
    <w:name w:val="No List2215"/>
    <w:next w:val="NoList"/>
    <w:semiHidden/>
    <w:rsid w:val="00751AA8"/>
  </w:style>
  <w:style w:type="numbering" w:customStyle="1" w:styleId="NoList3215">
    <w:name w:val="No List3215"/>
    <w:next w:val="NoList"/>
    <w:uiPriority w:val="99"/>
    <w:semiHidden/>
    <w:rsid w:val="00751AA8"/>
  </w:style>
  <w:style w:type="numbering" w:customStyle="1" w:styleId="1315">
    <w:name w:val="無清單1315"/>
    <w:next w:val="NoList"/>
    <w:uiPriority w:val="99"/>
    <w:semiHidden/>
    <w:unhideWhenUsed/>
    <w:rsid w:val="00751AA8"/>
  </w:style>
  <w:style w:type="numbering" w:customStyle="1" w:styleId="11215">
    <w:name w:val="無清單11215"/>
    <w:next w:val="NoList"/>
    <w:uiPriority w:val="99"/>
    <w:semiHidden/>
    <w:unhideWhenUsed/>
    <w:rsid w:val="00751AA8"/>
  </w:style>
  <w:style w:type="numbering" w:customStyle="1" w:styleId="2124">
    <w:name w:val="无列表2124"/>
    <w:next w:val="NoList"/>
    <w:uiPriority w:val="99"/>
    <w:semiHidden/>
    <w:unhideWhenUsed/>
    <w:rsid w:val="00751AA8"/>
  </w:style>
  <w:style w:type="numbering" w:customStyle="1" w:styleId="NoList12215">
    <w:name w:val="No List12215"/>
    <w:next w:val="NoList"/>
    <w:uiPriority w:val="99"/>
    <w:semiHidden/>
    <w:unhideWhenUsed/>
    <w:rsid w:val="00751AA8"/>
  </w:style>
  <w:style w:type="numbering" w:customStyle="1" w:styleId="112150">
    <w:name w:val="リストなし11215"/>
    <w:next w:val="NoList"/>
    <w:uiPriority w:val="99"/>
    <w:semiHidden/>
    <w:unhideWhenUsed/>
    <w:rsid w:val="00751AA8"/>
  </w:style>
  <w:style w:type="numbering" w:customStyle="1" w:styleId="112151">
    <w:name w:val="无列表11215"/>
    <w:next w:val="NoList"/>
    <w:semiHidden/>
    <w:rsid w:val="00751AA8"/>
  </w:style>
  <w:style w:type="numbering" w:customStyle="1" w:styleId="NoList21215">
    <w:name w:val="No List21215"/>
    <w:next w:val="NoList"/>
    <w:semiHidden/>
    <w:rsid w:val="00751AA8"/>
  </w:style>
  <w:style w:type="numbering" w:customStyle="1" w:styleId="NoList31215">
    <w:name w:val="No List31215"/>
    <w:next w:val="NoList"/>
    <w:uiPriority w:val="99"/>
    <w:semiHidden/>
    <w:rsid w:val="00751AA8"/>
  </w:style>
  <w:style w:type="numbering" w:customStyle="1" w:styleId="NoList111215">
    <w:name w:val="No List111215"/>
    <w:next w:val="NoList"/>
    <w:uiPriority w:val="99"/>
    <w:semiHidden/>
    <w:unhideWhenUsed/>
    <w:rsid w:val="00751AA8"/>
  </w:style>
  <w:style w:type="numbering" w:customStyle="1" w:styleId="12215">
    <w:name w:val="無清單12215"/>
    <w:next w:val="NoList"/>
    <w:uiPriority w:val="99"/>
    <w:semiHidden/>
    <w:unhideWhenUsed/>
    <w:rsid w:val="00751AA8"/>
  </w:style>
  <w:style w:type="numbering" w:customStyle="1" w:styleId="111215">
    <w:name w:val="無清單111215"/>
    <w:next w:val="NoList"/>
    <w:uiPriority w:val="99"/>
    <w:semiHidden/>
    <w:unhideWhenUsed/>
    <w:rsid w:val="00751AA8"/>
  </w:style>
  <w:style w:type="numbering" w:customStyle="1" w:styleId="3130">
    <w:name w:val="无列表313"/>
    <w:next w:val="NoList"/>
    <w:uiPriority w:val="99"/>
    <w:semiHidden/>
    <w:unhideWhenUsed/>
    <w:rsid w:val="00751AA8"/>
  </w:style>
  <w:style w:type="numbering" w:customStyle="1" w:styleId="13150">
    <w:name w:val="无列表1315"/>
    <w:next w:val="NoList"/>
    <w:semiHidden/>
    <w:rsid w:val="00751AA8"/>
  </w:style>
  <w:style w:type="numbering" w:customStyle="1" w:styleId="NoList1135">
    <w:name w:val="No List1135"/>
    <w:next w:val="NoList"/>
    <w:uiPriority w:val="99"/>
    <w:semiHidden/>
    <w:unhideWhenUsed/>
    <w:rsid w:val="00751AA8"/>
  </w:style>
  <w:style w:type="numbering" w:customStyle="1" w:styleId="NoList4115">
    <w:name w:val="No List4115"/>
    <w:next w:val="NoList"/>
    <w:uiPriority w:val="99"/>
    <w:semiHidden/>
    <w:unhideWhenUsed/>
    <w:rsid w:val="00751AA8"/>
  </w:style>
  <w:style w:type="numbering" w:customStyle="1" w:styleId="2215">
    <w:name w:val="无列表2215"/>
    <w:next w:val="NoList"/>
    <w:uiPriority w:val="99"/>
    <w:semiHidden/>
    <w:unhideWhenUsed/>
    <w:rsid w:val="00751AA8"/>
  </w:style>
  <w:style w:type="numbering" w:customStyle="1" w:styleId="NoList121115">
    <w:name w:val="No List121115"/>
    <w:next w:val="NoList"/>
    <w:uiPriority w:val="99"/>
    <w:semiHidden/>
    <w:unhideWhenUsed/>
    <w:rsid w:val="00751AA8"/>
  </w:style>
  <w:style w:type="numbering" w:customStyle="1" w:styleId="1111150">
    <w:name w:val="リストなし111115"/>
    <w:next w:val="NoList"/>
    <w:uiPriority w:val="99"/>
    <w:semiHidden/>
    <w:unhideWhenUsed/>
    <w:rsid w:val="00751AA8"/>
  </w:style>
  <w:style w:type="numbering" w:customStyle="1" w:styleId="1111151">
    <w:name w:val="无列表111115"/>
    <w:next w:val="NoList"/>
    <w:semiHidden/>
    <w:rsid w:val="00751AA8"/>
  </w:style>
  <w:style w:type="numbering" w:customStyle="1" w:styleId="NoList211115">
    <w:name w:val="No List211115"/>
    <w:next w:val="NoList"/>
    <w:semiHidden/>
    <w:rsid w:val="00751AA8"/>
  </w:style>
  <w:style w:type="numbering" w:customStyle="1" w:styleId="NoList311115">
    <w:name w:val="No List311115"/>
    <w:next w:val="NoList"/>
    <w:uiPriority w:val="99"/>
    <w:semiHidden/>
    <w:rsid w:val="00751AA8"/>
  </w:style>
  <w:style w:type="numbering" w:customStyle="1" w:styleId="NoList1111115">
    <w:name w:val="No List1111115"/>
    <w:next w:val="NoList"/>
    <w:uiPriority w:val="99"/>
    <w:semiHidden/>
    <w:unhideWhenUsed/>
    <w:rsid w:val="00751AA8"/>
  </w:style>
  <w:style w:type="numbering" w:customStyle="1" w:styleId="121115">
    <w:name w:val="無清單121115"/>
    <w:next w:val="NoList"/>
    <w:uiPriority w:val="99"/>
    <w:semiHidden/>
    <w:unhideWhenUsed/>
    <w:rsid w:val="00751AA8"/>
  </w:style>
  <w:style w:type="numbering" w:customStyle="1" w:styleId="11111114">
    <w:name w:val="無清單11111114"/>
    <w:next w:val="NoList"/>
    <w:uiPriority w:val="99"/>
    <w:semiHidden/>
    <w:unhideWhenUsed/>
    <w:rsid w:val="00751AA8"/>
  </w:style>
  <w:style w:type="numbering" w:customStyle="1" w:styleId="NoList13115">
    <w:name w:val="No List13115"/>
    <w:next w:val="NoList"/>
    <w:uiPriority w:val="99"/>
    <w:semiHidden/>
    <w:unhideWhenUsed/>
    <w:rsid w:val="00751AA8"/>
  </w:style>
  <w:style w:type="numbering" w:customStyle="1" w:styleId="121151">
    <w:name w:val="リストなし12115"/>
    <w:next w:val="NoList"/>
    <w:uiPriority w:val="99"/>
    <w:semiHidden/>
    <w:unhideWhenUsed/>
    <w:rsid w:val="00751AA8"/>
  </w:style>
  <w:style w:type="numbering" w:customStyle="1" w:styleId="121231">
    <w:name w:val="无列表12123"/>
    <w:next w:val="NoList"/>
    <w:semiHidden/>
    <w:rsid w:val="00751AA8"/>
  </w:style>
  <w:style w:type="numbering" w:customStyle="1" w:styleId="NoList22115">
    <w:name w:val="No List22115"/>
    <w:next w:val="NoList"/>
    <w:semiHidden/>
    <w:rsid w:val="00751AA8"/>
  </w:style>
  <w:style w:type="numbering" w:customStyle="1" w:styleId="NoList32115">
    <w:name w:val="No List32115"/>
    <w:next w:val="NoList"/>
    <w:uiPriority w:val="99"/>
    <w:semiHidden/>
    <w:rsid w:val="00751AA8"/>
  </w:style>
  <w:style w:type="numbering" w:customStyle="1" w:styleId="NoList112115">
    <w:name w:val="No List112115"/>
    <w:next w:val="NoList"/>
    <w:uiPriority w:val="99"/>
    <w:semiHidden/>
    <w:unhideWhenUsed/>
    <w:rsid w:val="00751AA8"/>
  </w:style>
  <w:style w:type="numbering" w:customStyle="1" w:styleId="13115">
    <w:name w:val="無清單13115"/>
    <w:next w:val="NoList"/>
    <w:uiPriority w:val="99"/>
    <w:semiHidden/>
    <w:unhideWhenUsed/>
    <w:rsid w:val="00751AA8"/>
  </w:style>
  <w:style w:type="numbering" w:customStyle="1" w:styleId="112115">
    <w:name w:val="無清單112115"/>
    <w:next w:val="NoList"/>
    <w:uiPriority w:val="99"/>
    <w:semiHidden/>
    <w:unhideWhenUsed/>
    <w:rsid w:val="00751AA8"/>
  </w:style>
  <w:style w:type="numbering" w:customStyle="1" w:styleId="21115">
    <w:name w:val="无列表21115"/>
    <w:next w:val="NoList"/>
    <w:uiPriority w:val="99"/>
    <w:semiHidden/>
    <w:unhideWhenUsed/>
    <w:rsid w:val="00751AA8"/>
  </w:style>
  <w:style w:type="numbering" w:customStyle="1" w:styleId="NoList122115">
    <w:name w:val="No List122115"/>
    <w:next w:val="NoList"/>
    <w:uiPriority w:val="99"/>
    <w:semiHidden/>
    <w:unhideWhenUsed/>
    <w:rsid w:val="00751AA8"/>
  </w:style>
  <w:style w:type="numbering" w:customStyle="1" w:styleId="1121150">
    <w:name w:val="リストなし112115"/>
    <w:next w:val="NoList"/>
    <w:uiPriority w:val="99"/>
    <w:semiHidden/>
    <w:unhideWhenUsed/>
    <w:rsid w:val="00751AA8"/>
  </w:style>
  <w:style w:type="numbering" w:customStyle="1" w:styleId="1121151">
    <w:name w:val="无列表112115"/>
    <w:next w:val="NoList"/>
    <w:semiHidden/>
    <w:rsid w:val="00751AA8"/>
  </w:style>
  <w:style w:type="numbering" w:customStyle="1" w:styleId="NoList212115">
    <w:name w:val="No List212115"/>
    <w:next w:val="NoList"/>
    <w:semiHidden/>
    <w:rsid w:val="00751AA8"/>
  </w:style>
  <w:style w:type="numbering" w:customStyle="1" w:styleId="NoList312115">
    <w:name w:val="No List312115"/>
    <w:next w:val="NoList"/>
    <w:uiPriority w:val="99"/>
    <w:semiHidden/>
    <w:rsid w:val="00751AA8"/>
  </w:style>
  <w:style w:type="numbering" w:customStyle="1" w:styleId="NoList1112115">
    <w:name w:val="No List1112115"/>
    <w:next w:val="NoList"/>
    <w:uiPriority w:val="99"/>
    <w:semiHidden/>
    <w:unhideWhenUsed/>
    <w:rsid w:val="00751AA8"/>
  </w:style>
  <w:style w:type="numbering" w:customStyle="1" w:styleId="1221150">
    <w:name w:val="無清單122115"/>
    <w:next w:val="NoList"/>
    <w:uiPriority w:val="99"/>
    <w:semiHidden/>
    <w:unhideWhenUsed/>
    <w:rsid w:val="00751AA8"/>
  </w:style>
  <w:style w:type="numbering" w:customStyle="1" w:styleId="11121150">
    <w:name w:val="無清單1112115"/>
    <w:next w:val="NoList"/>
    <w:uiPriority w:val="99"/>
    <w:semiHidden/>
    <w:unhideWhenUsed/>
    <w:rsid w:val="00751AA8"/>
  </w:style>
  <w:style w:type="table" w:customStyle="1" w:styleId="TableGrid76">
    <w:name w:val="Table Grid76"/>
    <w:basedOn w:val="TableNormal"/>
    <w:uiPriority w:val="39"/>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1AA8"/>
  </w:style>
  <w:style w:type="numbering" w:customStyle="1" w:styleId="NoList145">
    <w:name w:val="No List145"/>
    <w:next w:val="NoList"/>
    <w:uiPriority w:val="99"/>
    <w:semiHidden/>
    <w:unhideWhenUsed/>
    <w:rsid w:val="00751AA8"/>
  </w:style>
  <w:style w:type="numbering" w:customStyle="1" w:styleId="1353">
    <w:name w:val="リストなし135"/>
    <w:next w:val="NoList"/>
    <w:uiPriority w:val="99"/>
    <w:semiHidden/>
    <w:unhideWhenUsed/>
    <w:rsid w:val="00751AA8"/>
  </w:style>
  <w:style w:type="numbering" w:customStyle="1" w:styleId="NoList235">
    <w:name w:val="No List235"/>
    <w:next w:val="NoList"/>
    <w:semiHidden/>
    <w:rsid w:val="00751AA8"/>
  </w:style>
  <w:style w:type="numbering" w:customStyle="1" w:styleId="NoList335">
    <w:name w:val="No List335"/>
    <w:next w:val="NoList"/>
    <w:uiPriority w:val="99"/>
    <w:semiHidden/>
    <w:rsid w:val="00751AA8"/>
  </w:style>
  <w:style w:type="numbering" w:customStyle="1" w:styleId="1450">
    <w:name w:val="無清單145"/>
    <w:next w:val="NoList"/>
    <w:uiPriority w:val="99"/>
    <w:semiHidden/>
    <w:unhideWhenUsed/>
    <w:rsid w:val="00751AA8"/>
  </w:style>
  <w:style w:type="numbering" w:customStyle="1" w:styleId="1135">
    <w:name w:val="無清單1135"/>
    <w:next w:val="NoList"/>
    <w:uiPriority w:val="99"/>
    <w:semiHidden/>
    <w:unhideWhenUsed/>
    <w:rsid w:val="00751AA8"/>
  </w:style>
  <w:style w:type="numbering" w:customStyle="1" w:styleId="NoList1235">
    <w:name w:val="No List1235"/>
    <w:next w:val="NoList"/>
    <w:uiPriority w:val="99"/>
    <w:semiHidden/>
    <w:unhideWhenUsed/>
    <w:rsid w:val="00751AA8"/>
  </w:style>
  <w:style w:type="numbering" w:customStyle="1" w:styleId="11350">
    <w:name w:val="リストなし1135"/>
    <w:next w:val="NoList"/>
    <w:uiPriority w:val="99"/>
    <w:semiHidden/>
    <w:unhideWhenUsed/>
    <w:rsid w:val="00751AA8"/>
  </w:style>
  <w:style w:type="numbering" w:customStyle="1" w:styleId="11351">
    <w:name w:val="无列表1135"/>
    <w:next w:val="NoList"/>
    <w:semiHidden/>
    <w:rsid w:val="00751AA8"/>
  </w:style>
  <w:style w:type="numbering" w:customStyle="1" w:styleId="NoList2135">
    <w:name w:val="No List2135"/>
    <w:next w:val="NoList"/>
    <w:semiHidden/>
    <w:rsid w:val="00751AA8"/>
  </w:style>
  <w:style w:type="numbering" w:customStyle="1" w:styleId="NoList3135">
    <w:name w:val="No List3135"/>
    <w:next w:val="NoList"/>
    <w:uiPriority w:val="99"/>
    <w:semiHidden/>
    <w:rsid w:val="00751AA8"/>
  </w:style>
  <w:style w:type="numbering" w:customStyle="1" w:styleId="NoList11135">
    <w:name w:val="No List11135"/>
    <w:next w:val="NoList"/>
    <w:uiPriority w:val="99"/>
    <w:semiHidden/>
    <w:unhideWhenUsed/>
    <w:rsid w:val="00751AA8"/>
  </w:style>
  <w:style w:type="numbering" w:customStyle="1" w:styleId="1235">
    <w:name w:val="無清單1235"/>
    <w:next w:val="NoList"/>
    <w:uiPriority w:val="99"/>
    <w:semiHidden/>
    <w:unhideWhenUsed/>
    <w:rsid w:val="00751AA8"/>
  </w:style>
  <w:style w:type="numbering" w:customStyle="1" w:styleId="11135">
    <w:name w:val="無清單11135"/>
    <w:next w:val="NoList"/>
    <w:uiPriority w:val="99"/>
    <w:semiHidden/>
    <w:unhideWhenUsed/>
    <w:rsid w:val="00751AA8"/>
  </w:style>
  <w:style w:type="numbering" w:customStyle="1" w:styleId="NoList515">
    <w:name w:val="No List515"/>
    <w:next w:val="NoList"/>
    <w:uiPriority w:val="99"/>
    <w:semiHidden/>
    <w:unhideWhenUsed/>
    <w:rsid w:val="00751AA8"/>
  </w:style>
  <w:style w:type="numbering" w:customStyle="1" w:styleId="131131">
    <w:name w:val="无列表13113"/>
    <w:next w:val="NoList"/>
    <w:semiHidden/>
    <w:rsid w:val="00751AA8"/>
  </w:style>
  <w:style w:type="numbering" w:customStyle="1" w:styleId="NoList11314">
    <w:name w:val="No List11314"/>
    <w:next w:val="NoList"/>
    <w:uiPriority w:val="99"/>
    <w:semiHidden/>
    <w:unhideWhenUsed/>
    <w:rsid w:val="00751AA8"/>
  </w:style>
  <w:style w:type="numbering" w:customStyle="1" w:styleId="NoList41113">
    <w:name w:val="No List41113"/>
    <w:next w:val="NoList"/>
    <w:uiPriority w:val="99"/>
    <w:semiHidden/>
    <w:unhideWhenUsed/>
    <w:rsid w:val="00751AA8"/>
  </w:style>
  <w:style w:type="numbering" w:customStyle="1" w:styleId="22113">
    <w:name w:val="无列表22113"/>
    <w:next w:val="NoList"/>
    <w:uiPriority w:val="99"/>
    <w:semiHidden/>
    <w:unhideWhenUsed/>
    <w:rsid w:val="00751AA8"/>
  </w:style>
  <w:style w:type="numbering" w:customStyle="1" w:styleId="NoList1211114">
    <w:name w:val="No List1211114"/>
    <w:next w:val="NoList"/>
    <w:uiPriority w:val="99"/>
    <w:semiHidden/>
    <w:unhideWhenUsed/>
    <w:rsid w:val="00751AA8"/>
  </w:style>
  <w:style w:type="numbering" w:customStyle="1" w:styleId="11111140">
    <w:name w:val="リストなし1111114"/>
    <w:next w:val="NoList"/>
    <w:uiPriority w:val="99"/>
    <w:semiHidden/>
    <w:unhideWhenUsed/>
    <w:rsid w:val="00751AA8"/>
  </w:style>
  <w:style w:type="numbering" w:customStyle="1" w:styleId="11111141">
    <w:name w:val="无列表1111114"/>
    <w:next w:val="NoList"/>
    <w:semiHidden/>
    <w:rsid w:val="00751AA8"/>
  </w:style>
  <w:style w:type="numbering" w:customStyle="1" w:styleId="NoList2111114">
    <w:name w:val="No List2111114"/>
    <w:next w:val="NoList"/>
    <w:semiHidden/>
    <w:rsid w:val="00751AA8"/>
  </w:style>
  <w:style w:type="numbering" w:customStyle="1" w:styleId="NoList3111114">
    <w:name w:val="No List3111114"/>
    <w:next w:val="NoList"/>
    <w:uiPriority w:val="99"/>
    <w:semiHidden/>
    <w:rsid w:val="00751AA8"/>
  </w:style>
  <w:style w:type="numbering" w:customStyle="1" w:styleId="NoList11111114">
    <w:name w:val="No List11111114"/>
    <w:next w:val="NoList"/>
    <w:uiPriority w:val="99"/>
    <w:semiHidden/>
    <w:unhideWhenUsed/>
    <w:rsid w:val="00751AA8"/>
  </w:style>
  <w:style w:type="numbering" w:customStyle="1" w:styleId="1211114">
    <w:name w:val="無清單1211114"/>
    <w:next w:val="NoList"/>
    <w:uiPriority w:val="99"/>
    <w:semiHidden/>
    <w:unhideWhenUsed/>
    <w:rsid w:val="00751AA8"/>
  </w:style>
  <w:style w:type="numbering" w:customStyle="1" w:styleId="111111111">
    <w:name w:val="無清單111111111"/>
    <w:next w:val="NoList"/>
    <w:uiPriority w:val="99"/>
    <w:semiHidden/>
    <w:unhideWhenUsed/>
    <w:rsid w:val="00751AA8"/>
  </w:style>
  <w:style w:type="numbering" w:customStyle="1" w:styleId="NoList131113">
    <w:name w:val="No List131113"/>
    <w:next w:val="NoList"/>
    <w:uiPriority w:val="99"/>
    <w:semiHidden/>
    <w:unhideWhenUsed/>
    <w:rsid w:val="00751AA8"/>
  </w:style>
  <w:style w:type="numbering" w:customStyle="1" w:styleId="1211132">
    <w:name w:val="リストなし121113"/>
    <w:next w:val="NoList"/>
    <w:uiPriority w:val="99"/>
    <w:semiHidden/>
    <w:unhideWhenUsed/>
    <w:rsid w:val="00751AA8"/>
  </w:style>
  <w:style w:type="numbering" w:customStyle="1" w:styleId="1211140">
    <w:name w:val="无列表121114"/>
    <w:next w:val="NoList"/>
    <w:semiHidden/>
    <w:rsid w:val="00751AA8"/>
  </w:style>
  <w:style w:type="numbering" w:customStyle="1" w:styleId="NoList221113">
    <w:name w:val="No List221113"/>
    <w:next w:val="NoList"/>
    <w:semiHidden/>
    <w:rsid w:val="00751AA8"/>
  </w:style>
  <w:style w:type="numbering" w:customStyle="1" w:styleId="NoList321113">
    <w:name w:val="No List321113"/>
    <w:next w:val="NoList"/>
    <w:uiPriority w:val="99"/>
    <w:semiHidden/>
    <w:rsid w:val="00751AA8"/>
  </w:style>
  <w:style w:type="numbering" w:customStyle="1" w:styleId="NoList1121113">
    <w:name w:val="No List1121113"/>
    <w:next w:val="NoList"/>
    <w:uiPriority w:val="99"/>
    <w:semiHidden/>
    <w:unhideWhenUsed/>
    <w:rsid w:val="00751AA8"/>
  </w:style>
  <w:style w:type="numbering" w:customStyle="1" w:styleId="1311130">
    <w:name w:val="無清單131113"/>
    <w:next w:val="NoList"/>
    <w:uiPriority w:val="99"/>
    <w:semiHidden/>
    <w:unhideWhenUsed/>
    <w:rsid w:val="00751AA8"/>
  </w:style>
  <w:style w:type="numbering" w:customStyle="1" w:styleId="1121113">
    <w:name w:val="無清單1121113"/>
    <w:next w:val="NoList"/>
    <w:uiPriority w:val="99"/>
    <w:semiHidden/>
    <w:unhideWhenUsed/>
    <w:rsid w:val="00751AA8"/>
  </w:style>
  <w:style w:type="numbering" w:customStyle="1" w:styleId="211114">
    <w:name w:val="无列表211114"/>
    <w:next w:val="NoList"/>
    <w:uiPriority w:val="99"/>
    <w:semiHidden/>
    <w:unhideWhenUsed/>
    <w:rsid w:val="00751AA8"/>
  </w:style>
  <w:style w:type="numbering" w:customStyle="1" w:styleId="NoList1221113">
    <w:name w:val="No List1221113"/>
    <w:next w:val="NoList"/>
    <w:uiPriority w:val="99"/>
    <w:semiHidden/>
    <w:unhideWhenUsed/>
    <w:rsid w:val="00751AA8"/>
  </w:style>
  <w:style w:type="numbering" w:customStyle="1" w:styleId="11211130">
    <w:name w:val="リストなし1121113"/>
    <w:next w:val="NoList"/>
    <w:uiPriority w:val="99"/>
    <w:semiHidden/>
    <w:unhideWhenUsed/>
    <w:rsid w:val="00751AA8"/>
  </w:style>
  <w:style w:type="numbering" w:customStyle="1" w:styleId="11211131">
    <w:name w:val="无列表1121113"/>
    <w:next w:val="NoList"/>
    <w:semiHidden/>
    <w:rsid w:val="00751AA8"/>
  </w:style>
  <w:style w:type="numbering" w:customStyle="1" w:styleId="NoList2121113">
    <w:name w:val="No List2121113"/>
    <w:next w:val="NoList"/>
    <w:semiHidden/>
    <w:rsid w:val="00751AA8"/>
  </w:style>
  <w:style w:type="numbering" w:customStyle="1" w:styleId="NoList3121113">
    <w:name w:val="No List3121113"/>
    <w:next w:val="NoList"/>
    <w:uiPriority w:val="99"/>
    <w:semiHidden/>
    <w:rsid w:val="00751AA8"/>
  </w:style>
  <w:style w:type="numbering" w:customStyle="1" w:styleId="NoList11121113">
    <w:name w:val="No List11121113"/>
    <w:next w:val="NoList"/>
    <w:uiPriority w:val="99"/>
    <w:semiHidden/>
    <w:unhideWhenUsed/>
    <w:rsid w:val="00751AA8"/>
  </w:style>
  <w:style w:type="numbering" w:customStyle="1" w:styleId="1221113">
    <w:name w:val="無清單1221113"/>
    <w:next w:val="NoList"/>
    <w:uiPriority w:val="99"/>
    <w:semiHidden/>
    <w:unhideWhenUsed/>
    <w:rsid w:val="00751AA8"/>
  </w:style>
  <w:style w:type="numbering" w:customStyle="1" w:styleId="11121113">
    <w:name w:val="無清單11121113"/>
    <w:next w:val="NoList"/>
    <w:uiPriority w:val="99"/>
    <w:semiHidden/>
    <w:unhideWhenUsed/>
    <w:rsid w:val="00751AA8"/>
  </w:style>
  <w:style w:type="numbering" w:customStyle="1" w:styleId="NoList5114">
    <w:name w:val="No List5114"/>
    <w:next w:val="NoList"/>
    <w:uiPriority w:val="99"/>
    <w:semiHidden/>
    <w:unhideWhenUsed/>
    <w:rsid w:val="00751AA8"/>
  </w:style>
  <w:style w:type="numbering" w:customStyle="1" w:styleId="NoList614">
    <w:name w:val="No List614"/>
    <w:next w:val="NoList"/>
    <w:uiPriority w:val="99"/>
    <w:semiHidden/>
    <w:unhideWhenUsed/>
    <w:rsid w:val="00751AA8"/>
  </w:style>
  <w:style w:type="numbering" w:customStyle="1" w:styleId="NoList1414">
    <w:name w:val="No List1414"/>
    <w:next w:val="NoList"/>
    <w:uiPriority w:val="99"/>
    <w:semiHidden/>
    <w:unhideWhenUsed/>
    <w:rsid w:val="00751AA8"/>
  </w:style>
  <w:style w:type="numbering" w:customStyle="1" w:styleId="13141">
    <w:name w:val="リストなし1314"/>
    <w:next w:val="NoList"/>
    <w:uiPriority w:val="99"/>
    <w:semiHidden/>
    <w:unhideWhenUsed/>
    <w:rsid w:val="00751AA8"/>
  </w:style>
  <w:style w:type="numbering" w:customStyle="1" w:styleId="NoList2314">
    <w:name w:val="No List2314"/>
    <w:next w:val="NoList"/>
    <w:semiHidden/>
    <w:rsid w:val="00751AA8"/>
  </w:style>
  <w:style w:type="numbering" w:customStyle="1" w:styleId="NoList3314">
    <w:name w:val="No List3314"/>
    <w:next w:val="NoList"/>
    <w:uiPriority w:val="99"/>
    <w:semiHidden/>
    <w:rsid w:val="00751AA8"/>
  </w:style>
  <w:style w:type="numbering" w:customStyle="1" w:styleId="NoList1144">
    <w:name w:val="No List1144"/>
    <w:next w:val="NoList"/>
    <w:uiPriority w:val="99"/>
    <w:semiHidden/>
    <w:unhideWhenUsed/>
    <w:rsid w:val="00751AA8"/>
  </w:style>
  <w:style w:type="numbering" w:customStyle="1" w:styleId="14140">
    <w:name w:val="無清單1414"/>
    <w:next w:val="NoList"/>
    <w:uiPriority w:val="99"/>
    <w:semiHidden/>
    <w:unhideWhenUsed/>
    <w:rsid w:val="00751AA8"/>
  </w:style>
  <w:style w:type="numbering" w:customStyle="1" w:styleId="11314">
    <w:name w:val="無清單11314"/>
    <w:next w:val="NoList"/>
    <w:uiPriority w:val="99"/>
    <w:semiHidden/>
    <w:unhideWhenUsed/>
    <w:rsid w:val="00751AA8"/>
  </w:style>
  <w:style w:type="numbering" w:customStyle="1" w:styleId="NoList424">
    <w:name w:val="No List424"/>
    <w:next w:val="NoList"/>
    <w:uiPriority w:val="99"/>
    <w:semiHidden/>
    <w:unhideWhenUsed/>
    <w:rsid w:val="00751AA8"/>
  </w:style>
  <w:style w:type="numbering" w:customStyle="1" w:styleId="NoList12314">
    <w:name w:val="No List12314"/>
    <w:next w:val="NoList"/>
    <w:uiPriority w:val="99"/>
    <w:semiHidden/>
    <w:unhideWhenUsed/>
    <w:rsid w:val="00751AA8"/>
  </w:style>
  <w:style w:type="numbering" w:customStyle="1" w:styleId="113140">
    <w:name w:val="リストなし11314"/>
    <w:next w:val="NoList"/>
    <w:uiPriority w:val="99"/>
    <w:semiHidden/>
    <w:unhideWhenUsed/>
    <w:rsid w:val="00751AA8"/>
  </w:style>
  <w:style w:type="numbering" w:customStyle="1" w:styleId="113141">
    <w:name w:val="无列表11314"/>
    <w:next w:val="NoList"/>
    <w:semiHidden/>
    <w:rsid w:val="00751AA8"/>
  </w:style>
  <w:style w:type="numbering" w:customStyle="1" w:styleId="NoList21314">
    <w:name w:val="No List21314"/>
    <w:next w:val="NoList"/>
    <w:semiHidden/>
    <w:rsid w:val="00751AA8"/>
  </w:style>
  <w:style w:type="numbering" w:customStyle="1" w:styleId="NoList31314">
    <w:name w:val="No List31314"/>
    <w:next w:val="NoList"/>
    <w:uiPriority w:val="99"/>
    <w:semiHidden/>
    <w:rsid w:val="00751AA8"/>
  </w:style>
  <w:style w:type="numbering" w:customStyle="1" w:styleId="NoList111314">
    <w:name w:val="No List111314"/>
    <w:next w:val="NoList"/>
    <w:uiPriority w:val="99"/>
    <w:semiHidden/>
    <w:unhideWhenUsed/>
    <w:rsid w:val="00751AA8"/>
  </w:style>
  <w:style w:type="numbering" w:customStyle="1" w:styleId="12314">
    <w:name w:val="無清單12314"/>
    <w:next w:val="NoList"/>
    <w:uiPriority w:val="99"/>
    <w:semiHidden/>
    <w:unhideWhenUsed/>
    <w:rsid w:val="00751AA8"/>
  </w:style>
  <w:style w:type="numbering" w:customStyle="1" w:styleId="111314">
    <w:name w:val="無清單111314"/>
    <w:next w:val="NoList"/>
    <w:uiPriority w:val="99"/>
    <w:semiHidden/>
    <w:unhideWhenUsed/>
    <w:rsid w:val="00751AA8"/>
  </w:style>
  <w:style w:type="numbering" w:customStyle="1" w:styleId="NoList121212">
    <w:name w:val="No List121212"/>
    <w:next w:val="NoList"/>
    <w:uiPriority w:val="99"/>
    <w:semiHidden/>
    <w:unhideWhenUsed/>
    <w:rsid w:val="00751AA8"/>
  </w:style>
  <w:style w:type="numbering" w:customStyle="1" w:styleId="1112120">
    <w:name w:val="リストなし111212"/>
    <w:next w:val="NoList"/>
    <w:uiPriority w:val="99"/>
    <w:semiHidden/>
    <w:unhideWhenUsed/>
    <w:rsid w:val="00751AA8"/>
  </w:style>
  <w:style w:type="numbering" w:customStyle="1" w:styleId="1112123">
    <w:name w:val="无列表111212"/>
    <w:next w:val="NoList"/>
    <w:semiHidden/>
    <w:rsid w:val="00751AA8"/>
  </w:style>
  <w:style w:type="numbering" w:customStyle="1" w:styleId="NoList211212">
    <w:name w:val="No List211212"/>
    <w:next w:val="NoList"/>
    <w:semiHidden/>
    <w:rsid w:val="00751AA8"/>
  </w:style>
  <w:style w:type="numbering" w:customStyle="1" w:styleId="NoList311212">
    <w:name w:val="No List311212"/>
    <w:next w:val="NoList"/>
    <w:uiPriority w:val="99"/>
    <w:semiHidden/>
    <w:rsid w:val="00751AA8"/>
  </w:style>
  <w:style w:type="numbering" w:customStyle="1" w:styleId="NoList1111212">
    <w:name w:val="No List1111212"/>
    <w:next w:val="NoList"/>
    <w:uiPriority w:val="99"/>
    <w:semiHidden/>
    <w:unhideWhenUsed/>
    <w:rsid w:val="00751AA8"/>
  </w:style>
  <w:style w:type="numbering" w:customStyle="1" w:styleId="1212120">
    <w:name w:val="無清單121212"/>
    <w:next w:val="NoList"/>
    <w:uiPriority w:val="99"/>
    <w:semiHidden/>
    <w:unhideWhenUsed/>
    <w:rsid w:val="00751AA8"/>
  </w:style>
  <w:style w:type="numbering" w:customStyle="1" w:styleId="11112120">
    <w:name w:val="無清單1111212"/>
    <w:next w:val="NoList"/>
    <w:uiPriority w:val="99"/>
    <w:semiHidden/>
    <w:unhideWhenUsed/>
    <w:rsid w:val="00751AA8"/>
  </w:style>
  <w:style w:type="numbering" w:customStyle="1" w:styleId="NoList524">
    <w:name w:val="No List524"/>
    <w:next w:val="NoList"/>
    <w:uiPriority w:val="99"/>
    <w:semiHidden/>
    <w:unhideWhenUsed/>
    <w:rsid w:val="00751AA8"/>
  </w:style>
  <w:style w:type="numbering" w:customStyle="1" w:styleId="NoList1324">
    <w:name w:val="No List1324"/>
    <w:next w:val="NoList"/>
    <w:uiPriority w:val="99"/>
    <w:semiHidden/>
    <w:unhideWhenUsed/>
    <w:rsid w:val="00751AA8"/>
  </w:style>
  <w:style w:type="numbering" w:customStyle="1" w:styleId="12243">
    <w:name w:val="リストなし1224"/>
    <w:next w:val="NoList"/>
    <w:uiPriority w:val="99"/>
    <w:semiHidden/>
    <w:unhideWhenUsed/>
    <w:rsid w:val="00751AA8"/>
  </w:style>
  <w:style w:type="numbering" w:customStyle="1" w:styleId="122131">
    <w:name w:val="无列表12213"/>
    <w:next w:val="NoList"/>
    <w:semiHidden/>
    <w:rsid w:val="00751AA8"/>
  </w:style>
  <w:style w:type="numbering" w:customStyle="1" w:styleId="NoList2224">
    <w:name w:val="No List2224"/>
    <w:next w:val="NoList"/>
    <w:semiHidden/>
    <w:rsid w:val="00751AA8"/>
  </w:style>
  <w:style w:type="numbering" w:customStyle="1" w:styleId="NoList3224">
    <w:name w:val="No List3224"/>
    <w:next w:val="NoList"/>
    <w:uiPriority w:val="99"/>
    <w:semiHidden/>
    <w:rsid w:val="00751AA8"/>
  </w:style>
  <w:style w:type="numbering" w:customStyle="1" w:styleId="NoList11224">
    <w:name w:val="No List11224"/>
    <w:next w:val="NoList"/>
    <w:uiPriority w:val="99"/>
    <w:semiHidden/>
    <w:unhideWhenUsed/>
    <w:rsid w:val="00751AA8"/>
  </w:style>
  <w:style w:type="numbering" w:customStyle="1" w:styleId="1324">
    <w:name w:val="無清單1324"/>
    <w:next w:val="NoList"/>
    <w:uiPriority w:val="99"/>
    <w:semiHidden/>
    <w:unhideWhenUsed/>
    <w:rsid w:val="00751AA8"/>
  </w:style>
  <w:style w:type="numbering" w:customStyle="1" w:styleId="11224">
    <w:name w:val="無清單11224"/>
    <w:next w:val="NoList"/>
    <w:uiPriority w:val="99"/>
    <w:semiHidden/>
    <w:unhideWhenUsed/>
    <w:rsid w:val="00751AA8"/>
  </w:style>
  <w:style w:type="numbering" w:customStyle="1" w:styleId="21212">
    <w:name w:val="无列表21212"/>
    <w:next w:val="NoList"/>
    <w:uiPriority w:val="99"/>
    <w:semiHidden/>
    <w:unhideWhenUsed/>
    <w:rsid w:val="00751AA8"/>
  </w:style>
  <w:style w:type="numbering" w:customStyle="1" w:styleId="NoList111224">
    <w:name w:val="No List111224"/>
    <w:next w:val="NoList"/>
    <w:uiPriority w:val="99"/>
    <w:semiHidden/>
    <w:unhideWhenUsed/>
    <w:rsid w:val="00751AA8"/>
  </w:style>
  <w:style w:type="numbering" w:customStyle="1" w:styleId="NoList74">
    <w:name w:val="No List74"/>
    <w:next w:val="NoList"/>
    <w:uiPriority w:val="99"/>
    <w:semiHidden/>
    <w:unhideWhenUsed/>
    <w:rsid w:val="00751AA8"/>
  </w:style>
  <w:style w:type="numbering" w:customStyle="1" w:styleId="NoList154">
    <w:name w:val="No List154"/>
    <w:next w:val="NoList"/>
    <w:uiPriority w:val="99"/>
    <w:semiHidden/>
    <w:unhideWhenUsed/>
    <w:rsid w:val="00751AA8"/>
  </w:style>
  <w:style w:type="numbering" w:customStyle="1" w:styleId="1442">
    <w:name w:val="リストなし144"/>
    <w:next w:val="NoList"/>
    <w:uiPriority w:val="99"/>
    <w:semiHidden/>
    <w:unhideWhenUsed/>
    <w:rsid w:val="00751AA8"/>
  </w:style>
  <w:style w:type="numbering" w:customStyle="1" w:styleId="1443">
    <w:name w:val="无列表144"/>
    <w:next w:val="NoList"/>
    <w:semiHidden/>
    <w:rsid w:val="00751AA8"/>
  </w:style>
  <w:style w:type="numbering" w:customStyle="1" w:styleId="NoList244">
    <w:name w:val="No List244"/>
    <w:next w:val="NoList"/>
    <w:semiHidden/>
    <w:rsid w:val="00751AA8"/>
  </w:style>
  <w:style w:type="numbering" w:customStyle="1" w:styleId="NoList344">
    <w:name w:val="No List344"/>
    <w:next w:val="NoList"/>
    <w:uiPriority w:val="99"/>
    <w:semiHidden/>
    <w:rsid w:val="00751AA8"/>
  </w:style>
  <w:style w:type="numbering" w:customStyle="1" w:styleId="NoList1154">
    <w:name w:val="No List1154"/>
    <w:next w:val="NoList"/>
    <w:uiPriority w:val="99"/>
    <w:semiHidden/>
    <w:unhideWhenUsed/>
    <w:rsid w:val="00751AA8"/>
  </w:style>
  <w:style w:type="numbering" w:customStyle="1" w:styleId="1541">
    <w:name w:val="無清單154"/>
    <w:next w:val="NoList"/>
    <w:uiPriority w:val="99"/>
    <w:semiHidden/>
    <w:unhideWhenUsed/>
    <w:rsid w:val="00751AA8"/>
  </w:style>
  <w:style w:type="numbering" w:customStyle="1" w:styleId="1144">
    <w:name w:val="無清單1144"/>
    <w:next w:val="NoList"/>
    <w:uiPriority w:val="99"/>
    <w:semiHidden/>
    <w:unhideWhenUsed/>
    <w:rsid w:val="00751AA8"/>
  </w:style>
  <w:style w:type="numbering" w:customStyle="1" w:styleId="NoList434">
    <w:name w:val="No List434"/>
    <w:next w:val="NoList"/>
    <w:uiPriority w:val="99"/>
    <w:semiHidden/>
    <w:unhideWhenUsed/>
    <w:rsid w:val="00751AA8"/>
  </w:style>
  <w:style w:type="numbering" w:customStyle="1" w:styleId="NoList1244">
    <w:name w:val="No List1244"/>
    <w:next w:val="NoList"/>
    <w:uiPriority w:val="99"/>
    <w:semiHidden/>
    <w:unhideWhenUsed/>
    <w:rsid w:val="00751AA8"/>
  </w:style>
  <w:style w:type="numbering" w:customStyle="1" w:styleId="11440">
    <w:name w:val="リストなし1144"/>
    <w:next w:val="NoList"/>
    <w:uiPriority w:val="99"/>
    <w:semiHidden/>
    <w:unhideWhenUsed/>
    <w:rsid w:val="00751AA8"/>
  </w:style>
  <w:style w:type="numbering" w:customStyle="1" w:styleId="11441">
    <w:name w:val="无列表1144"/>
    <w:next w:val="NoList"/>
    <w:semiHidden/>
    <w:rsid w:val="00751AA8"/>
  </w:style>
  <w:style w:type="numbering" w:customStyle="1" w:styleId="NoList2144">
    <w:name w:val="No List2144"/>
    <w:next w:val="NoList"/>
    <w:semiHidden/>
    <w:rsid w:val="00751AA8"/>
  </w:style>
  <w:style w:type="numbering" w:customStyle="1" w:styleId="NoList3144">
    <w:name w:val="No List3144"/>
    <w:next w:val="NoList"/>
    <w:uiPriority w:val="99"/>
    <w:semiHidden/>
    <w:rsid w:val="00751AA8"/>
  </w:style>
  <w:style w:type="numbering" w:customStyle="1" w:styleId="NoList11144">
    <w:name w:val="No List11144"/>
    <w:next w:val="NoList"/>
    <w:uiPriority w:val="99"/>
    <w:semiHidden/>
    <w:unhideWhenUsed/>
    <w:rsid w:val="00751AA8"/>
  </w:style>
  <w:style w:type="numbering" w:customStyle="1" w:styleId="1244">
    <w:name w:val="無清單1244"/>
    <w:next w:val="NoList"/>
    <w:uiPriority w:val="99"/>
    <w:semiHidden/>
    <w:unhideWhenUsed/>
    <w:rsid w:val="00751AA8"/>
  </w:style>
  <w:style w:type="numbering" w:customStyle="1" w:styleId="11144">
    <w:name w:val="無清單11144"/>
    <w:next w:val="NoList"/>
    <w:uiPriority w:val="99"/>
    <w:semiHidden/>
    <w:unhideWhenUsed/>
    <w:rsid w:val="00751AA8"/>
  </w:style>
  <w:style w:type="numbering" w:customStyle="1" w:styleId="234">
    <w:name w:val="无列表234"/>
    <w:next w:val="NoList"/>
    <w:uiPriority w:val="99"/>
    <w:semiHidden/>
    <w:unhideWhenUsed/>
    <w:rsid w:val="00751AA8"/>
  </w:style>
  <w:style w:type="numbering" w:customStyle="1" w:styleId="NoList12134">
    <w:name w:val="No List12134"/>
    <w:next w:val="NoList"/>
    <w:uiPriority w:val="99"/>
    <w:semiHidden/>
    <w:unhideWhenUsed/>
    <w:rsid w:val="00751AA8"/>
  </w:style>
  <w:style w:type="numbering" w:customStyle="1" w:styleId="111341">
    <w:name w:val="リストなし11134"/>
    <w:next w:val="NoList"/>
    <w:uiPriority w:val="99"/>
    <w:semiHidden/>
    <w:unhideWhenUsed/>
    <w:rsid w:val="00751AA8"/>
  </w:style>
  <w:style w:type="numbering" w:customStyle="1" w:styleId="111342">
    <w:name w:val="无列表11134"/>
    <w:next w:val="NoList"/>
    <w:semiHidden/>
    <w:rsid w:val="00751AA8"/>
  </w:style>
  <w:style w:type="numbering" w:customStyle="1" w:styleId="NoList21134">
    <w:name w:val="No List21134"/>
    <w:next w:val="NoList"/>
    <w:semiHidden/>
    <w:rsid w:val="00751AA8"/>
  </w:style>
  <w:style w:type="numbering" w:customStyle="1" w:styleId="NoList31134">
    <w:name w:val="No List31134"/>
    <w:next w:val="NoList"/>
    <w:uiPriority w:val="99"/>
    <w:semiHidden/>
    <w:rsid w:val="00751AA8"/>
  </w:style>
  <w:style w:type="numbering" w:customStyle="1" w:styleId="NoList111134">
    <w:name w:val="No List111134"/>
    <w:next w:val="NoList"/>
    <w:uiPriority w:val="99"/>
    <w:semiHidden/>
    <w:unhideWhenUsed/>
    <w:rsid w:val="00751AA8"/>
  </w:style>
  <w:style w:type="numbering" w:customStyle="1" w:styleId="12134">
    <w:name w:val="無清單12134"/>
    <w:next w:val="NoList"/>
    <w:uiPriority w:val="99"/>
    <w:semiHidden/>
    <w:unhideWhenUsed/>
    <w:rsid w:val="00751AA8"/>
  </w:style>
  <w:style w:type="numbering" w:customStyle="1" w:styleId="111134">
    <w:name w:val="無清單111134"/>
    <w:next w:val="NoList"/>
    <w:uiPriority w:val="99"/>
    <w:semiHidden/>
    <w:unhideWhenUsed/>
    <w:rsid w:val="00751AA8"/>
  </w:style>
  <w:style w:type="numbering" w:customStyle="1" w:styleId="NoList534">
    <w:name w:val="No List534"/>
    <w:next w:val="NoList"/>
    <w:uiPriority w:val="99"/>
    <w:semiHidden/>
    <w:unhideWhenUsed/>
    <w:rsid w:val="00751AA8"/>
  </w:style>
  <w:style w:type="numbering" w:customStyle="1" w:styleId="NoList1334">
    <w:name w:val="No List1334"/>
    <w:next w:val="NoList"/>
    <w:uiPriority w:val="99"/>
    <w:semiHidden/>
    <w:unhideWhenUsed/>
    <w:rsid w:val="00751AA8"/>
  </w:style>
  <w:style w:type="numbering" w:customStyle="1" w:styleId="12342">
    <w:name w:val="リストなし1234"/>
    <w:next w:val="NoList"/>
    <w:uiPriority w:val="99"/>
    <w:semiHidden/>
    <w:unhideWhenUsed/>
    <w:rsid w:val="00751AA8"/>
  </w:style>
  <w:style w:type="numbering" w:customStyle="1" w:styleId="12343">
    <w:name w:val="无列表1234"/>
    <w:next w:val="NoList"/>
    <w:semiHidden/>
    <w:rsid w:val="00751AA8"/>
  </w:style>
  <w:style w:type="numbering" w:customStyle="1" w:styleId="NoList2234">
    <w:name w:val="No List2234"/>
    <w:next w:val="NoList"/>
    <w:semiHidden/>
    <w:rsid w:val="00751AA8"/>
  </w:style>
  <w:style w:type="numbering" w:customStyle="1" w:styleId="NoList3234">
    <w:name w:val="No List3234"/>
    <w:next w:val="NoList"/>
    <w:uiPriority w:val="99"/>
    <w:semiHidden/>
    <w:rsid w:val="00751AA8"/>
  </w:style>
  <w:style w:type="numbering" w:customStyle="1" w:styleId="NoList11234">
    <w:name w:val="No List11234"/>
    <w:next w:val="NoList"/>
    <w:uiPriority w:val="99"/>
    <w:semiHidden/>
    <w:unhideWhenUsed/>
    <w:rsid w:val="00751AA8"/>
  </w:style>
  <w:style w:type="numbering" w:customStyle="1" w:styleId="1334">
    <w:name w:val="無清單1334"/>
    <w:next w:val="NoList"/>
    <w:uiPriority w:val="99"/>
    <w:semiHidden/>
    <w:unhideWhenUsed/>
    <w:rsid w:val="00751AA8"/>
  </w:style>
  <w:style w:type="numbering" w:customStyle="1" w:styleId="11234">
    <w:name w:val="無清單11234"/>
    <w:next w:val="NoList"/>
    <w:uiPriority w:val="99"/>
    <w:semiHidden/>
    <w:unhideWhenUsed/>
    <w:rsid w:val="00751AA8"/>
  </w:style>
  <w:style w:type="numbering" w:customStyle="1" w:styleId="2134">
    <w:name w:val="无列表2134"/>
    <w:next w:val="NoList"/>
    <w:uiPriority w:val="99"/>
    <w:semiHidden/>
    <w:unhideWhenUsed/>
    <w:rsid w:val="00751AA8"/>
  </w:style>
  <w:style w:type="numbering" w:customStyle="1" w:styleId="NoList12224">
    <w:name w:val="No List12224"/>
    <w:next w:val="NoList"/>
    <w:uiPriority w:val="99"/>
    <w:semiHidden/>
    <w:unhideWhenUsed/>
    <w:rsid w:val="00751AA8"/>
  </w:style>
  <w:style w:type="numbering" w:customStyle="1" w:styleId="112240">
    <w:name w:val="リストなし11224"/>
    <w:next w:val="NoList"/>
    <w:uiPriority w:val="99"/>
    <w:semiHidden/>
    <w:unhideWhenUsed/>
    <w:rsid w:val="00751AA8"/>
  </w:style>
  <w:style w:type="numbering" w:customStyle="1" w:styleId="112241">
    <w:name w:val="无列表11224"/>
    <w:next w:val="NoList"/>
    <w:semiHidden/>
    <w:rsid w:val="00751AA8"/>
  </w:style>
  <w:style w:type="numbering" w:customStyle="1" w:styleId="NoList21224">
    <w:name w:val="No List21224"/>
    <w:next w:val="NoList"/>
    <w:semiHidden/>
    <w:rsid w:val="00751AA8"/>
  </w:style>
  <w:style w:type="numbering" w:customStyle="1" w:styleId="NoList31224">
    <w:name w:val="No List31224"/>
    <w:next w:val="NoList"/>
    <w:uiPriority w:val="99"/>
    <w:semiHidden/>
    <w:rsid w:val="00751AA8"/>
  </w:style>
  <w:style w:type="numbering" w:customStyle="1" w:styleId="NoList111234">
    <w:name w:val="No List111234"/>
    <w:next w:val="NoList"/>
    <w:uiPriority w:val="99"/>
    <w:semiHidden/>
    <w:unhideWhenUsed/>
    <w:rsid w:val="00751AA8"/>
  </w:style>
  <w:style w:type="numbering" w:customStyle="1" w:styleId="12224">
    <w:name w:val="無清單12224"/>
    <w:next w:val="NoList"/>
    <w:uiPriority w:val="99"/>
    <w:semiHidden/>
    <w:unhideWhenUsed/>
    <w:rsid w:val="00751AA8"/>
  </w:style>
  <w:style w:type="numbering" w:customStyle="1" w:styleId="111224">
    <w:name w:val="無清單111224"/>
    <w:next w:val="NoList"/>
    <w:uiPriority w:val="99"/>
    <w:semiHidden/>
    <w:unhideWhenUsed/>
    <w:rsid w:val="00751AA8"/>
  </w:style>
  <w:style w:type="numbering" w:customStyle="1" w:styleId="NoList83">
    <w:name w:val="No List83"/>
    <w:next w:val="NoList"/>
    <w:uiPriority w:val="99"/>
    <w:semiHidden/>
    <w:unhideWhenUsed/>
    <w:rsid w:val="00751AA8"/>
  </w:style>
  <w:style w:type="numbering" w:customStyle="1" w:styleId="NoList163">
    <w:name w:val="No List163"/>
    <w:next w:val="NoList"/>
    <w:uiPriority w:val="99"/>
    <w:semiHidden/>
    <w:unhideWhenUsed/>
    <w:rsid w:val="00751AA8"/>
  </w:style>
  <w:style w:type="numbering" w:customStyle="1" w:styleId="1532">
    <w:name w:val="リストなし153"/>
    <w:next w:val="NoList"/>
    <w:uiPriority w:val="99"/>
    <w:semiHidden/>
    <w:unhideWhenUsed/>
    <w:rsid w:val="00751AA8"/>
  </w:style>
  <w:style w:type="numbering" w:customStyle="1" w:styleId="1533">
    <w:name w:val="无列表153"/>
    <w:next w:val="NoList"/>
    <w:semiHidden/>
    <w:rsid w:val="00751AA8"/>
  </w:style>
  <w:style w:type="numbering" w:customStyle="1" w:styleId="NoList253">
    <w:name w:val="No List253"/>
    <w:next w:val="NoList"/>
    <w:semiHidden/>
    <w:rsid w:val="00751AA8"/>
  </w:style>
  <w:style w:type="numbering" w:customStyle="1" w:styleId="NoList353">
    <w:name w:val="No List353"/>
    <w:next w:val="NoList"/>
    <w:uiPriority w:val="99"/>
    <w:semiHidden/>
    <w:rsid w:val="00751AA8"/>
  </w:style>
  <w:style w:type="numbering" w:customStyle="1" w:styleId="NoList1163">
    <w:name w:val="No List1163"/>
    <w:next w:val="NoList"/>
    <w:uiPriority w:val="99"/>
    <w:semiHidden/>
    <w:unhideWhenUsed/>
    <w:rsid w:val="00751AA8"/>
  </w:style>
  <w:style w:type="numbering" w:customStyle="1" w:styleId="1630">
    <w:name w:val="無清單163"/>
    <w:next w:val="NoList"/>
    <w:uiPriority w:val="99"/>
    <w:semiHidden/>
    <w:unhideWhenUsed/>
    <w:rsid w:val="00751AA8"/>
  </w:style>
  <w:style w:type="numbering" w:customStyle="1" w:styleId="1153">
    <w:name w:val="無清單1153"/>
    <w:next w:val="NoList"/>
    <w:uiPriority w:val="99"/>
    <w:semiHidden/>
    <w:unhideWhenUsed/>
    <w:rsid w:val="00751AA8"/>
  </w:style>
  <w:style w:type="numbering" w:customStyle="1" w:styleId="NoList11153">
    <w:name w:val="No List11153"/>
    <w:next w:val="NoList"/>
    <w:uiPriority w:val="99"/>
    <w:semiHidden/>
    <w:unhideWhenUsed/>
    <w:rsid w:val="00751AA8"/>
  </w:style>
  <w:style w:type="numbering" w:customStyle="1" w:styleId="243">
    <w:name w:val="无列表243"/>
    <w:next w:val="NoList"/>
    <w:uiPriority w:val="99"/>
    <w:semiHidden/>
    <w:unhideWhenUsed/>
    <w:rsid w:val="00751AA8"/>
  </w:style>
  <w:style w:type="numbering" w:customStyle="1" w:styleId="NoList1253">
    <w:name w:val="No List1253"/>
    <w:next w:val="NoList"/>
    <w:uiPriority w:val="99"/>
    <w:semiHidden/>
    <w:unhideWhenUsed/>
    <w:rsid w:val="00751AA8"/>
  </w:style>
  <w:style w:type="numbering" w:customStyle="1" w:styleId="11530">
    <w:name w:val="リストなし1153"/>
    <w:next w:val="NoList"/>
    <w:uiPriority w:val="99"/>
    <w:semiHidden/>
    <w:unhideWhenUsed/>
    <w:rsid w:val="00751AA8"/>
  </w:style>
  <w:style w:type="numbering" w:customStyle="1" w:styleId="11531">
    <w:name w:val="无列表1153"/>
    <w:next w:val="NoList"/>
    <w:semiHidden/>
    <w:rsid w:val="00751AA8"/>
  </w:style>
  <w:style w:type="numbering" w:customStyle="1" w:styleId="NoList2153">
    <w:name w:val="No List2153"/>
    <w:next w:val="NoList"/>
    <w:semiHidden/>
    <w:rsid w:val="00751AA8"/>
  </w:style>
  <w:style w:type="numbering" w:customStyle="1" w:styleId="NoList3153">
    <w:name w:val="No List3153"/>
    <w:next w:val="NoList"/>
    <w:uiPriority w:val="99"/>
    <w:semiHidden/>
    <w:rsid w:val="00751AA8"/>
  </w:style>
  <w:style w:type="numbering" w:customStyle="1" w:styleId="1253">
    <w:name w:val="無清單1253"/>
    <w:next w:val="NoList"/>
    <w:uiPriority w:val="99"/>
    <w:semiHidden/>
    <w:unhideWhenUsed/>
    <w:rsid w:val="00751AA8"/>
  </w:style>
  <w:style w:type="numbering" w:customStyle="1" w:styleId="11153">
    <w:name w:val="無清單11153"/>
    <w:next w:val="NoList"/>
    <w:uiPriority w:val="99"/>
    <w:semiHidden/>
    <w:unhideWhenUsed/>
    <w:rsid w:val="00751AA8"/>
  </w:style>
  <w:style w:type="numbering" w:customStyle="1" w:styleId="NoList443">
    <w:name w:val="No List443"/>
    <w:next w:val="NoList"/>
    <w:uiPriority w:val="99"/>
    <w:semiHidden/>
    <w:unhideWhenUsed/>
    <w:rsid w:val="00751AA8"/>
  </w:style>
  <w:style w:type="numbering" w:customStyle="1" w:styleId="NoList11243">
    <w:name w:val="No List11243"/>
    <w:next w:val="NoList"/>
    <w:uiPriority w:val="99"/>
    <w:semiHidden/>
    <w:unhideWhenUsed/>
    <w:rsid w:val="00751AA8"/>
  </w:style>
  <w:style w:type="numbering" w:customStyle="1" w:styleId="NoList12143">
    <w:name w:val="No List12143"/>
    <w:next w:val="NoList"/>
    <w:uiPriority w:val="99"/>
    <w:semiHidden/>
    <w:unhideWhenUsed/>
    <w:rsid w:val="00751AA8"/>
  </w:style>
  <w:style w:type="numbering" w:customStyle="1" w:styleId="111430">
    <w:name w:val="リストなし11143"/>
    <w:next w:val="NoList"/>
    <w:uiPriority w:val="99"/>
    <w:semiHidden/>
    <w:unhideWhenUsed/>
    <w:rsid w:val="00751AA8"/>
  </w:style>
  <w:style w:type="numbering" w:customStyle="1" w:styleId="111431">
    <w:name w:val="无列表11143"/>
    <w:next w:val="NoList"/>
    <w:semiHidden/>
    <w:rsid w:val="00751AA8"/>
  </w:style>
  <w:style w:type="numbering" w:customStyle="1" w:styleId="NoList21143">
    <w:name w:val="No List21143"/>
    <w:next w:val="NoList"/>
    <w:semiHidden/>
    <w:rsid w:val="00751AA8"/>
  </w:style>
  <w:style w:type="numbering" w:customStyle="1" w:styleId="NoList31143">
    <w:name w:val="No List31143"/>
    <w:next w:val="NoList"/>
    <w:uiPriority w:val="99"/>
    <w:semiHidden/>
    <w:rsid w:val="00751AA8"/>
  </w:style>
  <w:style w:type="numbering" w:customStyle="1" w:styleId="NoList111143">
    <w:name w:val="No List111143"/>
    <w:next w:val="NoList"/>
    <w:uiPriority w:val="99"/>
    <w:semiHidden/>
    <w:unhideWhenUsed/>
    <w:rsid w:val="00751AA8"/>
  </w:style>
  <w:style w:type="numbering" w:customStyle="1" w:styleId="121430">
    <w:name w:val="無清單12143"/>
    <w:next w:val="NoList"/>
    <w:uiPriority w:val="99"/>
    <w:semiHidden/>
    <w:unhideWhenUsed/>
    <w:rsid w:val="00751AA8"/>
  </w:style>
  <w:style w:type="numbering" w:customStyle="1" w:styleId="1111430">
    <w:name w:val="無清單111143"/>
    <w:next w:val="NoList"/>
    <w:uiPriority w:val="99"/>
    <w:semiHidden/>
    <w:unhideWhenUsed/>
    <w:rsid w:val="00751AA8"/>
  </w:style>
  <w:style w:type="numbering" w:customStyle="1" w:styleId="NoList543">
    <w:name w:val="No List543"/>
    <w:next w:val="NoList"/>
    <w:uiPriority w:val="99"/>
    <w:semiHidden/>
    <w:unhideWhenUsed/>
    <w:rsid w:val="00751AA8"/>
  </w:style>
  <w:style w:type="numbering" w:customStyle="1" w:styleId="NoList1343">
    <w:name w:val="No List1343"/>
    <w:next w:val="NoList"/>
    <w:uiPriority w:val="99"/>
    <w:semiHidden/>
    <w:unhideWhenUsed/>
    <w:rsid w:val="00751AA8"/>
  </w:style>
  <w:style w:type="numbering" w:customStyle="1" w:styleId="12431">
    <w:name w:val="リストなし1243"/>
    <w:next w:val="NoList"/>
    <w:uiPriority w:val="99"/>
    <w:semiHidden/>
    <w:unhideWhenUsed/>
    <w:rsid w:val="00751AA8"/>
  </w:style>
  <w:style w:type="numbering" w:customStyle="1" w:styleId="12432">
    <w:name w:val="无列表1243"/>
    <w:next w:val="NoList"/>
    <w:semiHidden/>
    <w:rsid w:val="00751AA8"/>
  </w:style>
  <w:style w:type="numbering" w:customStyle="1" w:styleId="NoList2243">
    <w:name w:val="No List2243"/>
    <w:next w:val="NoList"/>
    <w:semiHidden/>
    <w:rsid w:val="00751AA8"/>
  </w:style>
  <w:style w:type="numbering" w:customStyle="1" w:styleId="NoList3243">
    <w:name w:val="No List3243"/>
    <w:next w:val="NoList"/>
    <w:uiPriority w:val="99"/>
    <w:semiHidden/>
    <w:rsid w:val="00751AA8"/>
  </w:style>
  <w:style w:type="numbering" w:customStyle="1" w:styleId="13430">
    <w:name w:val="無清單1343"/>
    <w:next w:val="NoList"/>
    <w:uiPriority w:val="99"/>
    <w:semiHidden/>
    <w:unhideWhenUsed/>
    <w:rsid w:val="00751AA8"/>
  </w:style>
  <w:style w:type="numbering" w:customStyle="1" w:styleId="11243">
    <w:name w:val="無清單11243"/>
    <w:next w:val="NoList"/>
    <w:uiPriority w:val="99"/>
    <w:semiHidden/>
    <w:unhideWhenUsed/>
    <w:rsid w:val="00751AA8"/>
  </w:style>
  <w:style w:type="numbering" w:customStyle="1" w:styleId="2143">
    <w:name w:val="无列表2143"/>
    <w:next w:val="NoList"/>
    <w:uiPriority w:val="99"/>
    <w:semiHidden/>
    <w:unhideWhenUsed/>
    <w:rsid w:val="00751AA8"/>
  </w:style>
  <w:style w:type="numbering" w:customStyle="1" w:styleId="NoList12233">
    <w:name w:val="No List12233"/>
    <w:next w:val="NoList"/>
    <w:uiPriority w:val="99"/>
    <w:semiHidden/>
    <w:unhideWhenUsed/>
    <w:rsid w:val="00751AA8"/>
  </w:style>
  <w:style w:type="numbering" w:customStyle="1" w:styleId="112331">
    <w:name w:val="リストなし11233"/>
    <w:next w:val="NoList"/>
    <w:uiPriority w:val="99"/>
    <w:semiHidden/>
    <w:unhideWhenUsed/>
    <w:rsid w:val="00751AA8"/>
  </w:style>
  <w:style w:type="numbering" w:customStyle="1" w:styleId="112332">
    <w:name w:val="无列表11233"/>
    <w:next w:val="NoList"/>
    <w:semiHidden/>
    <w:rsid w:val="00751AA8"/>
  </w:style>
  <w:style w:type="numbering" w:customStyle="1" w:styleId="NoList21233">
    <w:name w:val="No List21233"/>
    <w:next w:val="NoList"/>
    <w:semiHidden/>
    <w:rsid w:val="00751AA8"/>
  </w:style>
  <w:style w:type="numbering" w:customStyle="1" w:styleId="NoList31233">
    <w:name w:val="No List31233"/>
    <w:next w:val="NoList"/>
    <w:uiPriority w:val="99"/>
    <w:semiHidden/>
    <w:rsid w:val="00751AA8"/>
  </w:style>
  <w:style w:type="numbering" w:customStyle="1" w:styleId="NoList111243">
    <w:name w:val="No List111243"/>
    <w:next w:val="NoList"/>
    <w:uiPriority w:val="99"/>
    <w:semiHidden/>
    <w:unhideWhenUsed/>
    <w:rsid w:val="00751AA8"/>
  </w:style>
  <w:style w:type="numbering" w:customStyle="1" w:styleId="122330">
    <w:name w:val="無清單12233"/>
    <w:next w:val="NoList"/>
    <w:uiPriority w:val="99"/>
    <w:semiHidden/>
    <w:unhideWhenUsed/>
    <w:rsid w:val="00751AA8"/>
  </w:style>
  <w:style w:type="numbering" w:customStyle="1" w:styleId="1112330">
    <w:name w:val="無清單111233"/>
    <w:next w:val="NoList"/>
    <w:uiPriority w:val="99"/>
    <w:semiHidden/>
    <w:unhideWhenUsed/>
    <w:rsid w:val="00751AA8"/>
  </w:style>
  <w:style w:type="numbering" w:customStyle="1" w:styleId="31110">
    <w:name w:val="无列表3111"/>
    <w:next w:val="NoList"/>
    <w:uiPriority w:val="99"/>
    <w:semiHidden/>
    <w:unhideWhenUsed/>
    <w:rsid w:val="00751AA8"/>
  </w:style>
  <w:style w:type="numbering" w:customStyle="1" w:styleId="13231">
    <w:name w:val="无列表1323"/>
    <w:next w:val="NoList"/>
    <w:semiHidden/>
    <w:rsid w:val="00751AA8"/>
  </w:style>
  <w:style w:type="numbering" w:customStyle="1" w:styleId="NoList11323">
    <w:name w:val="No List11323"/>
    <w:next w:val="NoList"/>
    <w:uiPriority w:val="99"/>
    <w:semiHidden/>
    <w:unhideWhenUsed/>
    <w:rsid w:val="00751AA8"/>
  </w:style>
  <w:style w:type="numbering" w:customStyle="1" w:styleId="NoList4123">
    <w:name w:val="No List4123"/>
    <w:next w:val="NoList"/>
    <w:uiPriority w:val="99"/>
    <w:semiHidden/>
    <w:unhideWhenUsed/>
    <w:rsid w:val="00751AA8"/>
  </w:style>
  <w:style w:type="numbering" w:customStyle="1" w:styleId="2223">
    <w:name w:val="无列表2223"/>
    <w:next w:val="NoList"/>
    <w:uiPriority w:val="99"/>
    <w:semiHidden/>
    <w:unhideWhenUsed/>
    <w:rsid w:val="00751AA8"/>
  </w:style>
  <w:style w:type="numbering" w:customStyle="1" w:styleId="NoList121123">
    <w:name w:val="No List121123"/>
    <w:next w:val="NoList"/>
    <w:uiPriority w:val="99"/>
    <w:semiHidden/>
    <w:unhideWhenUsed/>
    <w:rsid w:val="00751AA8"/>
  </w:style>
  <w:style w:type="numbering" w:customStyle="1" w:styleId="1111231">
    <w:name w:val="リストなし111123"/>
    <w:next w:val="NoList"/>
    <w:uiPriority w:val="99"/>
    <w:semiHidden/>
    <w:unhideWhenUsed/>
    <w:rsid w:val="00751AA8"/>
  </w:style>
  <w:style w:type="numbering" w:customStyle="1" w:styleId="1111232">
    <w:name w:val="无列表111123"/>
    <w:next w:val="NoList"/>
    <w:semiHidden/>
    <w:rsid w:val="00751AA8"/>
  </w:style>
  <w:style w:type="numbering" w:customStyle="1" w:styleId="NoList211123">
    <w:name w:val="No List211123"/>
    <w:next w:val="NoList"/>
    <w:semiHidden/>
    <w:rsid w:val="00751AA8"/>
  </w:style>
  <w:style w:type="numbering" w:customStyle="1" w:styleId="NoList311123">
    <w:name w:val="No List311123"/>
    <w:next w:val="NoList"/>
    <w:uiPriority w:val="99"/>
    <w:semiHidden/>
    <w:rsid w:val="00751AA8"/>
  </w:style>
  <w:style w:type="numbering" w:customStyle="1" w:styleId="NoList1111123">
    <w:name w:val="No List1111123"/>
    <w:next w:val="NoList"/>
    <w:uiPriority w:val="99"/>
    <w:semiHidden/>
    <w:unhideWhenUsed/>
    <w:rsid w:val="00751AA8"/>
  </w:style>
  <w:style w:type="numbering" w:customStyle="1" w:styleId="1211230">
    <w:name w:val="無清單121123"/>
    <w:next w:val="NoList"/>
    <w:uiPriority w:val="99"/>
    <w:semiHidden/>
    <w:unhideWhenUsed/>
    <w:rsid w:val="00751AA8"/>
  </w:style>
  <w:style w:type="numbering" w:customStyle="1" w:styleId="1111123">
    <w:name w:val="無清單1111123"/>
    <w:next w:val="NoList"/>
    <w:uiPriority w:val="99"/>
    <w:semiHidden/>
    <w:unhideWhenUsed/>
    <w:rsid w:val="00751AA8"/>
  </w:style>
  <w:style w:type="numbering" w:customStyle="1" w:styleId="NoList13123">
    <w:name w:val="No List13123"/>
    <w:next w:val="NoList"/>
    <w:uiPriority w:val="99"/>
    <w:semiHidden/>
    <w:unhideWhenUsed/>
    <w:rsid w:val="00751AA8"/>
  </w:style>
  <w:style w:type="numbering" w:customStyle="1" w:styleId="121232">
    <w:name w:val="リストなし12123"/>
    <w:next w:val="NoList"/>
    <w:uiPriority w:val="99"/>
    <w:semiHidden/>
    <w:unhideWhenUsed/>
    <w:rsid w:val="00751AA8"/>
  </w:style>
  <w:style w:type="numbering" w:customStyle="1" w:styleId="1212111">
    <w:name w:val="无列表121211"/>
    <w:next w:val="NoList"/>
    <w:semiHidden/>
    <w:rsid w:val="00751AA8"/>
  </w:style>
  <w:style w:type="numbering" w:customStyle="1" w:styleId="NoList22123">
    <w:name w:val="No List22123"/>
    <w:next w:val="NoList"/>
    <w:semiHidden/>
    <w:rsid w:val="00751AA8"/>
  </w:style>
  <w:style w:type="numbering" w:customStyle="1" w:styleId="NoList32123">
    <w:name w:val="No List32123"/>
    <w:next w:val="NoList"/>
    <w:uiPriority w:val="99"/>
    <w:semiHidden/>
    <w:rsid w:val="00751AA8"/>
  </w:style>
  <w:style w:type="numbering" w:customStyle="1" w:styleId="NoList112123">
    <w:name w:val="No List112123"/>
    <w:next w:val="NoList"/>
    <w:uiPriority w:val="99"/>
    <w:semiHidden/>
    <w:unhideWhenUsed/>
    <w:rsid w:val="00751AA8"/>
  </w:style>
  <w:style w:type="numbering" w:customStyle="1" w:styleId="131230">
    <w:name w:val="無清單13123"/>
    <w:next w:val="NoList"/>
    <w:uiPriority w:val="99"/>
    <w:semiHidden/>
    <w:unhideWhenUsed/>
    <w:rsid w:val="00751AA8"/>
  </w:style>
  <w:style w:type="numbering" w:customStyle="1" w:styleId="1121230">
    <w:name w:val="無清單112123"/>
    <w:next w:val="NoList"/>
    <w:uiPriority w:val="99"/>
    <w:semiHidden/>
    <w:unhideWhenUsed/>
    <w:rsid w:val="00751AA8"/>
  </w:style>
  <w:style w:type="numbering" w:customStyle="1" w:styleId="21123">
    <w:name w:val="无列表21123"/>
    <w:next w:val="NoList"/>
    <w:uiPriority w:val="99"/>
    <w:semiHidden/>
    <w:unhideWhenUsed/>
    <w:rsid w:val="00751AA8"/>
  </w:style>
  <w:style w:type="numbering" w:customStyle="1" w:styleId="NoList122123">
    <w:name w:val="No List122123"/>
    <w:next w:val="NoList"/>
    <w:uiPriority w:val="99"/>
    <w:semiHidden/>
    <w:unhideWhenUsed/>
    <w:rsid w:val="00751AA8"/>
  </w:style>
  <w:style w:type="numbering" w:customStyle="1" w:styleId="1121231">
    <w:name w:val="リストなし112123"/>
    <w:next w:val="NoList"/>
    <w:uiPriority w:val="99"/>
    <w:semiHidden/>
    <w:unhideWhenUsed/>
    <w:rsid w:val="00751AA8"/>
  </w:style>
  <w:style w:type="numbering" w:customStyle="1" w:styleId="1121232">
    <w:name w:val="无列表112123"/>
    <w:next w:val="NoList"/>
    <w:semiHidden/>
    <w:rsid w:val="00751AA8"/>
  </w:style>
  <w:style w:type="numbering" w:customStyle="1" w:styleId="NoList212123">
    <w:name w:val="No List212123"/>
    <w:next w:val="NoList"/>
    <w:semiHidden/>
    <w:rsid w:val="00751AA8"/>
  </w:style>
  <w:style w:type="numbering" w:customStyle="1" w:styleId="NoList312123">
    <w:name w:val="No List312123"/>
    <w:next w:val="NoList"/>
    <w:uiPriority w:val="99"/>
    <w:semiHidden/>
    <w:rsid w:val="00751AA8"/>
  </w:style>
  <w:style w:type="numbering" w:customStyle="1" w:styleId="NoList1112123">
    <w:name w:val="No List1112123"/>
    <w:next w:val="NoList"/>
    <w:uiPriority w:val="99"/>
    <w:semiHidden/>
    <w:unhideWhenUsed/>
    <w:rsid w:val="00751AA8"/>
  </w:style>
  <w:style w:type="numbering" w:customStyle="1" w:styleId="1221230">
    <w:name w:val="無清單122123"/>
    <w:next w:val="NoList"/>
    <w:uiPriority w:val="99"/>
    <w:semiHidden/>
    <w:unhideWhenUsed/>
    <w:rsid w:val="00751AA8"/>
  </w:style>
  <w:style w:type="numbering" w:customStyle="1" w:styleId="11121230">
    <w:name w:val="無清單1112123"/>
    <w:next w:val="NoList"/>
    <w:uiPriority w:val="99"/>
    <w:semiHidden/>
    <w:unhideWhenUsed/>
    <w:rsid w:val="00751AA8"/>
  </w:style>
  <w:style w:type="numbering" w:customStyle="1" w:styleId="1311111">
    <w:name w:val="无列表131111"/>
    <w:next w:val="NoList"/>
    <w:semiHidden/>
    <w:rsid w:val="00751AA8"/>
  </w:style>
  <w:style w:type="numbering" w:customStyle="1" w:styleId="NoList411111">
    <w:name w:val="No List411111"/>
    <w:next w:val="NoList"/>
    <w:uiPriority w:val="99"/>
    <w:semiHidden/>
    <w:unhideWhenUsed/>
    <w:rsid w:val="00751AA8"/>
  </w:style>
  <w:style w:type="numbering" w:customStyle="1" w:styleId="221111">
    <w:name w:val="无列表221111"/>
    <w:next w:val="NoList"/>
    <w:uiPriority w:val="99"/>
    <w:semiHidden/>
    <w:unhideWhenUsed/>
    <w:rsid w:val="00751AA8"/>
  </w:style>
  <w:style w:type="numbering" w:customStyle="1" w:styleId="NoList12111111">
    <w:name w:val="No List12111111"/>
    <w:next w:val="NoList"/>
    <w:uiPriority w:val="99"/>
    <w:semiHidden/>
    <w:unhideWhenUsed/>
    <w:rsid w:val="00751AA8"/>
  </w:style>
  <w:style w:type="numbering" w:customStyle="1" w:styleId="111111112">
    <w:name w:val="リストなし11111111"/>
    <w:next w:val="NoList"/>
    <w:uiPriority w:val="99"/>
    <w:semiHidden/>
    <w:unhideWhenUsed/>
    <w:rsid w:val="00751AA8"/>
  </w:style>
  <w:style w:type="numbering" w:customStyle="1" w:styleId="111111113">
    <w:name w:val="无列表11111111"/>
    <w:next w:val="NoList"/>
    <w:semiHidden/>
    <w:rsid w:val="00751AA8"/>
  </w:style>
  <w:style w:type="numbering" w:customStyle="1" w:styleId="NoList21111111">
    <w:name w:val="No List21111111"/>
    <w:next w:val="NoList"/>
    <w:semiHidden/>
    <w:rsid w:val="00751AA8"/>
  </w:style>
  <w:style w:type="numbering" w:customStyle="1" w:styleId="NoList31111111">
    <w:name w:val="No List31111111"/>
    <w:next w:val="NoList"/>
    <w:uiPriority w:val="99"/>
    <w:semiHidden/>
    <w:rsid w:val="00751AA8"/>
  </w:style>
  <w:style w:type="numbering" w:customStyle="1" w:styleId="NoList111111111">
    <w:name w:val="No List111111111"/>
    <w:next w:val="NoList"/>
    <w:uiPriority w:val="99"/>
    <w:semiHidden/>
    <w:unhideWhenUsed/>
    <w:rsid w:val="00751AA8"/>
  </w:style>
  <w:style w:type="numbering" w:customStyle="1" w:styleId="12111111">
    <w:name w:val="無清單12111111"/>
    <w:next w:val="NoList"/>
    <w:uiPriority w:val="99"/>
    <w:semiHidden/>
    <w:unhideWhenUsed/>
    <w:rsid w:val="00751AA8"/>
  </w:style>
  <w:style w:type="numbering" w:customStyle="1" w:styleId="1111111111">
    <w:name w:val="無清單1111111111"/>
    <w:next w:val="NoList"/>
    <w:uiPriority w:val="99"/>
    <w:semiHidden/>
    <w:unhideWhenUsed/>
    <w:rsid w:val="00751AA8"/>
  </w:style>
  <w:style w:type="numbering" w:customStyle="1" w:styleId="NoList1311111">
    <w:name w:val="No List1311111"/>
    <w:next w:val="NoList"/>
    <w:uiPriority w:val="99"/>
    <w:semiHidden/>
    <w:unhideWhenUsed/>
    <w:rsid w:val="00751AA8"/>
  </w:style>
  <w:style w:type="numbering" w:customStyle="1" w:styleId="12111110">
    <w:name w:val="リストなし1211111"/>
    <w:next w:val="NoList"/>
    <w:uiPriority w:val="99"/>
    <w:semiHidden/>
    <w:unhideWhenUsed/>
    <w:rsid w:val="00751AA8"/>
  </w:style>
  <w:style w:type="numbering" w:customStyle="1" w:styleId="12111112">
    <w:name w:val="无列表1211111"/>
    <w:next w:val="NoList"/>
    <w:semiHidden/>
    <w:rsid w:val="00751AA8"/>
  </w:style>
  <w:style w:type="numbering" w:customStyle="1" w:styleId="NoList2211111">
    <w:name w:val="No List2211111"/>
    <w:next w:val="NoList"/>
    <w:semiHidden/>
    <w:rsid w:val="00751AA8"/>
  </w:style>
  <w:style w:type="numbering" w:customStyle="1" w:styleId="NoList3211111">
    <w:name w:val="No List3211111"/>
    <w:next w:val="NoList"/>
    <w:uiPriority w:val="99"/>
    <w:semiHidden/>
    <w:rsid w:val="00751AA8"/>
  </w:style>
  <w:style w:type="numbering" w:customStyle="1" w:styleId="NoList11211111">
    <w:name w:val="No List11211111"/>
    <w:next w:val="NoList"/>
    <w:uiPriority w:val="99"/>
    <w:semiHidden/>
    <w:unhideWhenUsed/>
    <w:rsid w:val="00751AA8"/>
  </w:style>
  <w:style w:type="numbering" w:customStyle="1" w:styleId="13111110">
    <w:name w:val="無清單1311111"/>
    <w:next w:val="NoList"/>
    <w:uiPriority w:val="99"/>
    <w:semiHidden/>
    <w:unhideWhenUsed/>
    <w:rsid w:val="00751AA8"/>
  </w:style>
  <w:style w:type="numbering" w:customStyle="1" w:styleId="112111110">
    <w:name w:val="無清單11211111"/>
    <w:next w:val="NoList"/>
    <w:uiPriority w:val="99"/>
    <w:semiHidden/>
    <w:unhideWhenUsed/>
    <w:rsid w:val="00751AA8"/>
  </w:style>
  <w:style w:type="numbering" w:customStyle="1" w:styleId="2111111">
    <w:name w:val="无列表2111111"/>
    <w:next w:val="NoList"/>
    <w:uiPriority w:val="99"/>
    <w:semiHidden/>
    <w:unhideWhenUsed/>
    <w:rsid w:val="00751AA8"/>
  </w:style>
  <w:style w:type="numbering" w:customStyle="1" w:styleId="NoList12211111">
    <w:name w:val="No List12211111"/>
    <w:next w:val="NoList"/>
    <w:uiPriority w:val="99"/>
    <w:semiHidden/>
    <w:unhideWhenUsed/>
    <w:rsid w:val="00751AA8"/>
  </w:style>
  <w:style w:type="numbering" w:customStyle="1" w:styleId="112111111">
    <w:name w:val="リストなし11211111"/>
    <w:next w:val="NoList"/>
    <w:uiPriority w:val="99"/>
    <w:semiHidden/>
    <w:unhideWhenUsed/>
    <w:rsid w:val="00751AA8"/>
  </w:style>
  <w:style w:type="numbering" w:customStyle="1" w:styleId="112111112">
    <w:name w:val="无列表11211111"/>
    <w:next w:val="NoList"/>
    <w:semiHidden/>
    <w:rsid w:val="00751AA8"/>
  </w:style>
  <w:style w:type="numbering" w:customStyle="1" w:styleId="NoList21211111">
    <w:name w:val="No List21211111"/>
    <w:next w:val="NoList"/>
    <w:semiHidden/>
    <w:rsid w:val="00751AA8"/>
  </w:style>
  <w:style w:type="numbering" w:customStyle="1" w:styleId="NoList31211111">
    <w:name w:val="No List31211111"/>
    <w:next w:val="NoList"/>
    <w:uiPriority w:val="99"/>
    <w:semiHidden/>
    <w:rsid w:val="00751AA8"/>
  </w:style>
  <w:style w:type="numbering" w:customStyle="1" w:styleId="NoList111211111">
    <w:name w:val="No List111211111"/>
    <w:next w:val="NoList"/>
    <w:uiPriority w:val="99"/>
    <w:semiHidden/>
    <w:unhideWhenUsed/>
    <w:rsid w:val="00751AA8"/>
  </w:style>
  <w:style w:type="numbering" w:customStyle="1" w:styleId="12211111">
    <w:name w:val="無清單12211111"/>
    <w:next w:val="NoList"/>
    <w:uiPriority w:val="99"/>
    <w:semiHidden/>
    <w:unhideWhenUsed/>
    <w:rsid w:val="00751AA8"/>
  </w:style>
  <w:style w:type="numbering" w:customStyle="1" w:styleId="111211111">
    <w:name w:val="無清單111211111"/>
    <w:next w:val="NoList"/>
    <w:uiPriority w:val="99"/>
    <w:semiHidden/>
    <w:unhideWhenUsed/>
    <w:rsid w:val="00751AA8"/>
  </w:style>
  <w:style w:type="numbering" w:customStyle="1" w:styleId="1221110">
    <w:name w:val="无列表122111"/>
    <w:next w:val="NoList"/>
    <w:semiHidden/>
    <w:rsid w:val="00751AA8"/>
  </w:style>
  <w:style w:type="numbering" w:customStyle="1" w:styleId="NoList622">
    <w:name w:val="No List622"/>
    <w:next w:val="NoList"/>
    <w:uiPriority w:val="99"/>
    <w:semiHidden/>
    <w:unhideWhenUsed/>
    <w:rsid w:val="00751AA8"/>
  </w:style>
  <w:style w:type="numbering" w:customStyle="1" w:styleId="NoList1422">
    <w:name w:val="No List1422"/>
    <w:next w:val="NoList"/>
    <w:uiPriority w:val="99"/>
    <w:semiHidden/>
    <w:unhideWhenUsed/>
    <w:rsid w:val="00751AA8"/>
  </w:style>
  <w:style w:type="numbering" w:customStyle="1" w:styleId="13222">
    <w:name w:val="リストなし1322"/>
    <w:next w:val="NoList"/>
    <w:uiPriority w:val="99"/>
    <w:semiHidden/>
    <w:unhideWhenUsed/>
    <w:rsid w:val="00751AA8"/>
  </w:style>
  <w:style w:type="numbering" w:customStyle="1" w:styleId="NoList2322">
    <w:name w:val="No List2322"/>
    <w:next w:val="NoList"/>
    <w:semiHidden/>
    <w:rsid w:val="00751AA8"/>
  </w:style>
  <w:style w:type="numbering" w:customStyle="1" w:styleId="NoList3322">
    <w:name w:val="No List3322"/>
    <w:next w:val="NoList"/>
    <w:uiPriority w:val="99"/>
    <w:semiHidden/>
    <w:rsid w:val="00751AA8"/>
  </w:style>
  <w:style w:type="numbering" w:customStyle="1" w:styleId="14220">
    <w:name w:val="無清單1422"/>
    <w:next w:val="NoList"/>
    <w:uiPriority w:val="99"/>
    <w:semiHidden/>
    <w:unhideWhenUsed/>
    <w:rsid w:val="00751AA8"/>
  </w:style>
  <w:style w:type="numbering" w:customStyle="1" w:styleId="113220">
    <w:name w:val="無清單11322"/>
    <w:next w:val="NoList"/>
    <w:uiPriority w:val="99"/>
    <w:semiHidden/>
    <w:unhideWhenUsed/>
    <w:rsid w:val="00751AA8"/>
  </w:style>
  <w:style w:type="numbering" w:customStyle="1" w:styleId="NoList12322">
    <w:name w:val="No List12322"/>
    <w:next w:val="NoList"/>
    <w:uiPriority w:val="99"/>
    <w:semiHidden/>
    <w:unhideWhenUsed/>
    <w:rsid w:val="00751AA8"/>
  </w:style>
  <w:style w:type="numbering" w:customStyle="1" w:styleId="113221">
    <w:name w:val="リストなし11322"/>
    <w:next w:val="NoList"/>
    <w:uiPriority w:val="99"/>
    <w:semiHidden/>
    <w:unhideWhenUsed/>
    <w:rsid w:val="00751AA8"/>
  </w:style>
  <w:style w:type="numbering" w:customStyle="1" w:styleId="113222">
    <w:name w:val="无列表11322"/>
    <w:next w:val="NoList"/>
    <w:semiHidden/>
    <w:rsid w:val="00751AA8"/>
  </w:style>
  <w:style w:type="numbering" w:customStyle="1" w:styleId="NoList21322">
    <w:name w:val="No List21322"/>
    <w:next w:val="NoList"/>
    <w:semiHidden/>
    <w:rsid w:val="00751AA8"/>
  </w:style>
  <w:style w:type="numbering" w:customStyle="1" w:styleId="NoList31322">
    <w:name w:val="No List31322"/>
    <w:next w:val="NoList"/>
    <w:uiPriority w:val="99"/>
    <w:semiHidden/>
    <w:rsid w:val="00751AA8"/>
  </w:style>
  <w:style w:type="numbering" w:customStyle="1" w:styleId="NoList111322">
    <w:name w:val="No List111322"/>
    <w:next w:val="NoList"/>
    <w:uiPriority w:val="99"/>
    <w:semiHidden/>
    <w:unhideWhenUsed/>
    <w:rsid w:val="00751AA8"/>
  </w:style>
  <w:style w:type="numbering" w:customStyle="1" w:styleId="123220">
    <w:name w:val="無清單12322"/>
    <w:next w:val="NoList"/>
    <w:uiPriority w:val="99"/>
    <w:semiHidden/>
    <w:unhideWhenUsed/>
    <w:rsid w:val="00751AA8"/>
  </w:style>
  <w:style w:type="numbering" w:customStyle="1" w:styleId="1113220">
    <w:name w:val="無清單111322"/>
    <w:next w:val="NoList"/>
    <w:uiPriority w:val="99"/>
    <w:semiHidden/>
    <w:unhideWhenUsed/>
    <w:rsid w:val="00751AA8"/>
  </w:style>
  <w:style w:type="numbering" w:customStyle="1" w:styleId="NoList5122">
    <w:name w:val="No List5122"/>
    <w:next w:val="NoList"/>
    <w:uiPriority w:val="99"/>
    <w:semiHidden/>
    <w:unhideWhenUsed/>
    <w:rsid w:val="00751AA8"/>
  </w:style>
  <w:style w:type="numbering" w:customStyle="1" w:styleId="NoList113112">
    <w:name w:val="No List113112"/>
    <w:next w:val="NoList"/>
    <w:uiPriority w:val="99"/>
    <w:semiHidden/>
    <w:unhideWhenUsed/>
    <w:rsid w:val="00751AA8"/>
  </w:style>
  <w:style w:type="numbering" w:customStyle="1" w:styleId="NoList51112">
    <w:name w:val="No List51112"/>
    <w:next w:val="NoList"/>
    <w:uiPriority w:val="99"/>
    <w:semiHidden/>
    <w:unhideWhenUsed/>
    <w:rsid w:val="00751AA8"/>
  </w:style>
  <w:style w:type="numbering" w:customStyle="1" w:styleId="NoList6112">
    <w:name w:val="No List6112"/>
    <w:next w:val="NoList"/>
    <w:uiPriority w:val="99"/>
    <w:semiHidden/>
    <w:unhideWhenUsed/>
    <w:rsid w:val="00751AA8"/>
  </w:style>
  <w:style w:type="numbering" w:customStyle="1" w:styleId="NoList14112">
    <w:name w:val="No List14112"/>
    <w:next w:val="NoList"/>
    <w:uiPriority w:val="99"/>
    <w:semiHidden/>
    <w:unhideWhenUsed/>
    <w:rsid w:val="00751AA8"/>
  </w:style>
  <w:style w:type="numbering" w:customStyle="1" w:styleId="131122">
    <w:name w:val="リストなし13112"/>
    <w:next w:val="NoList"/>
    <w:uiPriority w:val="99"/>
    <w:semiHidden/>
    <w:unhideWhenUsed/>
    <w:rsid w:val="00751AA8"/>
  </w:style>
  <w:style w:type="numbering" w:customStyle="1" w:styleId="NoList23112">
    <w:name w:val="No List23112"/>
    <w:next w:val="NoList"/>
    <w:semiHidden/>
    <w:rsid w:val="00751AA8"/>
  </w:style>
  <w:style w:type="numbering" w:customStyle="1" w:styleId="NoList33112">
    <w:name w:val="No List33112"/>
    <w:next w:val="NoList"/>
    <w:uiPriority w:val="99"/>
    <w:semiHidden/>
    <w:rsid w:val="00751AA8"/>
  </w:style>
  <w:style w:type="numbering" w:customStyle="1" w:styleId="NoList11412">
    <w:name w:val="No List11412"/>
    <w:next w:val="NoList"/>
    <w:uiPriority w:val="99"/>
    <w:semiHidden/>
    <w:unhideWhenUsed/>
    <w:rsid w:val="00751AA8"/>
  </w:style>
  <w:style w:type="numbering" w:customStyle="1" w:styleId="141120">
    <w:name w:val="無清單14112"/>
    <w:next w:val="NoList"/>
    <w:uiPriority w:val="99"/>
    <w:semiHidden/>
    <w:unhideWhenUsed/>
    <w:rsid w:val="00751AA8"/>
  </w:style>
  <w:style w:type="numbering" w:customStyle="1" w:styleId="1131120">
    <w:name w:val="無清單113112"/>
    <w:next w:val="NoList"/>
    <w:uiPriority w:val="99"/>
    <w:semiHidden/>
    <w:unhideWhenUsed/>
    <w:rsid w:val="00751AA8"/>
  </w:style>
  <w:style w:type="numbering" w:customStyle="1" w:styleId="NoList4212">
    <w:name w:val="No List4212"/>
    <w:next w:val="NoList"/>
    <w:uiPriority w:val="99"/>
    <w:semiHidden/>
    <w:unhideWhenUsed/>
    <w:rsid w:val="00751AA8"/>
  </w:style>
  <w:style w:type="numbering" w:customStyle="1" w:styleId="NoList123112">
    <w:name w:val="No List123112"/>
    <w:next w:val="NoList"/>
    <w:uiPriority w:val="99"/>
    <w:semiHidden/>
    <w:unhideWhenUsed/>
    <w:rsid w:val="00751AA8"/>
  </w:style>
  <w:style w:type="numbering" w:customStyle="1" w:styleId="1131121">
    <w:name w:val="リストなし113112"/>
    <w:next w:val="NoList"/>
    <w:uiPriority w:val="99"/>
    <w:semiHidden/>
    <w:unhideWhenUsed/>
    <w:rsid w:val="00751AA8"/>
  </w:style>
  <w:style w:type="numbering" w:customStyle="1" w:styleId="1131122">
    <w:name w:val="无列表113112"/>
    <w:next w:val="NoList"/>
    <w:semiHidden/>
    <w:rsid w:val="00751AA8"/>
  </w:style>
  <w:style w:type="numbering" w:customStyle="1" w:styleId="NoList213112">
    <w:name w:val="No List213112"/>
    <w:next w:val="NoList"/>
    <w:semiHidden/>
    <w:rsid w:val="00751AA8"/>
  </w:style>
  <w:style w:type="numbering" w:customStyle="1" w:styleId="NoList313112">
    <w:name w:val="No List313112"/>
    <w:next w:val="NoList"/>
    <w:uiPriority w:val="99"/>
    <w:semiHidden/>
    <w:rsid w:val="00751AA8"/>
  </w:style>
  <w:style w:type="numbering" w:customStyle="1" w:styleId="NoList1113112">
    <w:name w:val="No List1113112"/>
    <w:next w:val="NoList"/>
    <w:uiPriority w:val="99"/>
    <w:semiHidden/>
    <w:unhideWhenUsed/>
    <w:rsid w:val="00751AA8"/>
  </w:style>
  <w:style w:type="numbering" w:customStyle="1" w:styleId="1231120">
    <w:name w:val="無清單123112"/>
    <w:next w:val="NoList"/>
    <w:uiPriority w:val="99"/>
    <w:semiHidden/>
    <w:unhideWhenUsed/>
    <w:rsid w:val="00751AA8"/>
  </w:style>
  <w:style w:type="numbering" w:customStyle="1" w:styleId="11131120">
    <w:name w:val="無清單1113112"/>
    <w:next w:val="NoList"/>
    <w:uiPriority w:val="99"/>
    <w:semiHidden/>
    <w:unhideWhenUsed/>
    <w:rsid w:val="00751AA8"/>
  </w:style>
  <w:style w:type="numbering" w:customStyle="1" w:styleId="NoList1212111">
    <w:name w:val="No List1212111"/>
    <w:next w:val="NoList"/>
    <w:uiPriority w:val="99"/>
    <w:semiHidden/>
    <w:unhideWhenUsed/>
    <w:rsid w:val="00751AA8"/>
  </w:style>
  <w:style w:type="numbering" w:customStyle="1" w:styleId="11121110">
    <w:name w:val="リストなし1112111"/>
    <w:next w:val="NoList"/>
    <w:uiPriority w:val="99"/>
    <w:semiHidden/>
    <w:unhideWhenUsed/>
    <w:rsid w:val="00751AA8"/>
  </w:style>
  <w:style w:type="numbering" w:customStyle="1" w:styleId="11121114">
    <w:name w:val="无列表1112111"/>
    <w:next w:val="NoList"/>
    <w:semiHidden/>
    <w:rsid w:val="00751AA8"/>
  </w:style>
  <w:style w:type="numbering" w:customStyle="1" w:styleId="NoList2112111">
    <w:name w:val="No List2112111"/>
    <w:next w:val="NoList"/>
    <w:semiHidden/>
    <w:rsid w:val="00751AA8"/>
  </w:style>
  <w:style w:type="numbering" w:customStyle="1" w:styleId="NoList3112111">
    <w:name w:val="No List3112111"/>
    <w:next w:val="NoList"/>
    <w:uiPriority w:val="99"/>
    <w:semiHidden/>
    <w:rsid w:val="00751AA8"/>
  </w:style>
  <w:style w:type="numbering" w:customStyle="1" w:styleId="NoList11112111">
    <w:name w:val="No List11112111"/>
    <w:next w:val="NoList"/>
    <w:uiPriority w:val="99"/>
    <w:semiHidden/>
    <w:unhideWhenUsed/>
    <w:rsid w:val="00751AA8"/>
  </w:style>
  <w:style w:type="numbering" w:customStyle="1" w:styleId="12121110">
    <w:name w:val="無清單1212111"/>
    <w:next w:val="NoList"/>
    <w:uiPriority w:val="99"/>
    <w:semiHidden/>
    <w:unhideWhenUsed/>
    <w:rsid w:val="00751AA8"/>
  </w:style>
  <w:style w:type="numbering" w:customStyle="1" w:styleId="11112111">
    <w:name w:val="無清單11112111"/>
    <w:next w:val="NoList"/>
    <w:uiPriority w:val="99"/>
    <w:semiHidden/>
    <w:unhideWhenUsed/>
    <w:rsid w:val="00751AA8"/>
  </w:style>
  <w:style w:type="numbering" w:customStyle="1" w:styleId="NoList5212">
    <w:name w:val="No List5212"/>
    <w:next w:val="NoList"/>
    <w:uiPriority w:val="99"/>
    <w:semiHidden/>
    <w:unhideWhenUsed/>
    <w:rsid w:val="00751AA8"/>
  </w:style>
  <w:style w:type="numbering" w:customStyle="1" w:styleId="NoList13212">
    <w:name w:val="No List13212"/>
    <w:next w:val="NoList"/>
    <w:uiPriority w:val="99"/>
    <w:semiHidden/>
    <w:unhideWhenUsed/>
    <w:rsid w:val="00751AA8"/>
  </w:style>
  <w:style w:type="numbering" w:customStyle="1" w:styleId="122124">
    <w:name w:val="リストなし12212"/>
    <w:next w:val="NoList"/>
    <w:uiPriority w:val="99"/>
    <w:semiHidden/>
    <w:unhideWhenUsed/>
    <w:rsid w:val="00751AA8"/>
  </w:style>
  <w:style w:type="numbering" w:customStyle="1" w:styleId="NoList22212">
    <w:name w:val="No List22212"/>
    <w:next w:val="NoList"/>
    <w:semiHidden/>
    <w:rsid w:val="00751AA8"/>
  </w:style>
  <w:style w:type="numbering" w:customStyle="1" w:styleId="NoList32212">
    <w:name w:val="No List32212"/>
    <w:next w:val="NoList"/>
    <w:uiPriority w:val="99"/>
    <w:semiHidden/>
    <w:rsid w:val="00751AA8"/>
  </w:style>
  <w:style w:type="numbering" w:customStyle="1" w:styleId="NoList112212">
    <w:name w:val="No List112212"/>
    <w:next w:val="NoList"/>
    <w:uiPriority w:val="99"/>
    <w:semiHidden/>
    <w:unhideWhenUsed/>
    <w:rsid w:val="00751AA8"/>
  </w:style>
  <w:style w:type="numbering" w:customStyle="1" w:styleId="132120">
    <w:name w:val="無清單13212"/>
    <w:next w:val="NoList"/>
    <w:uiPriority w:val="99"/>
    <w:semiHidden/>
    <w:unhideWhenUsed/>
    <w:rsid w:val="00751AA8"/>
  </w:style>
  <w:style w:type="numbering" w:customStyle="1" w:styleId="1122120">
    <w:name w:val="無清單112212"/>
    <w:next w:val="NoList"/>
    <w:uiPriority w:val="99"/>
    <w:semiHidden/>
    <w:unhideWhenUsed/>
    <w:rsid w:val="00751AA8"/>
  </w:style>
  <w:style w:type="numbering" w:customStyle="1" w:styleId="212111">
    <w:name w:val="无列表212111"/>
    <w:next w:val="NoList"/>
    <w:uiPriority w:val="99"/>
    <w:semiHidden/>
    <w:unhideWhenUsed/>
    <w:rsid w:val="00751AA8"/>
  </w:style>
  <w:style w:type="numbering" w:customStyle="1" w:styleId="NoList1112212">
    <w:name w:val="No List1112212"/>
    <w:next w:val="NoList"/>
    <w:uiPriority w:val="99"/>
    <w:semiHidden/>
    <w:unhideWhenUsed/>
    <w:rsid w:val="00751AA8"/>
  </w:style>
  <w:style w:type="numbering" w:customStyle="1" w:styleId="NoList712">
    <w:name w:val="No List712"/>
    <w:next w:val="NoList"/>
    <w:uiPriority w:val="99"/>
    <w:semiHidden/>
    <w:unhideWhenUsed/>
    <w:rsid w:val="00751AA8"/>
  </w:style>
  <w:style w:type="numbering" w:customStyle="1" w:styleId="NoList1512">
    <w:name w:val="No List1512"/>
    <w:next w:val="NoList"/>
    <w:uiPriority w:val="99"/>
    <w:semiHidden/>
    <w:unhideWhenUsed/>
    <w:rsid w:val="00751AA8"/>
  </w:style>
  <w:style w:type="numbering" w:customStyle="1" w:styleId="14121">
    <w:name w:val="リストなし1412"/>
    <w:next w:val="NoList"/>
    <w:uiPriority w:val="99"/>
    <w:semiHidden/>
    <w:unhideWhenUsed/>
    <w:rsid w:val="00751AA8"/>
  </w:style>
  <w:style w:type="numbering" w:customStyle="1" w:styleId="14122">
    <w:name w:val="无列表1412"/>
    <w:next w:val="NoList"/>
    <w:semiHidden/>
    <w:rsid w:val="00751AA8"/>
  </w:style>
  <w:style w:type="numbering" w:customStyle="1" w:styleId="NoList2412">
    <w:name w:val="No List2412"/>
    <w:next w:val="NoList"/>
    <w:semiHidden/>
    <w:rsid w:val="00751AA8"/>
  </w:style>
  <w:style w:type="numbering" w:customStyle="1" w:styleId="NoList3412">
    <w:name w:val="No List3412"/>
    <w:next w:val="NoList"/>
    <w:uiPriority w:val="99"/>
    <w:semiHidden/>
    <w:rsid w:val="00751AA8"/>
  </w:style>
  <w:style w:type="numbering" w:customStyle="1" w:styleId="NoList11512">
    <w:name w:val="No List11512"/>
    <w:next w:val="NoList"/>
    <w:uiPriority w:val="99"/>
    <w:semiHidden/>
    <w:unhideWhenUsed/>
    <w:rsid w:val="00751AA8"/>
  </w:style>
  <w:style w:type="numbering" w:customStyle="1" w:styleId="15120">
    <w:name w:val="無清單1512"/>
    <w:next w:val="NoList"/>
    <w:uiPriority w:val="99"/>
    <w:semiHidden/>
    <w:unhideWhenUsed/>
    <w:rsid w:val="00751AA8"/>
  </w:style>
  <w:style w:type="numbering" w:customStyle="1" w:styleId="114120">
    <w:name w:val="無清單11412"/>
    <w:next w:val="NoList"/>
    <w:uiPriority w:val="99"/>
    <w:semiHidden/>
    <w:unhideWhenUsed/>
    <w:rsid w:val="00751AA8"/>
  </w:style>
  <w:style w:type="numbering" w:customStyle="1" w:styleId="NoList4312">
    <w:name w:val="No List4312"/>
    <w:next w:val="NoList"/>
    <w:uiPriority w:val="99"/>
    <w:semiHidden/>
    <w:unhideWhenUsed/>
    <w:rsid w:val="00751AA8"/>
  </w:style>
  <w:style w:type="numbering" w:customStyle="1" w:styleId="NoList12412">
    <w:name w:val="No List12412"/>
    <w:next w:val="NoList"/>
    <w:uiPriority w:val="99"/>
    <w:semiHidden/>
    <w:unhideWhenUsed/>
    <w:rsid w:val="00751AA8"/>
  </w:style>
  <w:style w:type="numbering" w:customStyle="1" w:styleId="114121">
    <w:name w:val="リストなし11412"/>
    <w:next w:val="NoList"/>
    <w:uiPriority w:val="99"/>
    <w:semiHidden/>
    <w:unhideWhenUsed/>
    <w:rsid w:val="00751AA8"/>
  </w:style>
  <w:style w:type="numbering" w:customStyle="1" w:styleId="114122">
    <w:name w:val="无列表11412"/>
    <w:next w:val="NoList"/>
    <w:semiHidden/>
    <w:rsid w:val="00751AA8"/>
  </w:style>
  <w:style w:type="numbering" w:customStyle="1" w:styleId="NoList21412">
    <w:name w:val="No List21412"/>
    <w:next w:val="NoList"/>
    <w:semiHidden/>
    <w:rsid w:val="00751AA8"/>
  </w:style>
  <w:style w:type="numbering" w:customStyle="1" w:styleId="NoList31412">
    <w:name w:val="No List31412"/>
    <w:next w:val="NoList"/>
    <w:uiPriority w:val="99"/>
    <w:semiHidden/>
    <w:rsid w:val="00751AA8"/>
  </w:style>
  <w:style w:type="numbering" w:customStyle="1" w:styleId="NoList111412">
    <w:name w:val="No List111412"/>
    <w:next w:val="NoList"/>
    <w:uiPriority w:val="99"/>
    <w:semiHidden/>
    <w:unhideWhenUsed/>
    <w:rsid w:val="00751AA8"/>
  </w:style>
  <w:style w:type="numbering" w:customStyle="1" w:styleId="124120">
    <w:name w:val="無清單12412"/>
    <w:next w:val="NoList"/>
    <w:uiPriority w:val="99"/>
    <w:semiHidden/>
    <w:unhideWhenUsed/>
    <w:rsid w:val="00751AA8"/>
  </w:style>
  <w:style w:type="numbering" w:customStyle="1" w:styleId="1114120">
    <w:name w:val="無清單111412"/>
    <w:next w:val="NoList"/>
    <w:uiPriority w:val="99"/>
    <w:semiHidden/>
    <w:unhideWhenUsed/>
    <w:rsid w:val="00751AA8"/>
  </w:style>
  <w:style w:type="numbering" w:customStyle="1" w:styleId="2312">
    <w:name w:val="无列表2312"/>
    <w:next w:val="NoList"/>
    <w:uiPriority w:val="99"/>
    <w:semiHidden/>
    <w:unhideWhenUsed/>
    <w:rsid w:val="00751AA8"/>
  </w:style>
  <w:style w:type="numbering" w:customStyle="1" w:styleId="NoList121312">
    <w:name w:val="No List121312"/>
    <w:next w:val="NoList"/>
    <w:uiPriority w:val="99"/>
    <w:semiHidden/>
    <w:unhideWhenUsed/>
    <w:rsid w:val="00751AA8"/>
  </w:style>
  <w:style w:type="numbering" w:customStyle="1" w:styleId="1113121">
    <w:name w:val="リストなし111312"/>
    <w:next w:val="NoList"/>
    <w:uiPriority w:val="99"/>
    <w:semiHidden/>
    <w:unhideWhenUsed/>
    <w:rsid w:val="00751AA8"/>
  </w:style>
  <w:style w:type="numbering" w:customStyle="1" w:styleId="1113122">
    <w:name w:val="无列表111312"/>
    <w:next w:val="NoList"/>
    <w:semiHidden/>
    <w:rsid w:val="00751AA8"/>
  </w:style>
  <w:style w:type="numbering" w:customStyle="1" w:styleId="NoList211312">
    <w:name w:val="No List211312"/>
    <w:next w:val="NoList"/>
    <w:semiHidden/>
    <w:rsid w:val="00751AA8"/>
  </w:style>
  <w:style w:type="numbering" w:customStyle="1" w:styleId="NoList311312">
    <w:name w:val="No List311312"/>
    <w:next w:val="NoList"/>
    <w:uiPriority w:val="99"/>
    <w:semiHidden/>
    <w:rsid w:val="00751AA8"/>
  </w:style>
  <w:style w:type="numbering" w:customStyle="1" w:styleId="NoList1111312">
    <w:name w:val="No List1111312"/>
    <w:next w:val="NoList"/>
    <w:uiPriority w:val="99"/>
    <w:semiHidden/>
    <w:unhideWhenUsed/>
    <w:rsid w:val="00751AA8"/>
  </w:style>
  <w:style w:type="numbering" w:customStyle="1" w:styleId="121312">
    <w:name w:val="無清單121312"/>
    <w:next w:val="NoList"/>
    <w:uiPriority w:val="99"/>
    <w:semiHidden/>
    <w:unhideWhenUsed/>
    <w:rsid w:val="00751AA8"/>
  </w:style>
  <w:style w:type="numbering" w:customStyle="1" w:styleId="1111312">
    <w:name w:val="無清單1111312"/>
    <w:next w:val="NoList"/>
    <w:uiPriority w:val="99"/>
    <w:semiHidden/>
    <w:unhideWhenUsed/>
    <w:rsid w:val="00751AA8"/>
  </w:style>
  <w:style w:type="numbering" w:customStyle="1" w:styleId="NoList5312">
    <w:name w:val="No List5312"/>
    <w:next w:val="NoList"/>
    <w:uiPriority w:val="99"/>
    <w:semiHidden/>
    <w:unhideWhenUsed/>
    <w:rsid w:val="00751AA8"/>
  </w:style>
  <w:style w:type="numbering" w:customStyle="1" w:styleId="NoList13312">
    <w:name w:val="No List13312"/>
    <w:next w:val="NoList"/>
    <w:uiPriority w:val="99"/>
    <w:semiHidden/>
    <w:unhideWhenUsed/>
    <w:rsid w:val="00751AA8"/>
  </w:style>
  <w:style w:type="numbering" w:customStyle="1" w:styleId="123121">
    <w:name w:val="リストなし12312"/>
    <w:next w:val="NoList"/>
    <w:uiPriority w:val="99"/>
    <w:semiHidden/>
    <w:unhideWhenUsed/>
    <w:rsid w:val="00751AA8"/>
  </w:style>
  <w:style w:type="numbering" w:customStyle="1" w:styleId="123122">
    <w:name w:val="无列表12312"/>
    <w:next w:val="NoList"/>
    <w:semiHidden/>
    <w:rsid w:val="00751AA8"/>
  </w:style>
  <w:style w:type="numbering" w:customStyle="1" w:styleId="NoList22312">
    <w:name w:val="No List22312"/>
    <w:next w:val="NoList"/>
    <w:semiHidden/>
    <w:rsid w:val="00751AA8"/>
  </w:style>
  <w:style w:type="numbering" w:customStyle="1" w:styleId="NoList32312">
    <w:name w:val="No List32312"/>
    <w:next w:val="NoList"/>
    <w:uiPriority w:val="99"/>
    <w:semiHidden/>
    <w:rsid w:val="00751AA8"/>
  </w:style>
  <w:style w:type="numbering" w:customStyle="1" w:styleId="NoList112312">
    <w:name w:val="No List112312"/>
    <w:next w:val="NoList"/>
    <w:uiPriority w:val="99"/>
    <w:semiHidden/>
    <w:unhideWhenUsed/>
    <w:rsid w:val="00751AA8"/>
  </w:style>
  <w:style w:type="numbering" w:customStyle="1" w:styleId="13312">
    <w:name w:val="無清單13312"/>
    <w:next w:val="NoList"/>
    <w:uiPriority w:val="99"/>
    <w:semiHidden/>
    <w:unhideWhenUsed/>
    <w:rsid w:val="00751AA8"/>
  </w:style>
  <w:style w:type="numbering" w:customStyle="1" w:styleId="1123120">
    <w:name w:val="無清單112312"/>
    <w:next w:val="NoList"/>
    <w:uiPriority w:val="99"/>
    <w:semiHidden/>
    <w:unhideWhenUsed/>
    <w:rsid w:val="00751AA8"/>
  </w:style>
  <w:style w:type="numbering" w:customStyle="1" w:styleId="21312">
    <w:name w:val="无列表21312"/>
    <w:next w:val="NoList"/>
    <w:uiPriority w:val="99"/>
    <w:semiHidden/>
    <w:unhideWhenUsed/>
    <w:rsid w:val="00751AA8"/>
  </w:style>
  <w:style w:type="numbering" w:customStyle="1" w:styleId="NoList122212">
    <w:name w:val="No List122212"/>
    <w:next w:val="NoList"/>
    <w:uiPriority w:val="99"/>
    <w:semiHidden/>
    <w:unhideWhenUsed/>
    <w:rsid w:val="00751AA8"/>
  </w:style>
  <w:style w:type="numbering" w:customStyle="1" w:styleId="1122121">
    <w:name w:val="リストなし112212"/>
    <w:next w:val="NoList"/>
    <w:uiPriority w:val="99"/>
    <w:semiHidden/>
    <w:unhideWhenUsed/>
    <w:rsid w:val="00751AA8"/>
  </w:style>
  <w:style w:type="numbering" w:customStyle="1" w:styleId="1122122">
    <w:name w:val="无列表112212"/>
    <w:next w:val="NoList"/>
    <w:semiHidden/>
    <w:rsid w:val="00751AA8"/>
  </w:style>
  <w:style w:type="numbering" w:customStyle="1" w:styleId="NoList212212">
    <w:name w:val="No List212212"/>
    <w:next w:val="NoList"/>
    <w:semiHidden/>
    <w:rsid w:val="00751AA8"/>
  </w:style>
  <w:style w:type="numbering" w:customStyle="1" w:styleId="NoList312212">
    <w:name w:val="No List312212"/>
    <w:next w:val="NoList"/>
    <w:uiPriority w:val="99"/>
    <w:semiHidden/>
    <w:rsid w:val="00751AA8"/>
  </w:style>
  <w:style w:type="numbering" w:customStyle="1" w:styleId="NoList1112312">
    <w:name w:val="No List1112312"/>
    <w:next w:val="NoList"/>
    <w:uiPriority w:val="99"/>
    <w:semiHidden/>
    <w:unhideWhenUsed/>
    <w:rsid w:val="00751AA8"/>
  </w:style>
  <w:style w:type="numbering" w:customStyle="1" w:styleId="1222120">
    <w:name w:val="無清單122212"/>
    <w:next w:val="NoList"/>
    <w:uiPriority w:val="99"/>
    <w:semiHidden/>
    <w:unhideWhenUsed/>
    <w:rsid w:val="00751AA8"/>
  </w:style>
  <w:style w:type="numbering" w:customStyle="1" w:styleId="1112212">
    <w:name w:val="無清單1112212"/>
    <w:next w:val="NoList"/>
    <w:uiPriority w:val="99"/>
    <w:semiHidden/>
    <w:unhideWhenUsed/>
    <w:rsid w:val="00751AA8"/>
  </w:style>
  <w:style w:type="numbering" w:customStyle="1" w:styleId="420">
    <w:name w:val="无列表42"/>
    <w:next w:val="NoList"/>
    <w:uiPriority w:val="99"/>
    <w:semiHidden/>
    <w:unhideWhenUsed/>
    <w:rsid w:val="00751AA8"/>
  </w:style>
  <w:style w:type="numbering" w:customStyle="1" w:styleId="3220">
    <w:name w:val="无列表322"/>
    <w:next w:val="NoList"/>
    <w:uiPriority w:val="99"/>
    <w:semiHidden/>
    <w:unhideWhenUsed/>
    <w:rsid w:val="00751AA8"/>
  </w:style>
  <w:style w:type="numbering" w:customStyle="1" w:styleId="131221">
    <w:name w:val="无列表13122"/>
    <w:next w:val="NoList"/>
    <w:semiHidden/>
    <w:rsid w:val="00751AA8"/>
  </w:style>
  <w:style w:type="numbering" w:customStyle="1" w:styleId="NoList41122">
    <w:name w:val="No List41122"/>
    <w:next w:val="NoList"/>
    <w:uiPriority w:val="99"/>
    <w:semiHidden/>
    <w:unhideWhenUsed/>
    <w:rsid w:val="00751AA8"/>
  </w:style>
  <w:style w:type="numbering" w:customStyle="1" w:styleId="22122">
    <w:name w:val="无列表22122"/>
    <w:next w:val="NoList"/>
    <w:uiPriority w:val="99"/>
    <w:semiHidden/>
    <w:unhideWhenUsed/>
    <w:rsid w:val="00751AA8"/>
  </w:style>
  <w:style w:type="numbering" w:customStyle="1" w:styleId="NoList1211122">
    <w:name w:val="No List1211122"/>
    <w:next w:val="NoList"/>
    <w:uiPriority w:val="99"/>
    <w:semiHidden/>
    <w:unhideWhenUsed/>
    <w:rsid w:val="00751AA8"/>
  </w:style>
  <w:style w:type="numbering" w:customStyle="1" w:styleId="11111221">
    <w:name w:val="リストなし1111122"/>
    <w:next w:val="NoList"/>
    <w:uiPriority w:val="99"/>
    <w:semiHidden/>
    <w:unhideWhenUsed/>
    <w:rsid w:val="00751AA8"/>
  </w:style>
  <w:style w:type="numbering" w:customStyle="1" w:styleId="11111222">
    <w:name w:val="无列表1111122"/>
    <w:next w:val="NoList"/>
    <w:semiHidden/>
    <w:rsid w:val="00751AA8"/>
  </w:style>
  <w:style w:type="numbering" w:customStyle="1" w:styleId="NoList2111122">
    <w:name w:val="No List2111122"/>
    <w:next w:val="NoList"/>
    <w:semiHidden/>
    <w:rsid w:val="00751AA8"/>
  </w:style>
  <w:style w:type="numbering" w:customStyle="1" w:styleId="NoList3111122">
    <w:name w:val="No List3111122"/>
    <w:next w:val="NoList"/>
    <w:uiPriority w:val="99"/>
    <w:semiHidden/>
    <w:rsid w:val="00751AA8"/>
  </w:style>
  <w:style w:type="numbering" w:customStyle="1" w:styleId="NoList11111122">
    <w:name w:val="No List11111122"/>
    <w:next w:val="NoList"/>
    <w:uiPriority w:val="99"/>
    <w:semiHidden/>
    <w:unhideWhenUsed/>
    <w:rsid w:val="00751AA8"/>
  </w:style>
  <w:style w:type="numbering" w:customStyle="1" w:styleId="12111220">
    <w:name w:val="無清單1211122"/>
    <w:next w:val="NoList"/>
    <w:uiPriority w:val="99"/>
    <w:semiHidden/>
    <w:unhideWhenUsed/>
    <w:rsid w:val="00751AA8"/>
  </w:style>
  <w:style w:type="numbering" w:customStyle="1" w:styleId="111111220">
    <w:name w:val="無清單11111122"/>
    <w:next w:val="NoList"/>
    <w:uiPriority w:val="99"/>
    <w:semiHidden/>
    <w:unhideWhenUsed/>
    <w:rsid w:val="00751AA8"/>
  </w:style>
  <w:style w:type="numbering" w:customStyle="1" w:styleId="NoList131122">
    <w:name w:val="No List131122"/>
    <w:next w:val="NoList"/>
    <w:uiPriority w:val="99"/>
    <w:semiHidden/>
    <w:unhideWhenUsed/>
    <w:rsid w:val="00751AA8"/>
  </w:style>
  <w:style w:type="numbering" w:customStyle="1" w:styleId="1211221">
    <w:name w:val="リストなし121122"/>
    <w:next w:val="NoList"/>
    <w:uiPriority w:val="99"/>
    <w:semiHidden/>
    <w:unhideWhenUsed/>
    <w:rsid w:val="00751AA8"/>
  </w:style>
  <w:style w:type="numbering" w:customStyle="1" w:styleId="1211222">
    <w:name w:val="无列表121122"/>
    <w:next w:val="NoList"/>
    <w:semiHidden/>
    <w:rsid w:val="00751AA8"/>
  </w:style>
  <w:style w:type="numbering" w:customStyle="1" w:styleId="NoList221122">
    <w:name w:val="No List221122"/>
    <w:next w:val="NoList"/>
    <w:semiHidden/>
    <w:rsid w:val="00751AA8"/>
  </w:style>
  <w:style w:type="numbering" w:customStyle="1" w:styleId="NoList321122">
    <w:name w:val="No List321122"/>
    <w:next w:val="NoList"/>
    <w:uiPriority w:val="99"/>
    <w:semiHidden/>
    <w:rsid w:val="00751AA8"/>
  </w:style>
  <w:style w:type="numbering" w:customStyle="1" w:styleId="NoList1121122">
    <w:name w:val="No List1121122"/>
    <w:next w:val="NoList"/>
    <w:uiPriority w:val="99"/>
    <w:semiHidden/>
    <w:unhideWhenUsed/>
    <w:rsid w:val="00751AA8"/>
  </w:style>
  <w:style w:type="numbering" w:customStyle="1" w:styleId="1311220">
    <w:name w:val="無清單131122"/>
    <w:next w:val="NoList"/>
    <w:uiPriority w:val="99"/>
    <w:semiHidden/>
    <w:unhideWhenUsed/>
    <w:rsid w:val="00751AA8"/>
  </w:style>
  <w:style w:type="numbering" w:customStyle="1" w:styleId="11211220">
    <w:name w:val="無清單1121122"/>
    <w:next w:val="NoList"/>
    <w:uiPriority w:val="99"/>
    <w:semiHidden/>
    <w:unhideWhenUsed/>
    <w:rsid w:val="00751AA8"/>
  </w:style>
  <w:style w:type="numbering" w:customStyle="1" w:styleId="211122">
    <w:name w:val="无列表211122"/>
    <w:next w:val="NoList"/>
    <w:uiPriority w:val="99"/>
    <w:semiHidden/>
    <w:unhideWhenUsed/>
    <w:rsid w:val="00751AA8"/>
  </w:style>
  <w:style w:type="numbering" w:customStyle="1" w:styleId="NoList1221122">
    <w:name w:val="No List1221122"/>
    <w:next w:val="NoList"/>
    <w:uiPriority w:val="99"/>
    <w:semiHidden/>
    <w:unhideWhenUsed/>
    <w:rsid w:val="00751AA8"/>
  </w:style>
  <w:style w:type="numbering" w:customStyle="1" w:styleId="11211221">
    <w:name w:val="リストなし1121122"/>
    <w:next w:val="NoList"/>
    <w:uiPriority w:val="99"/>
    <w:semiHidden/>
    <w:unhideWhenUsed/>
    <w:rsid w:val="00751AA8"/>
  </w:style>
  <w:style w:type="numbering" w:customStyle="1" w:styleId="11211222">
    <w:name w:val="无列表1121122"/>
    <w:next w:val="NoList"/>
    <w:semiHidden/>
    <w:rsid w:val="00751AA8"/>
  </w:style>
  <w:style w:type="numbering" w:customStyle="1" w:styleId="NoList2121122">
    <w:name w:val="No List2121122"/>
    <w:next w:val="NoList"/>
    <w:semiHidden/>
    <w:rsid w:val="00751AA8"/>
  </w:style>
  <w:style w:type="numbering" w:customStyle="1" w:styleId="NoList3121122">
    <w:name w:val="No List3121122"/>
    <w:next w:val="NoList"/>
    <w:uiPriority w:val="99"/>
    <w:semiHidden/>
    <w:rsid w:val="00751AA8"/>
  </w:style>
  <w:style w:type="numbering" w:customStyle="1" w:styleId="NoList11121122">
    <w:name w:val="No List11121122"/>
    <w:next w:val="NoList"/>
    <w:uiPriority w:val="99"/>
    <w:semiHidden/>
    <w:unhideWhenUsed/>
    <w:rsid w:val="00751AA8"/>
  </w:style>
  <w:style w:type="numbering" w:customStyle="1" w:styleId="1221122">
    <w:name w:val="無清單1221122"/>
    <w:next w:val="NoList"/>
    <w:uiPriority w:val="99"/>
    <w:semiHidden/>
    <w:unhideWhenUsed/>
    <w:rsid w:val="00751AA8"/>
  </w:style>
  <w:style w:type="numbering" w:customStyle="1" w:styleId="11121122">
    <w:name w:val="無清單11121122"/>
    <w:next w:val="NoList"/>
    <w:uiPriority w:val="99"/>
    <w:semiHidden/>
    <w:unhideWhenUsed/>
    <w:rsid w:val="00751AA8"/>
  </w:style>
  <w:style w:type="numbering" w:customStyle="1" w:styleId="122221">
    <w:name w:val="无列表12222"/>
    <w:next w:val="NoList"/>
    <w:semiHidden/>
    <w:rsid w:val="00751AA8"/>
  </w:style>
  <w:style w:type="numbering" w:customStyle="1" w:styleId="NoList91">
    <w:name w:val="No List91"/>
    <w:next w:val="NoList"/>
    <w:uiPriority w:val="99"/>
    <w:semiHidden/>
    <w:unhideWhenUsed/>
    <w:rsid w:val="00751AA8"/>
  </w:style>
  <w:style w:type="numbering" w:customStyle="1" w:styleId="NoList171">
    <w:name w:val="No List171"/>
    <w:next w:val="NoList"/>
    <w:uiPriority w:val="99"/>
    <w:semiHidden/>
    <w:unhideWhenUsed/>
    <w:rsid w:val="00751AA8"/>
  </w:style>
  <w:style w:type="numbering" w:customStyle="1" w:styleId="1611">
    <w:name w:val="リストなし161"/>
    <w:next w:val="NoList"/>
    <w:uiPriority w:val="99"/>
    <w:semiHidden/>
    <w:unhideWhenUsed/>
    <w:rsid w:val="00751AA8"/>
  </w:style>
  <w:style w:type="numbering" w:customStyle="1" w:styleId="1612">
    <w:name w:val="无列表161"/>
    <w:next w:val="NoList"/>
    <w:semiHidden/>
    <w:rsid w:val="00751AA8"/>
  </w:style>
  <w:style w:type="numbering" w:customStyle="1" w:styleId="NoList261">
    <w:name w:val="No List261"/>
    <w:next w:val="NoList"/>
    <w:semiHidden/>
    <w:rsid w:val="00751AA8"/>
  </w:style>
  <w:style w:type="numbering" w:customStyle="1" w:styleId="NoList361">
    <w:name w:val="No List361"/>
    <w:next w:val="NoList"/>
    <w:uiPriority w:val="99"/>
    <w:semiHidden/>
    <w:rsid w:val="00751AA8"/>
  </w:style>
  <w:style w:type="numbering" w:customStyle="1" w:styleId="NoList1171">
    <w:name w:val="No List1171"/>
    <w:next w:val="NoList"/>
    <w:uiPriority w:val="99"/>
    <w:semiHidden/>
    <w:unhideWhenUsed/>
    <w:rsid w:val="00751AA8"/>
  </w:style>
  <w:style w:type="numbering" w:customStyle="1" w:styleId="1710">
    <w:name w:val="無清單171"/>
    <w:next w:val="NoList"/>
    <w:uiPriority w:val="99"/>
    <w:semiHidden/>
    <w:unhideWhenUsed/>
    <w:rsid w:val="00751AA8"/>
  </w:style>
  <w:style w:type="numbering" w:customStyle="1" w:styleId="11610">
    <w:name w:val="無清單1161"/>
    <w:next w:val="NoList"/>
    <w:uiPriority w:val="99"/>
    <w:semiHidden/>
    <w:unhideWhenUsed/>
    <w:rsid w:val="00751AA8"/>
  </w:style>
  <w:style w:type="numbering" w:customStyle="1" w:styleId="NoList11161">
    <w:name w:val="No List11161"/>
    <w:next w:val="NoList"/>
    <w:uiPriority w:val="99"/>
    <w:semiHidden/>
    <w:unhideWhenUsed/>
    <w:rsid w:val="00751AA8"/>
  </w:style>
  <w:style w:type="numbering" w:customStyle="1" w:styleId="251">
    <w:name w:val="无列表251"/>
    <w:next w:val="NoList"/>
    <w:uiPriority w:val="99"/>
    <w:semiHidden/>
    <w:unhideWhenUsed/>
    <w:rsid w:val="00751AA8"/>
  </w:style>
  <w:style w:type="numbering" w:customStyle="1" w:styleId="NoList1261">
    <w:name w:val="No List1261"/>
    <w:next w:val="NoList"/>
    <w:uiPriority w:val="99"/>
    <w:semiHidden/>
    <w:unhideWhenUsed/>
    <w:rsid w:val="00751AA8"/>
  </w:style>
  <w:style w:type="numbering" w:customStyle="1" w:styleId="11611">
    <w:name w:val="リストなし1161"/>
    <w:next w:val="NoList"/>
    <w:uiPriority w:val="99"/>
    <w:semiHidden/>
    <w:unhideWhenUsed/>
    <w:rsid w:val="00751AA8"/>
  </w:style>
  <w:style w:type="numbering" w:customStyle="1" w:styleId="11612">
    <w:name w:val="无列表1161"/>
    <w:next w:val="NoList"/>
    <w:semiHidden/>
    <w:rsid w:val="00751AA8"/>
  </w:style>
  <w:style w:type="numbering" w:customStyle="1" w:styleId="NoList2161">
    <w:name w:val="No List2161"/>
    <w:next w:val="NoList"/>
    <w:semiHidden/>
    <w:rsid w:val="00751AA8"/>
  </w:style>
  <w:style w:type="numbering" w:customStyle="1" w:styleId="NoList3161">
    <w:name w:val="No List3161"/>
    <w:next w:val="NoList"/>
    <w:uiPriority w:val="99"/>
    <w:semiHidden/>
    <w:rsid w:val="00751AA8"/>
  </w:style>
  <w:style w:type="numbering" w:customStyle="1" w:styleId="12610">
    <w:name w:val="無清單1261"/>
    <w:next w:val="NoList"/>
    <w:uiPriority w:val="99"/>
    <w:semiHidden/>
    <w:unhideWhenUsed/>
    <w:rsid w:val="00751AA8"/>
  </w:style>
  <w:style w:type="numbering" w:customStyle="1" w:styleId="111610">
    <w:name w:val="無清單11161"/>
    <w:next w:val="NoList"/>
    <w:uiPriority w:val="99"/>
    <w:semiHidden/>
    <w:unhideWhenUsed/>
    <w:rsid w:val="00751AA8"/>
  </w:style>
  <w:style w:type="numbering" w:customStyle="1" w:styleId="NoList451">
    <w:name w:val="No List451"/>
    <w:next w:val="NoList"/>
    <w:uiPriority w:val="99"/>
    <w:semiHidden/>
    <w:unhideWhenUsed/>
    <w:rsid w:val="00751AA8"/>
  </w:style>
  <w:style w:type="numbering" w:customStyle="1" w:styleId="NoList11251">
    <w:name w:val="No List11251"/>
    <w:next w:val="NoList"/>
    <w:uiPriority w:val="99"/>
    <w:semiHidden/>
    <w:unhideWhenUsed/>
    <w:rsid w:val="00751AA8"/>
  </w:style>
  <w:style w:type="numbering" w:customStyle="1" w:styleId="NoList12151">
    <w:name w:val="No List12151"/>
    <w:next w:val="NoList"/>
    <w:uiPriority w:val="99"/>
    <w:semiHidden/>
    <w:unhideWhenUsed/>
    <w:rsid w:val="00751AA8"/>
  </w:style>
  <w:style w:type="numbering" w:customStyle="1" w:styleId="111511">
    <w:name w:val="リストなし11151"/>
    <w:next w:val="NoList"/>
    <w:uiPriority w:val="99"/>
    <w:semiHidden/>
    <w:unhideWhenUsed/>
    <w:rsid w:val="00751AA8"/>
  </w:style>
  <w:style w:type="numbering" w:customStyle="1" w:styleId="111512">
    <w:name w:val="无列表11151"/>
    <w:next w:val="NoList"/>
    <w:semiHidden/>
    <w:rsid w:val="00751AA8"/>
  </w:style>
  <w:style w:type="numbering" w:customStyle="1" w:styleId="NoList21151">
    <w:name w:val="No List21151"/>
    <w:next w:val="NoList"/>
    <w:semiHidden/>
    <w:rsid w:val="00751AA8"/>
  </w:style>
  <w:style w:type="numbering" w:customStyle="1" w:styleId="NoList31151">
    <w:name w:val="No List31151"/>
    <w:next w:val="NoList"/>
    <w:uiPriority w:val="99"/>
    <w:semiHidden/>
    <w:rsid w:val="00751AA8"/>
  </w:style>
  <w:style w:type="numbering" w:customStyle="1" w:styleId="NoList111151">
    <w:name w:val="No List111151"/>
    <w:next w:val="NoList"/>
    <w:uiPriority w:val="99"/>
    <w:semiHidden/>
    <w:unhideWhenUsed/>
    <w:rsid w:val="00751AA8"/>
  </w:style>
  <w:style w:type="numbering" w:customStyle="1" w:styleId="121510">
    <w:name w:val="無清單12151"/>
    <w:next w:val="NoList"/>
    <w:uiPriority w:val="99"/>
    <w:semiHidden/>
    <w:unhideWhenUsed/>
    <w:rsid w:val="00751AA8"/>
  </w:style>
  <w:style w:type="numbering" w:customStyle="1" w:styleId="1111510">
    <w:name w:val="無清單111151"/>
    <w:next w:val="NoList"/>
    <w:uiPriority w:val="99"/>
    <w:semiHidden/>
    <w:unhideWhenUsed/>
    <w:rsid w:val="00751AA8"/>
  </w:style>
  <w:style w:type="numbering" w:customStyle="1" w:styleId="NoList551">
    <w:name w:val="No List551"/>
    <w:next w:val="NoList"/>
    <w:uiPriority w:val="99"/>
    <w:semiHidden/>
    <w:unhideWhenUsed/>
    <w:rsid w:val="00751AA8"/>
  </w:style>
  <w:style w:type="numbering" w:customStyle="1" w:styleId="NoList1351">
    <w:name w:val="No List1351"/>
    <w:next w:val="NoList"/>
    <w:uiPriority w:val="99"/>
    <w:semiHidden/>
    <w:unhideWhenUsed/>
    <w:rsid w:val="00751AA8"/>
  </w:style>
  <w:style w:type="numbering" w:customStyle="1" w:styleId="12511">
    <w:name w:val="リストなし1251"/>
    <w:next w:val="NoList"/>
    <w:uiPriority w:val="99"/>
    <w:semiHidden/>
    <w:unhideWhenUsed/>
    <w:rsid w:val="00751AA8"/>
  </w:style>
  <w:style w:type="numbering" w:customStyle="1" w:styleId="12512">
    <w:name w:val="无列表1251"/>
    <w:next w:val="NoList"/>
    <w:semiHidden/>
    <w:rsid w:val="00751AA8"/>
  </w:style>
  <w:style w:type="numbering" w:customStyle="1" w:styleId="NoList2251">
    <w:name w:val="No List2251"/>
    <w:next w:val="NoList"/>
    <w:semiHidden/>
    <w:rsid w:val="00751AA8"/>
  </w:style>
  <w:style w:type="numbering" w:customStyle="1" w:styleId="NoList3251">
    <w:name w:val="No List3251"/>
    <w:next w:val="NoList"/>
    <w:uiPriority w:val="99"/>
    <w:semiHidden/>
    <w:rsid w:val="00751AA8"/>
  </w:style>
  <w:style w:type="numbering" w:customStyle="1" w:styleId="13510">
    <w:name w:val="無清單1351"/>
    <w:next w:val="NoList"/>
    <w:uiPriority w:val="99"/>
    <w:semiHidden/>
    <w:unhideWhenUsed/>
    <w:rsid w:val="00751AA8"/>
  </w:style>
  <w:style w:type="numbering" w:customStyle="1" w:styleId="112510">
    <w:name w:val="無清單11251"/>
    <w:next w:val="NoList"/>
    <w:uiPriority w:val="99"/>
    <w:semiHidden/>
    <w:unhideWhenUsed/>
    <w:rsid w:val="00751AA8"/>
  </w:style>
  <w:style w:type="numbering" w:customStyle="1" w:styleId="2151">
    <w:name w:val="无列表2151"/>
    <w:next w:val="NoList"/>
    <w:uiPriority w:val="99"/>
    <w:semiHidden/>
    <w:unhideWhenUsed/>
    <w:rsid w:val="00751AA8"/>
  </w:style>
  <w:style w:type="numbering" w:customStyle="1" w:styleId="NoList12241">
    <w:name w:val="No List12241"/>
    <w:next w:val="NoList"/>
    <w:uiPriority w:val="99"/>
    <w:semiHidden/>
    <w:unhideWhenUsed/>
    <w:rsid w:val="00751AA8"/>
  </w:style>
  <w:style w:type="numbering" w:customStyle="1" w:styleId="112411">
    <w:name w:val="リストなし11241"/>
    <w:next w:val="NoList"/>
    <w:uiPriority w:val="99"/>
    <w:semiHidden/>
    <w:unhideWhenUsed/>
    <w:rsid w:val="00751AA8"/>
  </w:style>
  <w:style w:type="numbering" w:customStyle="1" w:styleId="112412">
    <w:name w:val="无列表11241"/>
    <w:next w:val="NoList"/>
    <w:semiHidden/>
    <w:rsid w:val="00751AA8"/>
  </w:style>
  <w:style w:type="numbering" w:customStyle="1" w:styleId="NoList21241">
    <w:name w:val="No List21241"/>
    <w:next w:val="NoList"/>
    <w:semiHidden/>
    <w:rsid w:val="00751AA8"/>
  </w:style>
  <w:style w:type="numbering" w:customStyle="1" w:styleId="NoList31241">
    <w:name w:val="No List31241"/>
    <w:next w:val="NoList"/>
    <w:uiPriority w:val="99"/>
    <w:semiHidden/>
    <w:rsid w:val="00751AA8"/>
  </w:style>
  <w:style w:type="numbering" w:customStyle="1" w:styleId="NoList111251">
    <w:name w:val="No List111251"/>
    <w:next w:val="NoList"/>
    <w:uiPriority w:val="99"/>
    <w:semiHidden/>
    <w:unhideWhenUsed/>
    <w:rsid w:val="00751AA8"/>
  </w:style>
  <w:style w:type="numbering" w:customStyle="1" w:styleId="122410">
    <w:name w:val="無清單12241"/>
    <w:next w:val="NoList"/>
    <w:uiPriority w:val="99"/>
    <w:semiHidden/>
    <w:unhideWhenUsed/>
    <w:rsid w:val="00751AA8"/>
  </w:style>
  <w:style w:type="numbering" w:customStyle="1" w:styleId="1112410">
    <w:name w:val="無清單111241"/>
    <w:next w:val="NoList"/>
    <w:uiPriority w:val="99"/>
    <w:semiHidden/>
    <w:unhideWhenUsed/>
    <w:rsid w:val="00751AA8"/>
  </w:style>
  <w:style w:type="numbering" w:customStyle="1" w:styleId="3310">
    <w:name w:val="无列表331"/>
    <w:next w:val="NoList"/>
    <w:uiPriority w:val="99"/>
    <w:semiHidden/>
    <w:unhideWhenUsed/>
    <w:rsid w:val="00751AA8"/>
  </w:style>
  <w:style w:type="numbering" w:customStyle="1" w:styleId="13313">
    <w:name w:val="无列表1331"/>
    <w:next w:val="NoList"/>
    <w:semiHidden/>
    <w:rsid w:val="00751AA8"/>
  </w:style>
  <w:style w:type="numbering" w:customStyle="1" w:styleId="NoList11331">
    <w:name w:val="No List11331"/>
    <w:next w:val="NoList"/>
    <w:uiPriority w:val="99"/>
    <w:semiHidden/>
    <w:unhideWhenUsed/>
    <w:rsid w:val="00751AA8"/>
  </w:style>
  <w:style w:type="numbering" w:customStyle="1" w:styleId="NoList4131">
    <w:name w:val="No List4131"/>
    <w:next w:val="NoList"/>
    <w:uiPriority w:val="99"/>
    <w:semiHidden/>
    <w:unhideWhenUsed/>
    <w:rsid w:val="00751AA8"/>
  </w:style>
  <w:style w:type="numbering" w:customStyle="1" w:styleId="2231">
    <w:name w:val="无列表2231"/>
    <w:next w:val="NoList"/>
    <w:uiPriority w:val="99"/>
    <w:semiHidden/>
    <w:unhideWhenUsed/>
    <w:rsid w:val="00751AA8"/>
  </w:style>
  <w:style w:type="numbering" w:customStyle="1" w:styleId="NoList121131">
    <w:name w:val="No List121131"/>
    <w:next w:val="NoList"/>
    <w:uiPriority w:val="99"/>
    <w:semiHidden/>
    <w:unhideWhenUsed/>
    <w:rsid w:val="00751AA8"/>
  </w:style>
  <w:style w:type="numbering" w:customStyle="1" w:styleId="1111310">
    <w:name w:val="リストなし111131"/>
    <w:next w:val="NoList"/>
    <w:uiPriority w:val="99"/>
    <w:semiHidden/>
    <w:unhideWhenUsed/>
    <w:rsid w:val="00751AA8"/>
  </w:style>
  <w:style w:type="numbering" w:customStyle="1" w:styleId="1111313">
    <w:name w:val="无列表111131"/>
    <w:next w:val="NoList"/>
    <w:semiHidden/>
    <w:rsid w:val="00751AA8"/>
  </w:style>
  <w:style w:type="numbering" w:customStyle="1" w:styleId="NoList211131">
    <w:name w:val="No List211131"/>
    <w:next w:val="NoList"/>
    <w:semiHidden/>
    <w:rsid w:val="00751AA8"/>
  </w:style>
  <w:style w:type="numbering" w:customStyle="1" w:styleId="NoList311131">
    <w:name w:val="No List311131"/>
    <w:next w:val="NoList"/>
    <w:uiPriority w:val="99"/>
    <w:semiHidden/>
    <w:rsid w:val="00751AA8"/>
  </w:style>
  <w:style w:type="numbering" w:customStyle="1" w:styleId="NoList1111131">
    <w:name w:val="No List1111131"/>
    <w:next w:val="NoList"/>
    <w:uiPriority w:val="99"/>
    <w:semiHidden/>
    <w:unhideWhenUsed/>
    <w:rsid w:val="00751AA8"/>
  </w:style>
  <w:style w:type="numbering" w:customStyle="1" w:styleId="1211310">
    <w:name w:val="無清單121131"/>
    <w:next w:val="NoList"/>
    <w:uiPriority w:val="99"/>
    <w:semiHidden/>
    <w:unhideWhenUsed/>
    <w:rsid w:val="00751AA8"/>
  </w:style>
  <w:style w:type="numbering" w:customStyle="1" w:styleId="11111310">
    <w:name w:val="無清單1111131"/>
    <w:next w:val="NoList"/>
    <w:uiPriority w:val="99"/>
    <w:semiHidden/>
    <w:unhideWhenUsed/>
    <w:rsid w:val="00751AA8"/>
  </w:style>
  <w:style w:type="numbering" w:customStyle="1" w:styleId="NoList13131">
    <w:name w:val="No List13131"/>
    <w:next w:val="NoList"/>
    <w:uiPriority w:val="99"/>
    <w:semiHidden/>
    <w:unhideWhenUsed/>
    <w:rsid w:val="00751AA8"/>
  </w:style>
  <w:style w:type="numbering" w:customStyle="1" w:styleId="121313">
    <w:name w:val="リストなし12131"/>
    <w:next w:val="NoList"/>
    <w:uiPriority w:val="99"/>
    <w:semiHidden/>
    <w:unhideWhenUsed/>
    <w:rsid w:val="00751AA8"/>
  </w:style>
  <w:style w:type="numbering" w:customStyle="1" w:styleId="121314">
    <w:name w:val="无列表12131"/>
    <w:next w:val="NoList"/>
    <w:semiHidden/>
    <w:rsid w:val="00751AA8"/>
  </w:style>
  <w:style w:type="numbering" w:customStyle="1" w:styleId="NoList22131">
    <w:name w:val="No List22131"/>
    <w:next w:val="NoList"/>
    <w:semiHidden/>
    <w:rsid w:val="00751AA8"/>
  </w:style>
  <w:style w:type="numbering" w:customStyle="1" w:styleId="NoList32131">
    <w:name w:val="No List32131"/>
    <w:next w:val="NoList"/>
    <w:uiPriority w:val="99"/>
    <w:semiHidden/>
    <w:rsid w:val="00751AA8"/>
  </w:style>
  <w:style w:type="numbering" w:customStyle="1" w:styleId="NoList112131">
    <w:name w:val="No List112131"/>
    <w:next w:val="NoList"/>
    <w:uiPriority w:val="99"/>
    <w:semiHidden/>
    <w:unhideWhenUsed/>
    <w:rsid w:val="00751AA8"/>
  </w:style>
  <w:style w:type="numbering" w:customStyle="1" w:styleId="131310">
    <w:name w:val="無清單13131"/>
    <w:next w:val="NoList"/>
    <w:uiPriority w:val="99"/>
    <w:semiHidden/>
    <w:unhideWhenUsed/>
    <w:rsid w:val="00751AA8"/>
  </w:style>
  <w:style w:type="numbering" w:customStyle="1" w:styleId="1121310">
    <w:name w:val="無清單112131"/>
    <w:next w:val="NoList"/>
    <w:uiPriority w:val="99"/>
    <w:semiHidden/>
    <w:unhideWhenUsed/>
    <w:rsid w:val="00751AA8"/>
  </w:style>
  <w:style w:type="numbering" w:customStyle="1" w:styleId="21131">
    <w:name w:val="无列表21131"/>
    <w:next w:val="NoList"/>
    <w:uiPriority w:val="99"/>
    <w:semiHidden/>
    <w:unhideWhenUsed/>
    <w:rsid w:val="00751AA8"/>
  </w:style>
  <w:style w:type="numbering" w:customStyle="1" w:styleId="NoList122131">
    <w:name w:val="No List122131"/>
    <w:next w:val="NoList"/>
    <w:uiPriority w:val="99"/>
    <w:semiHidden/>
    <w:unhideWhenUsed/>
    <w:rsid w:val="00751AA8"/>
  </w:style>
  <w:style w:type="numbering" w:customStyle="1" w:styleId="1121311">
    <w:name w:val="リストなし112131"/>
    <w:next w:val="NoList"/>
    <w:uiPriority w:val="99"/>
    <w:semiHidden/>
    <w:unhideWhenUsed/>
    <w:rsid w:val="00751AA8"/>
  </w:style>
  <w:style w:type="numbering" w:customStyle="1" w:styleId="1121312">
    <w:name w:val="无列表112131"/>
    <w:next w:val="NoList"/>
    <w:semiHidden/>
    <w:rsid w:val="00751AA8"/>
  </w:style>
  <w:style w:type="numbering" w:customStyle="1" w:styleId="NoList212131">
    <w:name w:val="No List212131"/>
    <w:next w:val="NoList"/>
    <w:semiHidden/>
    <w:rsid w:val="00751AA8"/>
  </w:style>
  <w:style w:type="numbering" w:customStyle="1" w:styleId="NoList312131">
    <w:name w:val="No List312131"/>
    <w:next w:val="NoList"/>
    <w:uiPriority w:val="99"/>
    <w:semiHidden/>
    <w:rsid w:val="00751AA8"/>
  </w:style>
  <w:style w:type="numbering" w:customStyle="1" w:styleId="NoList1112131">
    <w:name w:val="No List1112131"/>
    <w:next w:val="NoList"/>
    <w:uiPriority w:val="99"/>
    <w:semiHidden/>
    <w:unhideWhenUsed/>
    <w:rsid w:val="00751AA8"/>
  </w:style>
  <w:style w:type="numbering" w:customStyle="1" w:styleId="1221310">
    <w:name w:val="無清單122131"/>
    <w:next w:val="NoList"/>
    <w:uiPriority w:val="99"/>
    <w:semiHidden/>
    <w:unhideWhenUsed/>
    <w:rsid w:val="00751AA8"/>
  </w:style>
  <w:style w:type="numbering" w:customStyle="1" w:styleId="1112131">
    <w:name w:val="無清單1112131"/>
    <w:next w:val="NoList"/>
    <w:uiPriority w:val="99"/>
    <w:semiHidden/>
    <w:unhideWhenUsed/>
    <w:rsid w:val="00751AA8"/>
  </w:style>
  <w:style w:type="numbering" w:customStyle="1" w:styleId="NoList631">
    <w:name w:val="No List631"/>
    <w:next w:val="NoList"/>
    <w:uiPriority w:val="99"/>
    <w:semiHidden/>
    <w:unhideWhenUsed/>
    <w:rsid w:val="00751AA8"/>
  </w:style>
  <w:style w:type="numbering" w:customStyle="1" w:styleId="NoList1431">
    <w:name w:val="No List1431"/>
    <w:next w:val="NoList"/>
    <w:uiPriority w:val="99"/>
    <w:semiHidden/>
    <w:unhideWhenUsed/>
    <w:rsid w:val="00751AA8"/>
  </w:style>
  <w:style w:type="numbering" w:customStyle="1" w:styleId="13314">
    <w:name w:val="リストなし1331"/>
    <w:next w:val="NoList"/>
    <w:uiPriority w:val="99"/>
    <w:semiHidden/>
    <w:unhideWhenUsed/>
    <w:rsid w:val="00751AA8"/>
  </w:style>
  <w:style w:type="numbering" w:customStyle="1" w:styleId="NoList2331">
    <w:name w:val="No List2331"/>
    <w:next w:val="NoList"/>
    <w:semiHidden/>
    <w:rsid w:val="00751AA8"/>
  </w:style>
  <w:style w:type="numbering" w:customStyle="1" w:styleId="NoList3331">
    <w:name w:val="No List3331"/>
    <w:next w:val="NoList"/>
    <w:uiPriority w:val="99"/>
    <w:semiHidden/>
    <w:rsid w:val="00751AA8"/>
  </w:style>
  <w:style w:type="numbering" w:customStyle="1" w:styleId="14310">
    <w:name w:val="無清單1431"/>
    <w:next w:val="NoList"/>
    <w:uiPriority w:val="99"/>
    <w:semiHidden/>
    <w:unhideWhenUsed/>
    <w:rsid w:val="00751AA8"/>
  </w:style>
  <w:style w:type="numbering" w:customStyle="1" w:styleId="113310">
    <w:name w:val="無清單11331"/>
    <w:next w:val="NoList"/>
    <w:uiPriority w:val="99"/>
    <w:semiHidden/>
    <w:unhideWhenUsed/>
    <w:rsid w:val="00751AA8"/>
  </w:style>
  <w:style w:type="numbering" w:customStyle="1" w:styleId="NoList12331">
    <w:name w:val="No List12331"/>
    <w:next w:val="NoList"/>
    <w:uiPriority w:val="99"/>
    <w:semiHidden/>
    <w:unhideWhenUsed/>
    <w:rsid w:val="00751AA8"/>
  </w:style>
  <w:style w:type="numbering" w:customStyle="1" w:styleId="113311">
    <w:name w:val="リストなし11331"/>
    <w:next w:val="NoList"/>
    <w:uiPriority w:val="99"/>
    <w:semiHidden/>
    <w:unhideWhenUsed/>
    <w:rsid w:val="00751AA8"/>
  </w:style>
  <w:style w:type="numbering" w:customStyle="1" w:styleId="113312">
    <w:name w:val="无列表11331"/>
    <w:next w:val="NoList"/>
    <w:semiHidden/>
    <w:rsid w:val="00751AA8"/>
  </w:style>
  <w:style w:type="numbering" w:customStyle="1" w:styleId="NoList21331">
    <w:name w:val="No List21331"/>
    <w:next w:val="NoList"/>
    <w:semiHidden/>
    <w:rsid w:val="00751AA8"/>
  </w:style>
  <w:style w:type="numbering" w:customStyle="1" w:styleId="NoList31331">
    <w:name w:val="No List31331"/>
    <w:next w:val="NoList"/>
    <w:uiPriority w:val="99"/>
    <w:semiHidden/>
    <w:rsid w:val="00751AA8"/>
  </w:style>
  <w:style w:type="numbering" w:customStyle="1" w:styleId="NoList111331">
    <w:name w:val="No List111331"/>
    <w:next w:val="NoList"/>
    <w:uiPriority w:val="99"/>
    <w:semiHidden/>
    <w:unhideWhenUsed/>
    <w:rsid w:val="00751AA8"/>
  </w:style>
  <w:style w:type="numbering" w:customStyle="1" w:styleId="123310">
    <w:name w:val="無清單12331"/>
    <w:next w:val="NoList"/>
    <w:uiPriority w:val="99"/>
    <w:semiHidden/>
    <w:unhideWhenUsed/>
    <w:rsid w:val="00751AA8"/>
  </w:style>
  <w:style w:type="numbering" w:customStyle="1" w:styleId="1113310">
    <w:name w:val="無清單111331"/>
    <w:next w:val="NoList"/>
    <w:uiPriority w:val="99"/>
    <w:semiHidden/>
    <w:unhideWhenUsed/>
    <w:rsid w:val="00751AA8"/>
  </w:style>
  <w:style w:type="numbering" w:customStyle="1" w:styleId="NoList5131">
    <w:name w:val="No List5131"/>
    <w:next w:val="NoList"/>
    <w:uiPriority w:val="99"/>
    <w:semiHidden/>
    <w:unhideWhenUsed/>
    <w:rsid w:val="00751AA8"/>
  </w:style>
  <w:style w:type="numbering" w:customStyle="1" w:styleId="131311">
    <w:name w:val="无列表13131"/>
    <w:next w:val="NoList"/>
    <w:semiHidden/>
    <w:rsid w:val="00751AA8"/>
  </w:style>
  <w:style w:type="numbering" w:customStyle="1" w:styleId="NoList113121">
    <w:name w:val="No List113121"/>
    <w:next w:val="NoList"/>
    <w:uiPriority w:val="99"/>
    <w:semiHidden/>
    <w:unhideWhenUsed/>
    <w:rsid w:val="00751AA8"/>
  </w:style>
  <w:style w:type="numbering" w:customStyle="1" w:styleId="NoList41131">
    <w:name w:val="No List41131"/>
    <w:next w:val="NoList"/>
    <w:uiPriority w:val="99"/>
    <w:semiHidden/>
    <w:unhideWhenUsed/>
    <w:rsid w:val="00751AA8"/>
  </w:style>
  <w:style w:type="numbering" w:customStyle="1" w:styleId="22131">
    <w:name w:val="无列表22131"/>
    <w:next w:val="NoList"/>
    <w:uiPriority w:val="99"/>
    <w:semiHidden/>
    <w:unhideWhenUsed/>
    <w:rsid w:val="00751AA8"/>
  </w:style>
  <w:style w:type="numbering" w:customStyle="1" w:styleId="NoList1211131">
    <w:name w:val="No List1211131"/>
    <w:next w:val="NoList"/>
    <w:uiPriority w:val="99"/>
    <w:semiHidden/>
    <w:unhideWhenUsed/>
    <w:rsid w:val="00751AA8"/>
  </w:style>
  <w:style w:type="numbering" w:customStyle="1" w:styleId="11111311">
    <w:name w:val="リストなし1111131"/>
    <w:next w:val="NoList"/>
    <w:uiPriority w:val="99"/>
    <w:semiHidden/>
    <w:unhideWhenUsed/>
    <w:rsid w:val="00751AA8"/>
  </w:style>
  <w:style w:type="numbering" w:customStyle="1" w:styleId="11111312">
    <w:name w:val="无列表1111131"/>
    <w:next w:val="NoList"/>
    <w:semiHidden/>
    <w:rsid w:val="00751AA8"/>
  </w:style>
  <w:style w:type="numbering" w:customStyle="1" w:styleId="NoList2111131">
    <w:name w:val="No List2111131"/>
    <w:next w:val="NoList"/>
    <w:semiHidden/>
    <w:rsid w:val="00751AA8"/>
  </w:style>
  <w:style w:type="numbering" w:customStyle="1" w:styleId="NoList3111131">
    <w:name w:val="No List3111131"/>
    <w:next w:val="NoList"/>
    <w:uiPriority w:val="99"/>
    <w:semiHidden/>
    <w:rsid w:val="00751AA8"/>
  </w:style>
  <w:style w:type="numbering" w:customStyle="1" w:styleId="NoList11111131">
    <w:name w:val="No List11111131"/>
    <w:next w:val="NoList"/>
    <w:uiPriority w:val="99"/>
    <w:semiHidden/>
    <w:unhideWhenUsed/>
    <w:rsid w:val="00751AA8"/>
  </w:style>
  <w:style w:type="numbering" w:customStyle="1" w:styleId="12111310">
    <w:name w:val="無清單1211131"/>
    <w:next w:val="NoList"/>
    <w:uiPriority w:val="99"/>
    <w:semiHidden/>
    <w:unhideWhenUsed/>
    <w:rsid w:val="00751AA8"/>
  </w:style>
  <w:style w:type="numbering" w:customStyle="1" w:styleId="111111310">
    <w:name w:val="無清單11111131"/>
    <w:next w:val="NoList"/>
    <w:uiPriority w:val="99"/>
    <w:semiHidden/>
    <w:unhideWhenUsed/>
    <w:rsid w:val="00751AA8"/>
  </w:style>
  <w:style w:type="numbering" w:customStyle="1" w:styleId="NoList131131">
    <w:name w:val="No List131131"/>
    <w:next w:val="NoList"/>
    <w:uiPriority w:val="99"/>
    <w:semiHidden/>
    <w:unhideWhenUsed/>
    <w:rsid w:val="00751AA8"/>
  </w:style>
  <w:style w:type="numbering" w:customStyle="1" w:styleId="1211311">
    <w:name w:val="リストなし121131"/>
    <w:next w:val="NoList"/>
    <w:uiPriority w:val="99"/>
    <w:semiHidden/>
    <w:unhideWhenUsed/>
    <w:rsid w:val="00751AA8"/>
  </w:style>
  <w:style w:type="numbering" w:customStyle="1" w:styleId="1211312">
    <w:name w:val="无列表121131"/>
    <w:next w:val="NoList"/>
    <w:semiHidden/>
    <w:rsid w:val="00751AA8"/>
  </w:style>
  <w:style w:type="numbering" w:customStyle="1" w:styleId="NoList221131">
    <w:name w:val="No List221131"/>
    <w:next w:val="NoList"/>
    <w:semiHidden/>
    <w:rsid w:val="00751AA8"/>
  </w:style>
  <w:style w:type="numbering" w:customStyle="1" w:styleId="NoList321131">
    <w:name w:val="No List321131"/>
    <w:next w:val="NoList"/>
    <w:uiPriority w:val="99"/>
    <w:semiHidden/>
    <w:rsid w:val="00751AA8"/>
  </w:style>
  <w:style w:type="numbering" w:customStyle="1" w:styleId="NoList1121131">
    <w:name w:val="No List1121131"/>
    <w:next w:val="NoList"/>
    <w:uiPriority w:val="99"/>
    <w:semiHidden/>
    <w:unhideWhenUsed/>
    <w:rsid w:val="00751AA8"/>
  </w:style>
  <w:style w:type="numbering" w:customStyle="1" w:styleId="1311310">
    <w:name w:val="無清單131131"/>
    <w:next w:val="NoList"/>
    <w:uiPriority w:val="99"/>
    <w:semiHidden/>
    <w:unhideWhenUsed/>
    <w:rsid w:val="00751AA8"/>
  </w:style>
  <w:style w:type="numbering" w:customStyle="1" w:styleId="11211310">
    <w:name w:val="無清單1121131"/>
    <w:next w:val="NoList"/>
    <w:uiPriority w:val="99"/>
    <w:semiHidden/>
    <w:unhideWhenUsed/>
    <w:rsid w:val="00751AA8"/>
  </w:style>
  <w:style w:type="numbering" w:customStyle="1" w:styleId="211131">
    <w:name w:val="无列表211131"/>
    <w:next w:val="NoList"/>
    <w:uiPriority w:val="99"/>
    <w:semiHidden/>
    <w:unhideWhenUsed/>
    <w:rsid w:val="00751AA8"/>
  </w:style>
  <w:style w:type="numbering" w:customStyle="1" w:styleId="NoList1221131">
    <w:name w:val="No List1221131"/>
    <w:next w:val="NoList"/>
    <w:uiPriority w:val="99"/>
    <w:semiHidden/>
    <w:unhideWhenUsed/>
    <w:rsid w:val="00751AA8"/>
  </w:style>
  <w:style w:type="numbering" w:customStyle="1" w:styleId="11211311">
    <w:name w:val="リストなし1121131"/>
    <w:next w:val="NoList"/>
    <w:uiPriority w:val="99"/>
    <w:semiHidden/>
    <w:unhideWhenUsed/>
    <w:rsid w:val="00751AA8"/>
  </w:style>
  <w:style w:type="numbering" w:customStyle="1" w:styleId="11211312">
    <w:name w:val="无列表1121131"/>
    <w:next w:val="NoList"/>
    <w:semiHidden/>
    <w:rsid w:val="00751AA8"/>
  </w:style>
  <w:style w:type="numbering" w:customStyle="1" w:styleId="NoList2121131">
    <w:name w:val="No List2121131"/>
    <w:next w:val="NoList"/>
    <w:semiHidden/>
    <w:rsid w:val="00751AA8"/>
  </w:style>
  <w:style w:type="numbering" w:customStyle="1" w:styleId="NoList3121131">
    <w:name w:val="No List3121131"/>
    <w:next w:val="NoList"/>
    <w:uiPriority w:val="99"/>
    <w:semiHidden/>
    <w:rsid w:val="00751AA8"/>
  </w:style>
  <w:style w:type="numbering" w:customStyle="1" w:styleId="NoList11121131">
    <w:name w:val="No List11121131"/>
    <w:next w:val="NoList"/>
    <w:uiPriority w:val="99"/>
    <w:semiHidden/>
    <w:unhideWhenUsed/>
    <w:rsid w:val="00751AA8"/>
  </w:style>
  <w:style w:type="numbering" w:customStyle="1" w:styleId="1221131">
    <w:name w:val="無清單1221131"/>
    <w:next w:val="NoList"/>
    <w:uiPriority w:val="99"/>
    <w:semiHidden/>
    <w:unhideWhenUsed/>
    <w:rsid w:val="00751AA8"/>
  </w:style>
  <w:style w:type="numbering" w:customStyle="1" w:styleId="11121131">
    <w:name w:val="無清單11121131"/>
    <w:next w:val="NoList"/>
    <w:uiPriority w:val="99"/>
    <w:semiHidden/>
    <w:unhideWhenUsed/>
    <w:rsid w:val="00751AA8"/>
  </w:style>
  <w:style w:type="numbering" w:customStyle="1" w:styleId="NoList51121">
    <w:name w:val="No List51121"/>
    <w:next w:val="NoList"/>
    <w:uiPriority w:val="99"/>
    <w:semiHidden/>
    <w:unhideWhenUsed/>
    <w:rsid w:val="00751AA8"/>
  </w:style>
  <w:style w:type="numbering" w:customStyle="1" w:styleId="NoList6121">
    <w:name w:val="No List6121"/>
    <w:next w:val="NoList"/>
    <w:uiPriority w:val="99"/>
    <w:semiHidden/>
    <w:unhideWhenUsed/>
    <w:rsid w:val="00751AA8"/>
  </w:style>
  <w:style w:type="numbering" w:customStyle="1" w:styleId="NoList14121">
    <w:name w:val="No List14121"/>
    <w:next w:val="NoList"/>
    <w:uiPriority w:val="99"/>
    <w:semiHidden/>
    <w:unhideWhenUsed/>
    <w:rsid w:val="00751AA8"/>
  </w:style>
  <w:style w:type="numbering" w:customStyle="1" w:styleId="131212">
    <w:name w:val="リストなし13121"/>
    <w:next w:val="NoList"/>
    <w:uiPriority w:val="99"/>
    <w:semiHidden/>
    <w:unhideWhenUsed/>
    <w:rsid w:val="00751AA8"/>
  </w:style>
  <w:style w:type="numbering" w:customStyle="1" w:styleId="NoList23121">
    <w:name w:val="No List23121"/>
    <w:next w:val="NoList"/>
    <w:semiHidden/>
    <w:rsid w:val="00751AA8"/>
  </w:style>
  <w:style w:type="numbering" w:customStyle="1" w:styleId="NoList33121">
    <w:name w:val="No List33121"/>
    <w:next w:val="NoList"/>
    <w:uiPriority w:val="99"/>
    <w:semiHidden/>
    <w:rsid w:val="00751AA8"/>
  </w:style>
  <w:style w:type="numbering" w:customStyle="1" w:styleId="NoList11421">
    <w:name w:val="No List11421"/>
    <w:next w:val="NoList"/>
    <w:uiPriority w:val="99"/>
    <w:semiHidden/>
    <w:unhideWhenUsed/>
    <w:rsid w:val="00751AA8"/>
  </w:style>
  <w:style w:type="numbering" w:customStyle="1" w:styleId="141210">
    <w:name w:val="無清單14121"/>
    <w:next w:val="NoList"/>
    <w:uiPriority w:val="99"/>
    <w:semiHidden/>
    <w:unhideWhenUsed/>
    <w:rsid w:val="00751AA8"/>
  </w:style>
  <w:style w:type="numbering" w:customStyle="1" w:styleId="1131210">
    <w:name w:val="無清單113121"/>
    <w:next w:val="NoList"/>
    <w:uiPriority w:val="99"/>
    <w:semiHidden/>
    <w:unhideWhenUsed/>
    <w:rsid w:val="00751AA8"/>
  </w:style>
  <w:style w:type="numbering" w:customStyle="1" w:styleId="NoList4221">
    <w:name w:val="No List4221"/>
    <w:next w:val="NoList"/>
    <w:uiPriority w:val="99"/>
    <w:semiHidden/>
    <w:unhideWhenUsed/>
    <w:rsid w:val="00751AA8"/>
  </w:style>
  <w:style w:type="numbering" w:customStyle="1" w:styleId="NoList123121">
    <w:name w:val="No List123121"/>
    <w:next w:val="NoList"/>
    <w:uiPriority w:val="99"/>
    <w:semiHidden/>
    <w:unhideWhenUsed/>
    <w:rsid w:val="00751AA8"/>
  </w:style>
  <w:style w:type="numbering" w:customStyle="1" w:styleId="1131211">
    <w:name w:val="リストなし113121"/>
    <w:next w:val="NoList"/>
    <w:uiPriority w:val="99"/>
    <w:semiHidden/>
    <w:unhideWhenUsed/>
    <w:rsid w:val="00751AA8"/>
  </w:style>
  <w:style w:type="numbering" w:customStyle="1" w:styleId="1131212">
    <w:name w:val="无列表113121"/>
    <w:next w:val="NoList"/>
    <w:semiHidden/>
    <w:rsid w:val="00751AA8"/>
  </w:style>
  <w:style w:type="numbering" w:customStyle="1" w:styleId="NoList213121">
    <w:name w:val="No List213121"/>
    <w:next w:val="NoList"/>
    <w:semiHidden/>
    <w:rsid w:val="00751AA8"/>
  </w:style>
  <w:style w:type="numbering" w:customStyle="1" w:styleId="NoList313121">
    <w:name w:val="No List313121"/>
    <w:next w:val="NoList"/>
    <w:uiPriority w:val="99"/>
    <w:semiHidden/>
    <w:rsid w:val="00751AA8"/>
  </w:style>
  <w:style w:type="numbering" w:customStyle="1" w:styleId="NoList1113121">
    <w:name w:val="No List1113121"/>
    <w:next w:val="NoList"/>
    <w:uiPriority w:val="99"/>
    <w:semiHidden/>
    <w:unhideWhenUsed/>
    <w:rsid w:val="00751AA8"/>
  </w:style>
  <w:style w:type="numbering" w:customStyle="1" w:styleId="1231210">
    <w:name w:val="無清單123121"/>
    <w:next w:val="NoList"/>
    <w:uiPriority w:val="99"/>
    <w:semiHidden/>
    <w:unhideWhenUsed/>
    <w:rsid w:val="00751AA8"/>
  </w:style>
  <w:style w:type="numbering" w:customStyle="1" w:styleId="11131210">
    <w:name w:val="無清單1113121"/>
    <w:next w:val="NoList"/>
    <w:uiPriority w:val="99"/>
    <w:semiHidden/>
    <w:unhideWhenUsed/>
    <w:rsid w:val="00751AA8"/>
  </w:style>
  <w:style w:type="numbering" w:customStyle="1" w:styleId="NoList121221">
    <w:name w:val="No List121221"/>
    <w:next w:val="NoList"/>
    <w:uiPriority w:val="99"/>
    <w:semiHidden/>
    <w:unhideWhenUsed/>
    <w:rsid w:val="00751AA8"/>
  </w:style>
  <w:style w:type="numbering" w:customStyle="1" w:styleId="1112213">
    <w:name w:val="リストなし111221"/>
    <w:next w:val="NoList"/>
    <w:uiPriority w:val="99"/>
    <w:semiHidden/>
    <w:unhideWhenUsed/>
    <w:rsid w:val="00751AA8"/>
  </w:style>
  <w:style w:type="numbering" w:customStyle="1" w:styleId="1112214">
    <w:name w:val="无列表111221"/>
    <w:next w:val="NoList"/>
    <w:semiHidden/>
    <w:rsid w:val="00751AA8"/>
  </w:style>
  <w:style w:type="numbering" w:customStyle="1" w:styleId="NoList211221">
    <w:name w:val="No List211221"/>
    <w:next w:val="NoList"/>
    <w:semiHidden/>
    <w:rsid w:val="00751AA8"/>
  </w:style>
  <w:style w:type="numbering" w:customStyle="1" w:styleId="NoList311221">
    <w:name w:val="No List311221"/>
    <w:next w:val="NoList"/>
    <w:uiPriority w:val="99"/>
    <w:semiHidden/>
    <w:rsid w:val="00751AA8"/>
  </w:style>
  <w:style w:type="numbering" w:customStyle="1" w:styleId="NoList1111221">
    <w:name w:val="No List1111221"/>
    <w:next w:val="NoList"/>
    <w:uiPriority w:val="99"/>
    <w:semiHidden/>
    <w:unhideWhenUsed/>
    <w:rsid w:val="00751AA8"/>
  </w:style>
  <w:style w:type="numbering" w:customStyle="1" w:styleId="1212210">
    <w:name w:val="無清單121221"/>
    <w:next w:val="NoList"/>
    <w:uiPriority w:val="99"/>
    <w:semiHidden/>
    <w:unhideWhenUsed/>
    <w:rsid w:val="00751AA8"/>
  </w:style>
  <w:style w:type="numbering" w:customStyle="1" w:styleId="11112210">
    <w:name w:val="無清單1111221"/>
    <w:next w:val="NoList"/>
    <w:uiPriority w:val="99"/>
    <w:semiHidden/>
    <w:unhideWhenUsed/>
    <w:rsid w:val="00751AA8"/>
  </w:style>
  <w:style w:type="numbering" w:customStyle="1" w:styleId="NoList5221">
    <w:name w:val="No List5221"/>
    <w:next w:val="NoList"/>
    <w:uiPriority w:val="99"/>
    <w:semiHidden/>
    <w:unhideWhenUsed/>
    <w:rsid w:val="00751AA8"/>
  </w:style>
  <w:style w:type="numbering" w:customStyle="1" w:styleId="NoList13221">
    <w:name w:val="No List13221"/>
    <w:next w:val="NoList"/>
    <w:uiPriority w:val="99"/>
    <w:semiHidden/>
    <w:unhideWhenUsed/>
    <w:rsid w:val="00751AA8"/>
  </w:style>
  <w:style w:type="numbering" w:customStyle="1" w:styleId="122213">
    <w:name w:val="リストなし12221"/>
    <w:next w:val="NoList"/>
    <w:uiPriority w:val="99"/>
    <w:semiHidden/>
    <w:unhideWhenUsed/>
    <w:rsid w:val="00751AA8"/>
  </w:style>
  <w:style w:type="numbering" w:customStyle="1" w:styleId="122311">
    <w:name w:val="无列表12231"/>
    <w:next w:val="NoList"/>
    <w:semiHidden/>
    <w:rsid w:val="00751AA8"/>
  </w:style>
  <w:style w:type="numbering" w:customStyle="1" w:styleId="NoList22221">
    <w:name w:val="No List22221"/>
    <w:next w:val="NoList"/>
    <w:semiHidden/>
    <w:rsid w:val="00751AA8"/>
  </w:style>
  <w:style w:type="numbering" w:customStyle="1" w:styleId="NoList32221">
    <w:name w:val="No List32221"/>
    <w:next w:val="NoList"/>
    <w:uiPriority w:val="99"/>
    <w:semiHidden/>
    <w:rsid w:val="00751AA8"/>
  </w:style>
  <w:style w:type="numbering" w:customStyle="1" w:styleId="NoList112221">
    <w:name w:val="No List112221"/>
    <w:next w:val="NoList"/>
    <w:uiPriority w:val="99"/>
    <w:semiHidden/>
    <w:unhideWhenUsed/>
    <w:rsid w:val="00751AA8"/>
  </w:style>
  <w:style w:type="numbering" w:customStyle="1" w:styleId="132210">
    <w:name w:val="無清單13221"/>
    <w:next w:val="NoList"/>
    <w:uiPriority w:val="99"/>
    <w:semiHidden/>
    <w:unhideWhenUsed/>
    <w:rsid w:val="00751AA8"/>
  </w:style>
  <w:style w:type="numbering" w:customStyle="1" w:styleId="1122210">
    <w:name w:val="無清單112221"/>
    <w:next w:val="NoList"/>
    <w:uiPriority w:val="99"/>
    <w:semiHidden/>
    <w:unhideWhenUsed/>
    <w:rsid w:val="00751AA8"/>
  </w:style>
  <w:style w:type="numbering" w:customStyle="1" w:styleId="21221">
    <w:name w:val="无列表21221"/>
    <w:next w:val="NoList"/>
    <w:uiPriority w:val="99"/>
    <w:semiHidden/>
    <w:unhideWhenUsed/>
    <w:rsid w:val="00751AA8"/>
  </w:style>
  <w:style w:type="numbering" w:customStyle="1" w:styleId="NoList1112221">
    <w:name w:val="No List1112221"/>
    <w:next w:val="NoList"/>
    <w:uiPriority w:val="99"/>
    <w:semiHidden/>
    <w:unhideWhenUsed/>
    <w:rsid w:val="00751AA8"/>
  </w:style>
  <w:style w:type="numbering" w:customStyle="1" w:styleId="NoList721">
    <w:name w:val="No List721"/>
    <w:next w:val="NoList"/>
    <w:uiPriority w:val="99"/>
    <w:semiHidden/>
    <w:unhideWhenUsed/>
    <w:rsid w:val="00751AA8"/>
  </w:style>
  <w:style w:type="numbering" w:customStyle="1" w:styleId="NoList1521">
    <w:name w:val="No List1521"/>
    <w:next w:val="NoList"/>
    <w:uiPriority w:val="99"/>
    <w:semiHidden/>
    <w:unhideWhenUsed/>
    <w:rsid w:val="00751AA8"/>
  </w:style>
  <w:style w:type="numbering" w:customStyle="1" w:styleId="14211">
    <w:name w:val="リストなし1421"/>
    <w:next w:val="NoList"/>
    <w:uiPriority w:val="99"/>
    <w:semiHidden/>
    <w:unhideWhenUsed/>
    <w:rsid w:val="00751AA8"/>
  </w:style>
  <w:style w:type="numbering" w:customStyle="1" w:styleId="14212">
    <w:name w:val="无列表1421"/>
    <w:next w:val="NoList"/>
    <w:semiHidden/>
    <w:rsid w:val="00751AA8"/>
  </w:style>
  <w:style w:type="numbering" w:customStyle="1" w:styleId="NoList2421">
    <w:name w:val="No List2421"/>
    <w:next w:val="NoList"/>
    <w:semiHidden/>
    <w:rsid w:val="00751AA8"/>
  </w:style>
  <w:style w:type="numbering" w:customStyle="1" w:styleId="NoList3421">
    <w:name w:val="No List3421"/>
    <w:next w:val="NoList"/>
    <w:uiPriority w:val="99"/>
    <w:semiHidden/>
    <w:rsid w:val="00751AA8"/>
  </w:style>
  <w:style w:type="numbering" w:customStyle="1" w:styleId="NoList11521">
    <w:name w:val="No List11521"/>
    <w:next w:val="NoList"/>
    <w:uiPriority w:val="99"/>
    <w:semiHidden/>
    <w:unhideWhenUsed/>
    <w:rsid w:val="00751AA8"/>
  </w:style>
  <w:style w:type="numbering" w:customStyle="1" w:styleId="15210">
    <w:name w:val="無清單1521"/>
    <w:next w:val="NoList"/>
    <w:uiPriority w:val="99"/>
    <w:semiHidden/>
    <w:unhideWhenUsed/>
    <w:rsid w:val="00751AA8"/>
  </w:style>
  <w:style w:type="numbering" w:customStyle="1" w:styleId="114210">
    <w:name w:val="無清單11421"/>
    <w:next w:val="NoList"/>
    <w:uiPriority w:val="99"/>
    <w:semiHidden/>
    <w:unhideWhenUsed/>
    <w:rsid w:val="00751AA8"/>
  </w:style>
  <w:style w:type="numbering" w:customStyle="1" w:styleId="NoList4321">
    <w:name w:val="No List4321"/>
    <w:next w:val="NoList"/>
    <w:uiPriority w:val="99"/>
    <w:semiHidden/>
    <w:unhideWhenUsed/>
    <w:rsid w:val="00751AA8"/>
  </w:style>
  <w:style w:type="numbering" w:customStyle="1" w:styleId="NoList12421">
    <w:name w:val="No List12421"/>
    <w:next w:val="NoList"/>
    <w:uiPriority w:val="99"/>
    <w:semiHidden/>
    <w:unhideWhenUsed/>
    <w:rsid w:val="00751AA8"/>
  </w:style>
  <w:style w:type="numbering" w:customStyle="1" w:styleId="114211">
    <w:name w:val="リストなし11421"/>
    <w:next w:val="NoList"/>
    <w:uiPriority w:val="99"/>
    <w:semiHidden/>
    <w:unhideWhenUsed/>
    <w:rsid w:val="00751AA8"/>
  </w:style>
  <w:style w:type="numbering" w:customStyle="1" w:styleId="114212">
    <w:name w:val="无列表11421"/>
    <w:next w:val="NoList"/>
    <w:semiHidden/>
    <w:rsid w:val="00751AA8"/>
  </w:style>
  <w:style w:type="numbering" w:customStyle="1" w:styleId="NoList21421">
    <w:name w:val="No List21421"/>
    <w:next w:val="NoList"/>
    <w:semiHidden/>
    <w:rsid w:val="00751AA8"/>
  </w:style>
  <w:style w:type="numbering" w:customStyle="1" w:styleId="NoList31421">
    <w:name w:val="No List31421"/>
    <w:next w:val="NoList"/>
    <w:uiPriority w:val="99"/>
    <w:semiHidden/>
    <w:rsid w:val="00751AA8"/>
  </w:style>
  <w:style w:type="numbering" w:customStyle="1" w:styleId="NoList111421">
    <w:name w:val="No List111421"/>
    <w:next w:val="NoList"/>
    <w:uiPriority w:val="99"/>
    <w:semiHidden/>
    <w:unhideWhenUsed/>
    <w:rsid w:val="00751AA8"/>
  </w:style>
  <w:style w:type="numbering" w:customStyle="1" w:styleId="124210">
    <w:name w:val="無清單12421"/>
    <w:next w:val="NoList"/>
    <w:uiPriority w:val="99"/>
    <w:semiHidden/>
    <w:unhideWhenUsed/>
    <w:rsid w:val="00751AA8"/>
  </w:style>
  <w:style w:type="numbering" w:customStyle="1" w:styleId="1114210">
    <w:name w:val="無清單111421"/>
    <w:next w:val="NoList"/>
    <w:uiPriority w:val="99"/>
    <w:semiHidden/>
    <w:unhideWhenUsed/>
    <w:rsid w:val="00751AA8"/>
  </w:style>
  <w:style w:type="numbering" w:customStyle="1" w:styleId="2321">
    <w:name w:val="无列表2321"/>
    <w:next w:val="NoList"/>
    <w:uiPriority w:val="99"/>
    <w:semiHidden/>
    <w:unhideWhenUsed/>
    <w:rsid w:val="00751AA8"/>
  </w:style>
  <w:style w:type="numbering" w:customStyle="1" w:styleId="NoList121321">
    <w:name w:val="No List121321"/>
    <w:next w:val="NoList"/>
    <w:uiPriority w:val="99"/>
    <w:semiHidden/>
    <w:unhideWhenUsed/>
    <w:rsid w:val="00751AA8"/>
  </w:style>
  <w:style w:type="numbering" w:customStyle="1" w:styleId="1113211">
    <w:name w:val="リストなし111321"/>
    <w:next w:val="NoList"/>
    <w:uiPriority w:val="99"/>
    <w:semiHidden/>
    <w:unhideWhenUsed/>
    <w:rsid w:val="00751AA8"/>
  </w:style>
  <w:style w:type="numbering" w:customStyle="1" w:styleId="1113212">
    <w:name w:val="无列表111321"/>
    <w:next w:val="NoList"/>
    <w:semiHidden/>
    <w:rsid w:val="00751AA8"/>
  </w:style>
  <w:style w:type="numbering" w:customStyle="1" w:styleId="NoList211321">
    <w:name w:val="No List211321"/>
    <w:next w:val="NoList"/>
    <w:semiHidden/>
    <w:rsid w:val="00751AA8"/>
  </w:style>
  <w:style w:type="numbering" w:customStyle="1" w:styleId="NoList311321">
    <w:name w:val="No List311321"/>
    <w:next w:val="NoList"/>
    <w:uiPriority w:val="99"/>
    <w:semiHidden/>
    <w:rsid w:val="00751AA8"/>
  </w:style>
  <w:style w:type="numbering" w:customStyle="1" w:styleId="NoList1111321">
    <w:name w:val="No List1111321"/>
    <w:next w:val="NoList"/>
    <w:uiPriority w:val="99"/>
    <w:semiHidden/>
    <w:unhideWhenUsed/>
    <w:rsid w:val="00751AA8"/>
  </w:style>
  <w:style w:type="numbering" w:customStyle="1" w:styleId="121321">
    <w:name w:val="無清單121321"/>
    <w:next w:val="NoList"/>
    <w:uiPriority w:val="99"/>
    <w:semiHidden/>
    <w:unhideWhenUsed/>
    <w:rsid w:val="00751AA8"/>
  </w:style>
  <w:style w:type="numbering" w:customStyle="1" w:styleId="1111321">
    <w:name w:val="無清單1111321"/>
    <w:next w:val="NoList"/>
    <w:uiPriority w:val="99"/>
    <w:semiHidden/>
    <w:unhideWhenUsed/>
    <w:rsid w:val="00751AA8"/>
  </w:style>
  <w:style w:type="numbering" w:customStyle="1" w:styleId="NoList5321">
    <w:name w:val="No List5321"/>
    <w:next w:val="NoList"/>
    <w:uiPriority w:val="99"/>
    <w:semiHidden/>
    <w:unhideWhenUsed/>
    <w:rsid w:val="00751AA8"/>
  </w:style>
  <w:style w:type="numbering" w:customStyle="1" w:styleId="NoList13321">
    <w:name w:val="No List13321"/>
    <w:next w:val="NoList"/>
    <w:uiPriority w:val="99"/>
    <w:semiHidden/>
    <w:unhideWhenUsed/>
    <w:rsid w:val="00751AA8"/>
  </w:style>
  <w:style w:type="numbering" w:customStyle="1" w:styleId="123211">
    <w:name w:val="リストなし12321"/>
    <w:next w:val="NoList"/>
    <w:uiPriority w:val="99"/>
    <w:semiHidden/>
    <w:unhideWhenUsed/>
    <w:rsid w:val="00751AA8"/>
  </w:style>
  <w:style w:type="numbering" w:customStyle="1" w:styleId="123212">
    <w:name w:val="无列表12321"/>
    <w:next w:val="NoList"/>
    <w:semiHidden/>
    <w:rsid w:val="00751AA8"/>
  </w:style>
  <w:style w:type="numbering" w:customStyle="1" w:styleId="NoList22321">
    <w:name w:val="No List22321"/>
    <w:next w:val="NoList"/>
    <w:semiHidden/>
    <w:rsid w:val="00751AA8"/>
  </w:style>
  <w:style w:type="numbering" w:customStyle="1" w:styleId="NoList32321">
    <w:name w:val="No List32321"/>
    <w:next w:val="NoList"/>
    <w:uiPriority w:val="99"/>
    <w:semiHidden/>
    <w:rsid w:val="00751AA8"/>
  </w:style>
  <w:style w:type="numbering" w:customStyle="1" w:styleId="NoList112321">
    <w:name w:val="No List112321"/>
    <w:next w:val="NoList"/>
    <w:uiPriority w:val="99"/>
    <w:semiHidden/>
    <w:unhideWhenUsed/>
    <w:rsid w:val="00751AA8"/>
  </w:style>
  <w:style w:type="numbering" w:customStyle="1" w:styleId="13321">
    <w:name w:val="無清單13321"/>
    <w:next w:val="NoList"/>
    <w:uiPriority w:val="99"/>
    <w:semiHidden/>
    <w:unhideWhenUsed/>
    <w:rsid w:val="00751AA8"/>
  </w:style>
  <w:style w:type="numbering" w:customStyle="1" w:styleId="1123210">
    <w:name w:val="無清單112321"/>
    <w:next w:val="NoList"/>
    <w:uiPriority w:val="99"/>
    <w:semiHidden/>
    <w:unhideWhenUsed/>
    <w:rsid w:val="00751AA8"/>
  </w:style>
  <w:style w:type="numbering" w:customStyle="1" w:styleId="21321">
    <w:name w:val="无列表21321"/>
    <w:next w:val="NoList"/>
    <w:uiPriority w:val="99"/>
    <w:semiHidden/>
    <w:unhideWhenUsed/>
    <w:rsid w:val="00751AA8"/>
  </w:style>
  <w:style w:type="numbering" w:customStyle="1" w:styleId="NoList122221">
    <w:name w:val="No List122221"/>
    <w:next w:val="NoList"/>
    <w:uiPriority w:val="99"/>
    <w:semiHidden/>
    <w:unhideWhenUsed/>
    <w:rsid w:val="00751AA8"/>
  </w:style>
  <w:style w:type="numbering" w:customStyle="1" w:styleId="1122211">
    <w:name w:val="リストなし112221"/>
    <w:next w:val="NoList"/>
    <w:uiPriority w:val="99"/>
    <w:semiHidden/>
    <w:unhideWhenUsed/>
    <w:rsid w:val="00751AA8"/>
  </w:style>
  <w:style w:type="numbering" w:customStyle="1" w:styleId="1122212">
    <w:name w:val="无列表112221"/>
    <w:next w:val="NoList"/>
    <w:semiHidden/>
    <w:rsid w:val="00751AA8"/>
  </w:style>
  <w:style w:type="numbering" w:customStyle="1" w:styleId="NoList212221">
    <w:name w:val="No List212221"/>
    <w:next w:val="NoList"/>
    <w:semiHidden/>
    <w:rsid w:val="00751AA8"/>
  </w:style>
  <w:style w:type="numbering" w:customStyle="1" w:styleId="NoList312221">
    <w:name w:val="No List312221"/>
    <w:next w:val="NoList"/>
    <w:uiPriority w:val="99"/>
    <w:semiHidden/>
    <w:rsid w:val="00751AA8"/>
  </w:style>
  <w:style w:type="numbering" w:customStyle="1" w:styleId="NoList1112321">
    <w:name w:val="No List1112321"/>
    <w:next w:val="NoList"/>
    <w:uiPriority w:val="99"/>
    <w:semiHidden/>
    <w:unhideWhenUsed/>
    <w:rsid w:val="00751AA8"/>
  </w:style>
  <w:style w:type="numbering" w:customStyle="1" w:styleId="1222210">
    <w:name w:val="無清單122221"/>
    <w:next w:val="NoList"/>
    <w:uiPriority w:val="99"/>
    <w:semiHidden/>
    <w:unhideWhenUsed/>
    <w:rsid w:val="00751AA8"/>
  </w:style>
  <w:style w:type="numbering" w:customStyle="1" w:styleId="1112221">
    <w:name w:val="無清單1112221"/>
    <w:next w:val="NoList"/>
    <w:uiPriority w:val="99"/>
    <w:semiHidden/>
    <w:unhideWhenUsed/>
    <w:rsid w:val="00751AA8"/>
  </w:style>
  <w:style w:type="numbering" w:customStyle="1" w:styleId="NoList811">
    <w:name w:val="No List811"/>
    <w:next w:val="NoList"/>
    <w:uiPriority w:val="99"/>
    <w:semiHidden/>
    <w:unhideWhenUsed/>
    <w:rsid w:val="00751AA8"/>
  </w:style>
  <w:style w:type="numbering" w:customStyle="1" w:styleId="NoList1611">
    <w:name w:val="No List1611"/>
    <w:next w:val="NoList"/>
    <w:uiPriority w:val="99"/>
    <w:semiHidden/>
    <w:unhideWhenUsed/>
    <w:rsid w:val="00751AA8"/>
  </w:style>
  <w:style w:type="numbering" w:customStyle="1" w:styleId="15111">
    <w:name w:val="リストなし1511"/>
    <w:next w:val="NoList"/>
    <w:uiPriority w:val="99"/>
    <w:semiHidden/>
    <w:unhideWhenUsed/>
    <w:rsid w:val="00751AA8"/>
  </w:style>
  <w:style w:type="numbering" w:customStyle="1" w:styleId="15112">
    <w:name w:val="无列表1511"/>
    <w:next w:val="NoList"/>
    <w:semiHidden/>
    <w:rsid w:val="00751AA8"/>
  </w:style>
  <w:style w:type="numbering" w:customStyle="1" w:styleId="NoList2511">
    <w:name w:val="No List2511"/>
    <w:next w:val="NoList"/>
    <w:semiHidden/>
    <w:rsid w:val="00751AA8"/>
  </w:style>
  <w:style w:type="numbering" w:customStyle="1" w:styleId="NoList3511">
    <w:name w:val="No List3511"/>
    <w:next w:val="NoList"/>
    <w:uiPriority w:val="99"/>
    <w:semiHidden/>
    <w:rsid w:val="00751AA8"/>
  </w:style>
  <w:style w:type="numbering" w:customStyle="1" w:styleId="NoList11611">
    <w:name w:val="No List11611"/>
    <w:next w:val="NoList"/>
    <w:uiPriority w:val="99"/>
    <w:semiHidden/>
    <w:unhideWhenUsed/>
    <w:rsid w:val="00751AA8"/>
  </w:style>
  <w:style w:type="numbering" w:customStyle="1" w:styleId="16110">
    <w:name w:val="無清單1611"/>
    <w:next w:val="NoList"/>
    <w:uiPriority w:val="99"/>
    <w:semiHidden/>
    <w:unhideWhenUsed/>
    <w:rsid w:val="00751AA8"/>
  </w:style>
  <w:style w:type="numbering" w:customStyle="1" w:styleId="115110">
    <w:name w:val="無清單11511"/>
    <w:next w:val="NoList"/>
    <w:uiPriority w:val="99"/>
    <w:semiHidden/>
    <w:unhideWhenUsed/>
    <w:rsid w:val="00751AA8"/>
  </w:style>
  <w:style w:type="numbering" w:customStyle="1" w:styleId="NoList111511">
    <w:name w:val="No List111511"/>
    <w:next w:val="NoList"/>
    <w:uiPriority w:val="99"/>
    <w:semiHidden/>
    <w:unhideWhenUsed/>
    <w:rsid w:val="00751AA8"/>
  </w:style>
  <w:style w:type="numbering" w:customStyle="1" w:styleId="2411">
    <w:name w:val="无列表2411"/>
    <w:next w:val="NoList"/>
    <w:uiPriority w:val="99"/>
    <w:semiHidden/>
    <w:unhideWhenUsed/>
    <w:rsid w:val="00751AA8"/>
  </w:style>
  <w:style w:type="numbering" w:customStyle="1" w:styleId="NoList12511">
    <w:name w:val="No List12511"/>
    <w:next w:val="NoList"/>
    <w:uiPriority w:val="99"/>
    <w:semiHidden/>
    <w:unhideWhenUsed/>
    <w:rsid w:val="00751AA8"/>
  </w:style>
  <w:style w:type="numbering" w:customStyle="1" w:styleId="115111">
    <w:name w:val="リストなし11511"/>
    <w:next w:val="NoList"/>
    <w:uiPriority w:val="99"/>
    <w:semiHidden/>
    <w:unhideWhenUsed/>
    <w:rsid w:val="00751AA8"/>
  </w:style>
  <w:style w:type="numbering" w:customStyle="1" w:styleId="115112">
    <w:name w:val="无列表11511"/>
    <w:next w:val="NoList"/>
    <w:semiHidden/>
    <w:rsid w:val="00751AA8"/>
  </w:style>
  <w:style w:type="numbering" w:customStyle="1" w:styleId="NoList21511">
    <w:name w:val="No List21511"/>
    <w:next w:val="NoList"/>
    <w:semiHidden/>
    <w:rsid w:val="00751AA8"/>
  </w:style>
  <w:style w:type="numbering" w:customStyle="1" w:styleId="NoList31511">
    <w:name w:val="No List31511"/>
    <w:next w:val="NoList"/>
    <w:uiPriority w:val="99"/>
    <w:semiHidden/>
    <w:rsid w:val="00751AA8"/>
  </w:style>
  <w:style w:type="numbering" w:customStyle="1" w:styleId="125110">
    <w:name w:val="無清單12511"/>
    <w:next w:val="NoList"/>
    <w:uiPriority w:val="99"/>
    <w:semiHidden/>
    <w:unhideWhenUsed/>
    <w:rsid w:val="00751AA8"/>
  </w:style>
  <w:style w:type="numbering" w:customStyle="1" w:styleId="1115110">
    <w:name w:val="無清單111511"/>
    <w:next w:val="NoList"/>
    <w:uiPriority w:val="99"/>
    <w:semiHidden/>
    <w:unhideWhenUsed/>
    <w:rsid w:val="00751AA8"/>
  </w:style>
  <w:style w:type="numbering" w:customStyle="1" w:styleId="NoList4411">
    <w:name w:val="No List4411"/>
    <w:next w:val="NoList"/>
    <w:uiPriority w:val="99"/>
    <w:semiHidden/>
    <w:unhideWhenUsed/>
    <w:rsid w:val="00751AA8"/>
  </w:style>
  <w:style w:type="numbering" w:customStyle="1" w:styleId="NoList112411">
    <w:name w:val="No List112411"/>
    <w:next w:val="NoList"/>
    <w:uiPriority w:val="99"/>
    <w:semiHidden/>
    <w:unhideWhenUsed/>
    <w:rsid w:val="00751AA8"/>
  </w:style>
  <w:style w:type="numbering" w:customStyle="1" w:styleId="NoList121411">
    <w:name w:val="No List121411"/>
    <w:next w:val="NoList"/>
    <w:uiPriority w:val="99"/>
    <w:semiHidden/>
    <w:unhideWhenUsed/>
    <w:rsid w:val="00751AA8"/>
  </w:style>
  <w:style w:type="numbering" w:customStyle="1" w:styleId="1114111">
    <w:name w:val="リストなし111411"/>
    <w:next w:val="NoList"/>
    <w:uiPriority w:val="99"/>
    <w:semiHidden/>
    <w:unhideWhenUsed/>
    <w:rsid w:val="00751AA8"/>
  </w:style>
  <w:style w:type="numbering" w:customStyle="1" w:styleId="1114112">
    <w:name w:val="无列表111411"/>
    <w:next w:val="NoList"/>
    <w:semiHidden/>
    <w:rsid w:val="00751AA8"/>
  </w:style>
  <w:style w:type="numbering" w:customStyle="1" w:styleId="NoList211411">
    <w:name w:val="No List211411"/>
    <w:next w:val="NoList"/>
    <w:semiHidden/>
    <w:rsid w:val="00751AA8"/>
  </w:style>
  <w:style w:type="numbering" w:customStyle="1" w:styleId="NoList311411">
    <w:name w:val="No List311411"/>
    <w:next w:val="NoList"/>
    <w:uiPriority w:val="99"/>
    <w:semiHidden/>
    <w:rsid w:val="00751AA8"/>
  </w:style>
  <w:style w:type="numbering" w:customStyle="1" w:styleId="NoList1111411">
    <w:name w:val="No List1111411"/>
    <w:next w:val="NoList"/>
    <w:uiPriority w:val="99"/>
    <w:semiHidden/>
    <w:unhideWhenUsed/>
    <w:rsid w:val="00751AA8"/>
  </w:style>
  <w:style w:type="numbering" w:customStyle="1" w:styleId="121411">
    <w:name w:val="無清單121411"/>
    <w:next w:val="NoList"/>
    <w:uiPriority w:val="99"/>
    <w:semiHidden/>
    <w:unhideWhenUsed/>
    <w:rsid w:val="00751AA8"/>
  </w:style>
  <w:style w:type="numbering" w:customStyle="1" w:styleId="1111411">
    <w:name w:val="無清單1111411"/>
    <w:next w:val="NoList"/>
    <w:uiPriority w:val="99"/>
    <w:semiHidden/>
    <w:unhideWhenUsed/>
    <w:rsid w:val="00751AA8"/>
  </w:style>
  <w:style w:type="numbering" w:customStyle="1" w:styleId="NoList5411">
    <w:name w:val="No List5411"/>
    <w:next w:val="NoList"/>
    <w:uiPriority w:val="99"/>
    <w:semiHidden/>
    <w:unhideWhenUsed/>
    <w:rsid w:val="00751AA8"/>
  </w:style>
  <w:style w:type="numbering" w:customStyle="1" w:styleId="NoList13411">
    <w:name w:val="No List13411"/>
    <w:next w:val="NoList"/>
    <w:uiPriority w:val="99"/>
    <w:semiHidden/>
    <w:unhideWhenUsed/>
    <w:rsid w:val="00751AA8"/>
  </w:style>
  <w:style w:type="numbering" w:customStyle="1" w:styleId="124111">
    <w:name w:val="リストなし12411"/>
    <w:next w:val="NoList"/>
    <w:uiPriority w:val="99"/>
    <w:semiHidden/>
    <w:unhideWhenUsed/>
    <w:rsid w:val="00751AA8"/>
  </w:style>
  <w:style w:type="numbering" w:customStyle="1" w:styleId="124112">
    <w:name w:val="无列表12411"/>
    <w:next w:val="NoList"/>
    <w:semiHidden/>
    <w:rsid w:val="00751AA8"/>
  </w:style>
  <w:style w:type="numbering" w:customStyle="1" w:styleId="NoList22411">
    <w:name w:val="No List22411"/>
    <w:next w:val="NoList"/>
    <w:semiHidden/>
    <w:rsid w:val="00751AA8"/>
  </w:style>
  <w:style w:type="numbering" w:customStyle="1" w:styleId="NoList32411">
    <w:name w:val="No List32411"/>
    <w:next w:val="NoList"/>
    <w:uiPriority w:val="99"/>
    <w:semiHidden/>
    <w:rsid w:val="00751AA8"/>
  </w:style>
  <w:style w:type="numbering" w:customStyle="1" w:styleId="13411">
    <w:name w:val="無清單13411"/>
    <w:next w:val="NoList"/>
    <w:uiPriority w:val="99"/>
    <w:semiHidden/>
    <w:unhideWhenUsed/>
    <w:rsid w:val="00751AA8"/>
  </w:style>
  <w:style w:type="numbering" w:customStyle="1" w:styleId="1124110">
    <w:name w:val="無清單112411"/>
    <w:next w:val="NoList"/>
    <w:uiPriority w:val="99"/>
    <w:semiHidden/>
    <w:unhideWhenUsed/>
    <w:rsid w:val="00751AA8"/>
  </w:style>
  <w:style w:type="numbering" w:customStyle="1" w:styleId="21411">
    <w:name w:val="无列表21411"/>
    <w:next w:val="NoList"/>
    <w:uiPriority w:val="99"/>
    <w:semiHidden/>
    <w:unhideWhenUsed/>
    <w:rsid w:val="00751AA8"/>
  </w:style>
  <w:style w:type="numbering" w:customStyle="1" w:styleId="NoList122311">
    <w:name w:val="No List122311"/>
    <w:next w:val="NoList"/>
    <w:uiPriority w:val="99"/>
    <w:semiHidden/>
    <w:unhideWhenUsed/>
    <w:rsid w:val="00751AA8"/>
  </w:style>
  <w:style w:type="numbering" w:customStyle="1" w:styleId="1123111">
    <w:name w:val="リストなし112311"/>
    <w:next w:val="NoList"/>
    <w:uiPriority w:val="99"/>
    <w:semiHidden/>
    <w:unhideWhenUsed/>
    <w:rsid w:val="00751AA8"/>
  </w:style>
  <w:style w:type="numbering" w:customStyle="1" w:styleId="1123112">
    <w:name w:val="无列表112311"/>
    <w:next w:val="NoList"/>
    <w:semiHidden/>
    <w:rsid w:val="00751AA8"/>
  </w:style>
  <w:style w:type="numbering" w:customStyle="1" w:styleId="NoList212311">
    <w:name w:val="No List212311"/>
    <w:next w:val="NoList"/>
    <w:semiHidden/>
    <w:rsid w:val="00751AA8"/>
  </w:style>
  <w:style w:type="numbering" w:customStyle="1" w:styleId="NoList312311">
    <w:name w:val="No List312311"/>
    <w:next w:val="NoList"/>
    <w:uiPriority w:val="99"/>
    <w:semiHidden/>
    <w:rsid w:val="00751AA8"/>
  </w:style>
  <w:style w:type="numbering" w:customStyle="1" w:styleId="NoList1112411">
    <w:name w:val="No List1112411"/>
    <w:next w:val="NoList"/>
    <w:uiPriority w:val="99"/>
    <w:semiHidden/>
    <w:unhideWhenUsed/>
    <w:rsid w:val="00751AA8"/>
  </w:style>
  <w:style w:type="numbering" w:customStyle="1" w:styleId="1223110">
    <w:name w:val="無清單122311"/>
    <w:next w:val="NoList"/>
    <w:uiPriority w:val="99"/>
    <w:semiHidden/>
    <w:unhideWhenUsed/>
    <w:rsid w:val="00751AA8"/>
  </w:style>
  <w:style w:type="numbering" w:customStyle="1" w:styleId="1112311">
    <w:name w:val="無清單1112311"/>
    <w:next w:val="NoList"/>
    <w:uiPriority w:val="99"/>
    <w:semiHidden/>
    <w:unhideWhenUsed/>
    <w:rsid w:val="00751AA8"/>
  </w:style>
  <w:style w:type="numbering" w:customStyle="1" w:styleId="311110">
    <w:name w:val="无列表31111"/>
    <w:next w:val="NoList"/>
    <w:uiPriority w:val="99"/>
    <w:semiHidden/>
    <w:unhideWhenUsed/>
    <w:rsid w:val="00751AA8"/>
  </w:style>
  <w:style w:type="numbering" w:customStyle="1" w:styleId="132111">
    <w:name w:val="无列表13211"/>
    <w:next w:val="NoList"/>
    <w:semiHidden/>
    <w:rsid w:val="00751AA8"/>
  </w:style>
  <w:style w:type="numbering" w:customStyle="1" w:styleId="NoList113211">
    <w:name w:val="No List113211"/>
    <w:next w:val="NoList"/>
    <w:uiPriority w:val="99"/>
    <w:semiHidden/>
    <w:unhideWhenUsed/>
    <w:rsid w:val="00751AA8"/>
  </w:style>
  <w:style w:type="numbering" w:customStyle="1" w:styleId="NoList41211">
    <w:name w:val="No List41211"/>
    <w:next w:val="NoList"/>
    <w:uiPriority w:val="99"/>
    <w:semiHidden/>
    <w:unhideWhenUsed/>
    <w:rsid w:val="00751AA8"/>
  </w:style>
  <w:style w:type="numbering" w:customStyle="1" w:styleId="22211">
    <w:name w:val="无列表22211"/>
    <w:next w:val="NoList"/>
    <w:uiPriority w:val="99"/>
    <w:semiHidden/>
    <w:unhideWhenUsed/>
    <w:rsid w:val="00751AA8"/>
  </w:style>
  <w:style w:type="numbering" w:customStyle="1" w:styleId="NoList1211211">
    <w:name w:val="No List1211211"/>
    <w:next w:val="NoList"/>
    <w:uiPriority w:val="99"/>
    <w:semiHidden/>
    <w:unhideWhenUsed/>
    <w:rsid w:val="00751AA8"/>
  </w:style>
  <w:style w:type="numbering" w:customStyle="1" w:styleId="11112112">
    <w:name w:val="リストなし1111211"/>
    <w:next w:val="NoList"/>
    <w:uiPriority w:val="99"/>
    <w:semiHidden/>
    <w:unhideWhenUsed/>
    <w:rsid w:val="00751AA8"/>
  </w:style>
  <w:style w:type="numbering" w:customStyle="1" w:styleId="11112113">
    <w:name w:val="无列表1111211"/>
    <w:next w:val="NoList"/>
    <w:semiHidden/>
    <w:rsid w:val="00751AA8"/>
  </w:style>
  <w:style w:type="numbering" w:customStyle="1" w:styleId="NoList2111211">
    <w:name w:val="No List2111211"/>
    <w:next w:val="NoList"/>
    <w:semiHidden/>
    <w:rsid w:val="00751AA8"/>
  </w:style>
  <w:style w:type="numbering" w:customStyle="1" w:styleId="NoList3111211">
    <w:name w:val="No List3111211"/>
    <w:next w:val="NoList"/>
    <w:uiPriority w:val="99"/>
    <w:semiHidden/>
    <w:rsid w:val="00751AA8"/>
  </w:style>
  <w:style w:type="numbering" w:customStyle="1" w:styleId="NoList11111211">
    <w:name w:val="No List11111211"/>
    <w:next w:val="NoList"/>
    <w:uiPriority w:val="99"/>
    <w:semiHidden/>
    <w:unhideWhenUsed/>
    <w:rsid w:val="00751AA8"/>
  </w:style>
  <w:style w:type="numbering" w:customStyle="1" w:styleId="12112110">
    <w:name w:val="無清單1211211"/>
    <w:next w:val="NoList"/>
    <w:uiPriority w:val="99"/>
    <w:semiHidden/>
    <w:unhideWhenUsed/>
    <w:rsid w:val="00751AA8"/>
  </w:style>
  <w:style w:type="numbering" w:customStyle="1" w:styleId="111112110">
    <w:name w:val="無清單11111211"/>
    <w:next w:val="NoList"/>
    <w:uiPriority w:val="99"/>
    <w:semiHidden/>
    <w:unhideWhenUsed/>
    <w:rsid w:val="00751AA8"/>
  </w:style>
  <w:style w:type="numbering" w:customStyle="1" w:styleId="NoList131211">
    <w:name w:val="No List131211"/>
    <w:next w:val="NoList"/>
    <w:uiPriority w:val="99"/>
    <w:semiHidden/>
    <w:unhideWhenUsed/>
    <w:rsid w:val="00751AA8"/>
  </w:style>
  <w:style w:type="numbering" w:customStyle="1" w:styleId="1212112">
    <w:name w:val="リストなし121211"/>
    <w:next w:val="NoList"/>
    <w:uiPriority w:val="99"/>
    <w:semiHidden/>
    <w:unhideWhenUsed/>
    <w:rsid w:val="00751AA8"/>
  </w:style>
  <w:style w:type="numbering" w:customStyle="1" w:styleId="12121111">
    <w:name w:val="无列表1212111"/>
    <w:next w:val="NoList"/>
    <w:semiHidden/>
    <w:rsid w:val="00751AA8"/>
  </w:style>
  <w:style w:type="numbering" w:customStyle="1" w:styleId="NoList221211">
    <w:name w:val="No List221211"/>
    <w:next w:val="NoList"/>
    <w:semiHidden/>
    <w:rsid w:val="00751AA8"/>
  </w:style>
  <w:style w:type="numbering" w:customStyle="1" w:styleId="NoList321211">
    <w:name w:val="No List321211"/>
    <w:next w:val="NoList"/>
    <w:uiPriority w:val="99"/>
    <w:semiHidden/>
    <w:rsid w:val="00751AA8"/>
  </w:style>
  <w:style w:type="numbering" w:customStyle="1" w:styleId="NoList1121211">
    <w:name w:val="No List1121211"/>
    <w:next w:val="NoList"/>
    <w:uiPriority w:val="99"/>
    <w:semiHidden/>
    <w:unhideWhenUsed/>
    <w:rsid w:val="00751AA8"/>
  </w:style>
  <w:style w:type="numbering" w:customStyle="1" w:styleId="1312110">
    <w:name w:val="無清單131211"/>
    <w:next w:val="NoList"/>
    <w:uiPriority w:val="99"/>
    <w:semiHidden/>
    <w:unhideWhenUsed/>
    <w:rsid w:val="00751AA8"/>
  </w:style>
  <w:style w:type="numbering" w:customStyle="1" w:styleId="11212110">
    <w:name w:val="無清單1121211"/>
    <w:next w:val="NoList"/>
    <w:uiPriority w:val="99"/>
    <w:semiHidden/>
    <w:unhideWhenUsed/>
    <w:rsid w:val="00751AA8"/>
  </w:style>
  <w:style w:type="numbering" w:customStyle="1" w:styleId="211211">
    <w:name w:val="无列表211211"/>
    <w:next w:val="NoList"/>
    <w:uiPriority w:val="99"/>
    <w:semiHidden/>
    <w:unhideWhenUsed/>
    <w:rsid w:val="00751AA8"/>
  </w:style>
  <w:style w:type="numbering" w:customStyle="1" w:styleId="NoList1221211">
    <w:name w:val="No List1221211"/>
    <w:next w:val="NoList"/>
    <w:uiPriority w:val="99"/>
    <w:semiHidden/>
    <w:unhideWhenUsed/>
    <w:rsid w:val="00751AA8"/>
  </w:style>
  <w:style w:type="numbering" w:customStyle="1" w:styleId="11212111">
    <w:name w:val="リストなし1121211"/>
    <w:next w:val="NoList"/>
    <w:uiPriority w:val="99"/>
    <w:semiHidden/>
    <w:unhideWhenUsed/>
    <w:rsid w:val="00751AA8"/>
  </w:style>
  <w:style w:type="numbering" w:customStyle="1" w:styleId="11212112">
    <w:name w:val="无列表1121211"/>
    <w:next w:val="NoList"/>
    <w:semiHidden/>
    <w:rsid w:val="00751AA8"/>
  </w:style>
  <w:style w:type="numbering" w:customStyle="1" w:styleId="NoList2121211">
    <w:name w:val="No List2121211"/>
    <w:next w:val="NoList"/>
    <w:semiHidden/>
    <w:rsid w:val="00751AA8"/>
  </w:style>
  <w:style w:type="numbering" w:customStyle="1" w:styleId="NoList3121211">
    <w:name w:val="No List3121211"/>
    <w:next w:val="NoList"/>
    <w:uiPriority w:val="99"/>
    <w:semiHidden/>
    <w:rsid w:val="00751AA8"/>
  </w:style>
  <w:style w:type="numbering" w:customStyle="1" w:styleId="NoList11121211">
    <w:name w:val="No List11121211"/>
    <w:next w:val="NoList"/>
    <w:uiPriority w:val="99"/>
    <w:semiHidden/>
    <w:unhideWhenUsed/>
    <w:rsid w:val="00751AA8"/>
  </w:style>
  <w:style w:type="numbering" w:customStyle="1" w:styleId="1221211">
    <w:name w:val="無清單1221211"/>
    <w:next w:val="NoList"/>
    <w:uiPriority w:val="99"/>
    <w:semiHidden/>
    <w:unhideWhenUsed/>
    <w:rsid w:val="00751AA8"/>
  </w:style>
  <w:style w:type="numbering" w:customStyle="1" w:styleId="11121211">
    <w:name w:val="無清單11121211"/>
    <w:next w:val="NoList"/>
    <w:uiPriority w:val="99"/>
    <w:semiHidden/>
    <w:unhideWhenUsed/>
    <w:rsid w:val="00751AA8"/>
  </w:style>
  <w:style w:type="numbering" w:customStyle="1" w:styleId="13111111">
    <w:name w:val="无列表1311111"/>
    <w:next w:val="NoList"/>
    <w:semiHidden/>
    <w:rsid w:val="00751AA8"/>
  </w:style>
  <w:style w:type="numbering" w:customStyle="1" w:styleId="NoList4111111">
    <w:name w:val="No List4111111"/>
    <w:next w:val="NoList"/>
    <w:uiPriority w:val="99"/>
    <w:semiHidden/>
    <w:unhideWhenUsed/>
    <w:rsid w:val="00751AA8"/>
  </w:style>
  <w:style w:type="numbering" w:customStyle="1" w:styleId="2211111">
    <w:name w:val="无列表2211111"/>
    <w:next w:val="NoList"/>
    <w:uiPriority w:val="99"/>
    <w:semiHidden/>
    <w:unhideWhenUsed/>
    <w:rsid w:val="00751AA8"/>
  </w:style>
  <w:style w:type="numbering" w:customStyle="1" w:styleId="NoList121111111">
    <w:name w:val="No List121111111"/>
    <w:next w:val="NoList"/>
    <w:uiPriority w:val="99"/>
    <w:semiHidden/>
    <w:unhideWhenUsed/>
    <w:rsid w:val="00751AA8"/>
  </w:style>
  <w:style w:type="numbering" w:customStyle="1" w:styleId="1111111110">
    <w:name w:val="リストなし111111111"/>
    <w:next w:val="NoList"/>
    <w:uiPriority w:val="99"/>
    <w:semiHidden/>
    <w:unhideWhenUsed/>
    <w:rsid w:val="00751AA8"/>
  </w:style>
  <w:style w:type="numbering" w:customStyle="1" w:styleId="1111111112">
    <w:name w:val="无列表111111111"/>
    <w:next w:val="NoList"/>
    <w:semiHidden/>
    <w:rsid w:val="00751AA8"/>
  </w:style>
  <w:style w:type="numbering" w:customStyle="1" w:styleId="NoList211111111">
    <w:name w:val="No List211111111"/>
    <w:next w:val="NoList"/>
    <w:semiHidden/>
    <w:rsid w:val="00751AA8"/>
  </w:style>
  <w:style w:type="numbering" w:customStyle="1" w:styleId="NoList311111111">
    <w:name w:val="No List311111111"/>
    <w:next w:val="NoList"/>
    <w:uiPriority w:val="99"/>
    <w:semiHidden/>
    <w:rsid w:val="00751AA8"/>
  </w:style>
  <w:style w:type="numbering" w:customStyle="1" w:styleId="NoList1111111111">
    <w:name w:val="No List1111111111"/>
    <w:next w:val="NoList"/>
    <w:uiPriority w:val="99"/>
    <w:semiHidden/>
    <w:unhideWhenUsed/>
    <w:rsid w:val="00751AA8"/>
  </w:style>
  <w:style w:type="numbering" w:customStyle="1" w:styleId="121111111">
    <w:name w:val="無清單121111111"/>
    <w:next w:val="NoList"/>
    <w:uiPriority w:val="99"/>
    <w:semiHidden/>
    <w:unhideWhenUsed/>
    <w:rsid w:val="00751AA8"/>
  </w:style>
  <w:style w:type="numbering" w:customStyle="1" w:styleId="11111111111">
    <w:name w:val="無清單11111111111"/>
    <w:next w:val="NoList"/>
    <w:uiPriority w:val="99"/>
    <w:semiHidden/>
    <w:unhideWhenUsed/>
    <w:rsid w:val="00751AA8"/>
  </w:style>
  <w:style w:type="numbering" w:customStyle="1" w:styleId="NoList13111111">
    <w:name w:val="No List13111111"/>
    <w:next w:val="NoList"/>
    <w:uiPriority w:val="99"/>
    <w:semiHidden/>
    <w:unhideWhenUsed/>
    <w:rsid w:val="00751AA8"/>
  </w:style>
  <w:style w:type="numbering" w:customStyle="1" w:styleId="121111110">
    <w:name w:val="リストなし12111111"/>
    <w:next w:val="NoList"/>
    <w:uiPriority w:val="99"/>
    <w:semiHidden/>
    <w:unhideWhenUsed/>
    <w:rsid w:val="00751AA8"/>
  </w:style>
  <w:style w:type="numbering" w:customStyle="1" w:styleId="121111112">
    <w:name w:val="无列表12111111"/>
    <w:next w:val="NoList"/>
    <w:semiHidden/>
    <w:rsid w:val="00751AA8"/>
  </w:style>
  <w:style w:type="numbering" w:customStyle="1" w:styleId="NoList22111111">
    <w:name w:val="No List22111111"/>
    <w:next w:val="NoList"/>
    <w:semiHidden/>
    <w:rsid w:val="00751AA8"/>
  </w:style>
  <w:style w:type="numbering" w:customStyle="1" w:styleId="NoList32111111">
    <w:name w:val="No List32111111"/>
    <w:next w:val="NoList"/>
    <w:uiPriority w:val="99"/>
    <w:semiHidden/>
    <w:rsid w:val="00751AA8"/>
  </w:style>
  <w:style w:type="numbering" w:customStyle="1" w:styleId="NoList112111111">
    <w:name w:val="No List112111111"/>
    <w:next w:val="NoList"/>
    <w:uiPriority w:val="99"/>
    <w:semiHidden/>
    <w:unhideWhenUsed/>
    <w:rsid w:val="00751AA8"/>
  </w:style>
  <w:style w:type="numbering" w:customStyle="1" w:styleId="131111110">
    <w:name w:val="無清單13111111"/>
    <w:next w:val="NoList"/>
    <w:uiPriority w:val="99"/>
    <w:semiHidden/>
    <w:unhideWhenUsed/>
    <w:rsid w:val="00751AA8"/>
  </w:style>
  <w:style w:type="numbering" w:customStyle="1" w:styleId="1121111110">
    <w:name w:val="無清單112111111"/>
    <w:next w:val="NoList"/>
    <w:uiPriority w:val="99"/>
    <w:semiHidden/>
    <w:unhideWhenUsed/>
    <w:rsid w:val="00751AA8"/>
  </w:style>
  <w:style w:type="numbering" w:customStyle="1" w:styleId="21111111">
    <w:name w:val="无列表21111111"/>
    <w:next w:val="NoList"/>
    <w:uiPriority w:val="99"/>
    <w:semiHidden/>
    <w:unhideWhenUsed/>
    <w:rsid w:val="00751AA8"/>
  </w:style>
  <w:style w:type="numbering" w:customStyle="1" w:styleId="NoList122111111">
    <w:name w:val="No List122111111"/>
    <w:next w:val="NoList"/>
    <w:uiPriority w:val="99"/>
    <w:semiHidden/>
    <w:unhideWhenUsed/>
    <w:rsid w:val="00751AA8"/>
  </w:style>
  <w:style w:type="numbering" w:customStyle="1" w:styleId="1121111111">
    <w:name w:val="リストなし112111111"/>
    <w:next w:val="NoList"/>
    <w:uiPriority w:val="99"/>
    <w:semiHidden/>
    <w:unhideWhenUsed/>
    <w:rsid w:val="00751AA8"/>
  </w:style>
  <w:style w:type="numbering" w:customStyle="1" w:styleId="1121111112">
    <w:name w:val="无列表112111111"/>
    <w:next w:val="NoList"/>
    <w:semiHidden/>
    <w:rsid w:val="00751AA8"/>
  </w:style>
  <w:style w:type="numbering" w:customStyle="1" w:styleId="NoList212111111">
    <w:name w:val="No List212111111"/>
    <w:next w:val="NoList"/>
    <w:semiHidden/>
    <w:rsid w:val="00751AA8"/>
  </w:style>
  <w:style w:type="numbering" w:customStyle="1" w:styleId="NoList312111111">
    <w:name w:val="No List312111111"/>
    <w:next w:val="NoList"/>
    <w:uiPriority w:val="99"/>
    <w:semiHidden/>
    <w:rsid w:val="00751AA8"/>
  </w:style>
  <w:style w:type="numbering" w:customStyle="1" w:styleId="NoList1112111111">
    <w:name w:val="No List1112111111"/>
    <w:next w:val="NoList"/>
    <w:uiPriority w:val="99"/>
    <w:semiHidden/>
    <w:unhideWhenUsed/>
    <w:rsid w:val="00751AA8"/>
  </w:style>
  <w:style w:type="numbering" w:customStyle="1" w:styleId="122111111">
    <w:name w:val="無清單122111111"/>
    <w:next w:val="NoList"/>
    <w:uiPriority w:val="99"/>
    <w:semiHidden/>
    <w:unhideWhenUsed/>
    <w:rsid w:val="00751AA8"/>
  </w:style>
  <w:style w:type="numbering" w:customStyle="1" w:styleId="1112111111">
    <w:name w:val="無清單1112111111"/>
    <w:next w:val="NoList"/>
    <w:uiPriority w:val="99"/>
    <w:semiHidden/>
    <w:unhideWhenUsed/>
    <w:rsid w:val="00751AA8"/>
  </w:style>
  <w:style w:type="numbering" w:customStyle="1" w:styleId="12211110">
    <w:name w:val="无列表1221111"/>
    <w:next w:val="NoList"/>
    <w:semiHidden/>
    <w:rsid w:val="00751AA8"/>
  </w:style>
  <w:style w:type="numbering" w:customStyle="1" w:styleId="NoList101">
    <w:name w:val="No List101"/>
    <w:next w:val="NoList"/>
    <w:uiPriority w:val="99"/>
    <w:semiHidden/>
    <w:unhideWhenUsed/>
    <w:rsid w:val="00751AA8"/>
  </w:style>
  <w:style w:type="numbering" w:customStyle="1" w:styleId="NoList181">
    <w:name w:val="No List181"/>
    <w:next w:val="NoList"/>
    <w:uiPriority w:val="99"/>
    <w:semiHidden/>
    <w:unhideWhenUsed/>
    <w:rsid w:val="00751AA8"/>
  </w:style>
  <w:style w:type="numbering" w:customStyle="1" w:styleId="1711">
    <w:name w:val="リストなし171"/>
    <w:next w:val="NoList"/>
    <w:uiPriority w:val="99"/>
    <w:semiHidden/>
    <w:unhideWhenUsed/>
    <w:rsid w:val="00751AA8"/>
  </w:style>
  <w:style w:type="numbering" w:customStyle="1" w:styleId="1712">
    <w:name w:val="无列表171"/>
    <w:next w:val="NoList"/>
    <w:semiHidden/>
    <w:rsid w:val="00751AA8"/>
  </w:style>
  <w:style w:type="numbering" w:customStyle="1" w:styleId="NoList271">
    <w:name w:val="No List271"/>
    <w:next w:val="NoList"/>
    <w:semiHidden/>
    <w:rsid w:val="00751AA8"/>
  </w:style>
  <w:style w:type="numbering" w:customStyle="1" w:styleId="NoList371">
    <w:name w:val="No List371"/>
    <w:next w:val="NoList"/>
    <w:uiPriority w:val="99"/>
    <w:semiHidden/>
    <w:rsid w:val="00751AA8"/>
  </w:style>
  <w:style w:type="numbering" w:customStyle="1" w:styleId="NoList1181">
    <w:name w:val="No List1181"/>
    <w:next w:val="NoList"/>
    <w:uiPriority w:val="99"/>
    <w:semiHidden/>
    <w:unhideWhenUsed/>
    <w:rsid w:val="00751AA8"/>
  </w:style>
  <w:style w:type="numbering" w:customStyle="1" w:styleId="1810">
    <w:name w:val="無清單181"/>
    <w:next w:val="NoList"/>
    <w:uiPriority w:val="99"/>
    <w:semiHidden/>
    <w:unhideWhenUsed/>
    <w:rsid w:val="00751AA8"/>
  </w:style>
  <w:style w:type="numbering" w:customStyle="1" w:styleId="11710">
    <w:name w:val="無清單1171"/>
    <w:next w:val="NoList"/>
    <w:uiPriority w:val="99"/>
    <w:semiHidden/>
    <w:unhideWhenUsed/>
    <w:rsid w:val="00751AA8"/>
  </w:style>
  <w:style w:type="numbering" w:customStyle="1" w:styleId="NoList461">
    <w:name w:val="No List461"/>
    <w:next w:val="NoList"/>
    <w:uiPriority w:val="99"/>
    <w:semiHidden/>
    <w:unhideWhenUsed/>
    <w:rsid w:val="00751AA8"/>
  </w:style>
  <w:style w:type="numbering" w:customStyle="1" w:styleId="NoList1271">
    <w:name w:val="No List1271"/>
    <w:next w:val="NoList"/>
    <w:uiPriority w:val="99"/>
    <w:semiHidden/>
    <w:unhideWhenUsed/>
    <w:rsid w:val="00751AA8"/>
  </w:style>
  <w:style w:type="numbering" w:customStyle="1" w:styleId="11711">
    <w:name w:val="リストなし1171"/>
    <w:next w:val="NoList"/>
    <w:uiPriority w:val="99"/>
    <w:semiHidden/>
    <w:unhideWhenUsed/>
    <w:rsid w:val="00751AA8"/>
  </w:style>
  <w:style w:type="numbering" w:customStyle="1" w:styleId="11712">
    <w:name w:val="无列表1171"/>
    <w:next w:val="NoList"/>
    <w:semiHidden/>
    <w:rsid w:val="00751AA8"/>
  </w:style>
  <w:style w:type="numbering" w:customStyle="1" w:styleId="NoList2171">
    <w:name w:val="No List2171"/>
    <w:next w:val="NoList"/>
    <w:semiHidden/>
    <w:rsid w:val="00751AA8"/>
  </w:style>
  <w:style w:type="numbering" w:customStyle="1" w:styleId="NoList3171">
    <w:name w:val="No List3171"/>
    <w:next w:val="NoList"/>
    <w:uiPriority w:val="99"/>
    <w:semiHidden/>
    <w:rsid w:val="00751AA8"/>
  </w:style>
  <w:style w:type="numbering" w:customStyle="1" w:styleId="NoList11171">
    <w:name w:val="No List11171"/>
    <w:next w:val="NoList"/>
    <w:uiPriority w:val="99"/>
    <w:semiHidden/>
    <w:unhideWhenUsed/>
    <w:rsid w:val="00751AA8"/>
  </w:style>
  <w:style w:type="numbering" w:customStyle="1" w:styleId="12710">
    <w:name w:val="無清單1271"/>
    <w:next w:val="NoList"/>
    <w:uiPriority w:val="99"/>
    <w:semiHidden/>
    <w:unhideWhenUsed/>
    <w:rsid w:val="00751AA8"/>
  </w:style>
  <w:style w:type="numbering" w:customStyle="1" w:styleId="111710">
    <w:name w:val="無清單11171"/>
    <w:next w:val="NoList"/>
    <w:uiPriority w:val="99"/>
    <w:semiHidden/>
    <w:unhideWhenUsed/>
    <w:rsid w:val="00751AA8"/>
  </w:style>
  <w:style w:type="numbering" w:customStyle="1" w:styleId="261">
    <w:name w:val="无列表261"/>
    <w:next w:val="NoList"/>
    <w:uiPriority w:val="99"/>
    <w:semiHidden/>
    <w:unhideWhenUsed/>
    <w:rsid w:val="00751AA8"/>
  </w:style>
  <w:style w:type="numbering" w:customStyle="1" w:styleId="NoList12161">
    <w:name w:val="No List12161"/>
    <w:next w:val="NoList"/>
    <w:uiPriority w:val="99"/>
    <w:semiHidden/>
    <w:unhideWhenUsed/>
    <w:rsid w:val="00751AA8"/>
  </w:style>
  <w:style w:type="numbering" w:customStyle="1" w:styleId="111611">
    <w:name w:val="リストなし11161"/>
    <w:next w:val="NoList"/>
    <w:uiPriority w:val="99"/>
    <w:semiHidden/>
    <w:unhideWhenUsed/>
    <w:rsid w:val="00751AA8"/>
  </w:style>
  <w:style w:type="numbering" w:customStyle="1" w:styleId="111612">
    <w:name w:val="无列表11161"/>
    <w:next w:val="NoList"/>
    <w:semiHidden/>
    <w:rsid w:val="00751AA8"/>
  </w:style>
  <w:style w:type="numbering" w:customStyle="1" w:styleId="NoList21161">
    <w:name w:val="No List21161"/>
    <w:next w:val="NoList"/>
    <w:semiHidden/>
    <w:rsid w:val="00751AA8"/>
  </w:style>
  <w:style w:type="numbering" w:customStyle="1" w:styleId="NoList31161">
    <w:name w:val="No List31161"/>
    <w:next w:val="NoList"/>
    <w:uiPriority w:val="99"/>
    <w:semiHidden/>
    <w:rsid w:val="00751AA8"/>
  </w:style>
  <w:style w:type="numbering" w:customStyle="1" w:styleId="NoList111161">
    <w:name w:val="No List111161"/>
    <w:next w:val="NoList"/>
    <w:uiPriority w:val="99"/>
    <w:semiHidden/>
    <w:unhideWhenUsed/>
    <w:rsid w:val="00751AA8"/>
  </w:style>
  <w:style w:type="numbering" w:customStyle="1" w:styleId="12161">
    <w:name w:val="無清單12161"/>
    <w:next w:val="NoList"/>
    <w:uiPriority w:val="99"/>
    <w:semiHidden/>
    <w:unhideWhenUsed/>
    <w:rsid w:val="00751AA8"/>
  </w:style>
  <w:style w:type="numbering" w:customStyle="1" w:styleId="111161">
    <w:name w:val="無清單111161"/>
    <w:next w:val="NoList"/>
    <w:uiPriority w:val="99"/>
    <w:semiHidden/>
    <w:unhideWhenUsed/>
    <w:rsid w:val="00751AA8"/>
  </w:style>
  <w:style w:type="numbering" w:customStyle="1" w:styleId="NoList561">
    <w:name w:val="No List561"/>
    <w:next w:val="NoList"/>
    <w:uiPriority w:val="99"/>
    <w:semiHidden/>
    <w:unhideWhenUsed/>
    <w:rsid w:val="00751AA8"/>
  </w:style>
  <w:style w:type="numbering" w:customStyle="1" w:styleId="NoList1361">
    <w:name w:val="No List1361"/>
    <w:next w:val="NoList"/>
    <w:uiPriority w:val="99"/>
    <w:semiHidden/>
    <w:unhideWhenUsed/>
    <w:rsid w:val="00751AA8"/>
  </w:style>
  <w:style w:type="numbering" w:customStyle="1" w:styleId="12611">
    <w:name w:val="リストなし1261"/>
    <w:next w:val="NoList"/>
    <w:uiPriority w:val="99"/>
    <w:semiHidden/>
    <w:unhideWhenUsed/>
    <w:rsid w:val="00751AA8"/>
  </w:style>
  <w:style w:type="numbering" w:customStyle="1" w:styleId="12612">
    <w:name w:val="无列表1261"/>
    <w:next w:val="NoList"/>
    <w:semiHidden/>
    <w:rsid w:val="00751AA8"/>
  </w:style>
  <w:style w:type="numbering" w:customStyle="1" w:styleId="NoList2261">
    <w:name w:val="No List2261"/>
    <w:next w:val="NoList"/>
    <w:semiHidden/>
    <w:rsid w:val="00751AA8"/>
  </w:style>
  <w:style w:type="numbering" w:customStyle="1" w:styleId="NoList3261">
    <w:name w:val="No List3261"/>
    <w:next w:val="NoList"/>
    <w:uiPriority w:val="99"/>
    <w:semiHidden/>
    <w:rsid w:val="00751AA8"/>
  </w:style>
  <w:style w:type="numbering" w:customStyle="1" w:styleId="NoList11261">
    <w:name w:val="No List11261"/>
    <w:next w:val="NoList"/>
    <w:uiPriority w:val="99"/>
    <w:semiHidden/>
    <w:unhideWhenUsed/>
    <w:rsid w:val="00751AA8"/>
  </w:style>
  <w:style w:type="numbering" w:customStyle="1" w:styleId="1361">
    <w:name w:val="無清單1361"/>
    <w:next w:val="NoList"/>
    <w:uiPriority w:val="99"/>
    <w:semiHidden/>
    <w:unhideWhenUsed/>
    <w:rsid w:val="00751AA8"/>
  </w:style>
  <w:style w:type="numbering" w:customStyle="1" w:styleId="112610">
    <w:name w:val="無清單11261"/>
    <w:next w:val="NoList"/>
    <w:uiPriority w:val="99"/>
    <w:semiHidden/>
    <w:unhideWhenUsed/>
    <w:rsid w:val="00751AA8"/>
  </w:style>
  <w:style w:type="numbering" w:customStyle="1" w:styleId="2161">
    <w:name w:val="无列表2161"/>
    <w:next w:val="NoList"/>
    <w:uiPriority w:val="99"/>
    <w:semiHidden/>
    <w:unhideWhenUsed/>
    <w:rsid w:val="00751AA8"/>
  </w:style>
  <w:style w:type="numbering" w:customStyle="1" w:styleId="NoList12251">
    <w:name w:val="No List12251"/>
    <w:next w:val="NoList"/>
    <w:uiPriority w:val="99"/>
    <w:semiHidden/>
    <w:unhideWhenUsed/>
    <w:rsid w:val="00751AA8"/>
  </w:style>
  <w:style w:type="numbering" w:customStyle="1" w:styleId="112511">
    <w:name w:val="リストなし11251"/>
    <w:next w:val="NoList"/>
    <w:uiPriority w:val="99"/>
    <w:semiHidden/>
    <w:unhideWhenUsed/>
    <w:rsid w:val="00751AA8"/>
  </w:style>
  <w:style w:type="numbering" w:customStyle="1" w:styleId="112512">
    <w:name w:val="无列表11251"/>
    <w:next w:val="NoList"/>
    <w:semiHidden/>
    <w:rsid w:val="00751AA8"/>
  </w:style>
  <w:style w:type="numbering" w:customStyle="1" w:styleId="NoList21251">
    <w:name w:val="No List21251"/>
    <w:next w:val="NoList"/>
    <w:semiHidden/>
    <w:rsid w:val="00751AA8"/>
  </w:style>
  <w:style w:type="numbering" w:customStyle="1" w:styleId="NoList31251">
    <w:name w:val="No List31251"/>
    <w:next w:val="NoList"/>
    <w:uiPriority w:val="99"/>
    <w:semiHidden/>
    <w:rsid w:val="00751AA8"/>
  </w:style>
  <w:style w:type="numbering" w:customStyle="1" w:styleId="NoList111261">
    <w:name w:val="No List111261"/>
    <w:next w:val="NoList"/>
    <w:uiPriority w:val="99"/>
    <w:semiHidden/>
    <w:unhideWhenUsed/>
    <w:rsid w:val="00751AA8"/>
  </w:style>
  <w:style w:type="numbering" w:customStyle="1" w:styleId="122510">
    <w:name w:val="無清單12251"/>
    <w:next w:val="NoList"/>
    <w:uiPriority w:val="99"/>
    <w:semiHidden/>
    <w:unhideWhenUsed/>
    <w:rsid w:val="00751AA8"/>
  </w:style>
  <w:style w:type="numbering" w:customStyle="1" w:styleId="111251">
    <w:name w:val="無清單111251"/>
    <w:next w:val="NoList"/>
    <w:uiPriority w:val="99"/>
    <w:semiHidden/>
    <w:unhideWhenUsed/>
    <w:rsid w:val="00751AA8"/>
  </w:style>
  <w:style w:type="numbering" w:customStyle="1" w:styleId="NoList641">
    <w:name w:val="No List641"/>
    <w:next w:val="NoList"/>
    <w:uiPriority w:val="99"/>
    <w:semiHidden/>
    <w:unhideWhenUsed/>
    <w:rsid w:val="00751AA8"/>
  </w:style>
  <w:style w:type="numbering" w:customStyle="1" w:styleId="NoList1441">
    <w:name w:val="No List1441"/>
    <w:next w:val="NoList"/>
    <w:uiPriority w:val="99"/>
    <w:semiHidden/>
    <w:unhideWhenUsed/>
    <w:rsid w:val="00751AA8"/>
  </w:style>
  <w:style w:type="numbering" w:customStyle="1" w:styleId="13410">
    <w:name w:val="リストなし1341"/>
    <w:next w:val="NoList"/>
    <w:uiPriority w:val="99"/>
    <w:semiHidden/>
    <w:unhideWhenUsed/>
    <w:rsid w:val="00751AA8"/>
  </w:style>
  <w:style w:type="numbering" w:customStyle="1" w:styleId="13412">
    <w:name w:val="无列表1341"/>
    <w:next w:val="NoList"/>
    <w:semiHidden/>
    <w:rsid w:val="00751AA8"/>
  </w:style>
  <w:style w:type="numbering" w:customStyle="1" w:styleId="NoList2341">
    <w:name w:val="No List2341"/>
    <w:next w:val="NoList"/>
    <w:semiHidden/>
    <w:rsid w:val="00751AA8"/>
  </w:style>
  <w:style w:type="numbering" w:customStyle="1" w:styleId="NoList3341">
    <w:name w:val="No List3341"/>
    <w:next w:val="NoList"/>
    <w:uiPriority w:val="99"/>
    <w:semiHidden/>
    <w:rsid w:val="00751AA8"/>
  </w:style>
  <w:style w:type="numbering" w:customStyle="1" w:styleId="NoList11341">
    <w:name w:val="No List11341"/>
    <w:next w:val="NoList"/>
    <w:uiPriority w:val="99"/>
    <w:semiHidden/>
    <w:unhideWhenUsed/>
    <w:rsid w:val="00751AA8"/>
  </w:style>
  <w:style w:type="numbering" w:customStyle="1" w:styleId="14410">
    <w:name w:val="無清單1441"/>
    <w:next w:val="NoList"/>
    <w:uiPriority w:val="99"/>
    <w:semiHidden/>
    <w:unhideWhenUsed/>
    <w:rsid w:val="00751AA8"/>
  </w:style>
  <w:style w:type="numbering" w:customStyle="1" w:styleId="113410">
    <w:name w:val="無清單11341"/>
    <w:next w:val="NoList"/>
    <w:uiPriority w:val="99"/>
    <w:semiHidden/>
    <w:unhideWhenUsed/>
    <w:rsid w:val="00751AA8"/>
  </w:style>
  <w:style w:type="numbering" w:customStyle="1" w:styleId="2241">
    <w:name w:val="无列表2241"/>
    <w:next w:val="NoList"/>
    <w:uiPriority w:val="99"/>
    <w:semiHidden/>
    <w:unhideWhenUsed/>
    <w:rsid w:val="00751AA8"/>
  </w:style>
  <w:style w:type="numbering" w:customStyle="1" w:styleId="NoList12341">
    <w:name w:val="No List12341"/>
    <w:next w:val="NoList"/>
    <w:uiPriority w:val="99"/>
    <w:semiHidden/>
    <w:unhideWhenUsed/>
    <w:rsid w:val="00751AA8"/>
  </w:style>
  <w:style w:type="numbering" w:customStyle="1" w:styleId="113411">
    <w:name w:val="リストなし11341"/>
    <w:next w:val="NoList"/>
    <w:uiPriority w:val="99"/>
    <w:semiHidden/>
    <w:unhideWhenUsed/>
    <w:rsid w:val="00751AA8"/>
  </w:style>
  <w:style w:type="numbering" w:customStyle="1" w:styleId="113412">
    <w:name w:val="无列表11341"/>
    <w:next w:val="NoList"/>
    <w:semiHidden/>
    <w:rsid w:val="00751AA8"/>
  </w:style>
  <w:style w:type="numbering" w:customStyle="1" w:styleId="NoList21341">
    <w:name w:val="No List21341"/>
    <w:next w:val="NoList"/>
    <w:semiHidden/>
    <w:rsid w:val="00751AA8"/>
  </w:style>
  <w:style w:type="numbering" w:customStyle="1" w:styleId="NoList31341">
    <w:name w:val="No List31341"/>
    <w:next w:val="NoList"/>
    <w:uiPriority w:val="99"/>
    <w:semiHidden/>
    <w:rsid w:val="00751AA8"/>
  </w:style>
  <w:style w:type="numbering" w:customStyle="1" w:styleId="NoList111341">
    <w:name w:val="No List111341"/>
    <w:next w:val="NoList"/>
    <w:uiPriority w:val="99"/>
    <w:semiHidden/>
    <w:unhideWhenUsed/>
    <w:rsid w:val="00751AA8"/>
  </w:style>
  <w:style w:type="numbering" w:customStyle="1" w:styleId="123410">
    <w:name w:val="無清單12341"/>
    <w:next w:val="NoList"/>
    <w:uiPriority w:val="99"/>
    <w:semiHidden/>
    <w:unhideWhenUsed/>
    <w:rsid w:val="00751AA8"/>
  </w:style>
  <w:style w:type="numbering" w:customStyle="1" w:styleId="1113410">
    <w:name w:val="無清單111341"/>
    <w:next w:val="NoList"/>
    <w:uiPriority w:val="99"/>
    <w:semiHidden/>
    <w:unhideWhenUsed/>
    <w:rsid w:val="00751AA8"/>
  </w:style>
  <w:style w:type="numbering" w:customStyle="1" w:styleId="NoList4141">
    <w:name w:val="No List4141"/>
    <w:next w:val="NoList"/>
    <w:uiPriority w:val="99"/>
    <w:semiHidden/>
    <w:unhideWhenUsed/>
    <w:rsid w:val="00751AA8"/>
  </w:style>
  <w:style w:type="numbering" w:customStyle="1" w:styleId="NoList121141">
    <w:name w:val="No List121141"/>
    <w:next w:val="NoList"/>
    <w:uiPriority w:val="99"/>
    <w:semiHidden/>
    <w:unhideWhenUsed/>
    <w:rsid w:val="00751AA8"/>
  </w:style>
  <w:style w:type="numbering" w:customStyle="1" w:styleId="1111412">
    <w:name w:val="リストなし111141"/>
    <w:next w:val="NoList"/>
    <w:uiPriority w:val="99"/>
    <w:semiHidden/>
    <w:unhideWhenUsed/>
    <w:rsid w:val="00751AA8"/>
  </w:style>
  <w:style w:type="numbering" w:customStyle="1" w:styleId="1111413">
    <w:name w:val="无列表111141"/>
    <w:next w:val="NoList"/>
    <w:semiHidden/>
    <w:rsid w:val="00751AA8"/>
  </w:style>
  <w:style w:type="numbering" w:customStyle="1" w:styleId="NoList211141">
    <w:name w:val="No List211141"/>
    <w:next w:val="NoList"/>
    <w:semiHidden/>
    <w:rsid w:val="00751AA8"/>
  </w:style>
  <w:style w:type="numbering" w:customStyle="1" w:styleId="NoList311141">
    <w:name w:val="No List311141"/>
    <w:next w:val="NoList"/>
    <w:uiPriority w:val="99"/>
    <w:semiHidden/>
    <w:rsid w:val="00751AA8"/>
  </w:style>
  <w:style w:type="numbering" w:customStyle="1" w:styleId="NoList1111141">
    <w:name w:val="No List1111141"/>
    <w:next w:val="NoList"/>
    <w:uiPriority w:val="99"/>
    <w:semiHidden/>
    <w:unhideWhenUsed/>
    <w:rsid w:val="00751AA8"/>
  </w:style>
  <w:style w:type="numbering" w:customStyle="1" w:styleId="1211410">
    <w:name w:val="無清單121141"/>
    <w:next w:val="NoList"/>
    <w:uiPriority w:val="99"/>
    <w:semiHidden/>
    <w:unhideWhenUsed/>
    <w:rsid w:val="00751AA8"/>
  </w:style>
  <w:style w:type="numbering" w:customStyle="1" w:styleId="11111410">
    <w:name w:val="無清單1111141"/>
    <w:next w:val="NoList"/>
    <w:uiPriority w:val="99"/>
    <w:semiHidden/>
    <w:unhideWhenUsed/>
    <w:rsid w:val="00751AA8"/>
  </w:style>
  <w:style w:type="numbering" w:customStyle="1" w:styleId="NoList5141">
    <w:name w:val="No List5141"/>
    <w:next w:val="NoList"/>
    <w:uiPriority w:val="99"/>
    <w:semiHidden/>
    <w:unhideWhenUsed/>
    <w:rsid w:val="00751AA8"/>
  </w:style>
  <w:style w:type="numbering" w:customStyle="1" w:styleId="NoList13141">
    <w:name w:val="No List13141"/>
    <w:next w:val="NoList"/>
    <w:uiPriority w:val="99"/>
    <w:semiHidden/>
    <w:unhideWhenUsed/>
    <w:rsid w:val="00751AA8"/>
  </w:style>
  <w:style w:type="numbering" w:customStyle="1" w:styleId="121410">
    <w:name w:val="リストなし12141"/>
    <w:next w:val="NoList"/>
    <w:uiPriority w:val="99"/>
    <w:semiHidden/>
    <w:unhideWhenUsed/>
    <w:rsid w:val="00751AA8"/>
  </w:style>
  <w:style w:type="numbering" w:customStyle="1" w:styleId="121412">
    <w:name w:val="无列表12141"/>
    <w:next w:val="NoList"/>
    <w:semiHidden/>
    <w:rsid w:val="00751AA8"/>
  </w:style>
  <w:style w:type="numbering" w:customStyle="1" w:styleId="NoList22141">
    <w:name w:val="No List22141"/>
    <w:next w:val="NoList"/>
    <w:semiHidden/>
    <w:rsid w:val="00751AA8"/>
  </w:style>
  <w:style w:type="numbering" w:customStyle="1" w:styleId="NoList32141">
    <w:name w:val="No List32141"/>
    <w:next w:val="NoList"/>
    <w:uiPriority w:val="99"/>
    <w:semiHidden/>
    <w:rsid w:val="00751AA8"/>
  </w:style>
  <w:style w:type="numbering" w:customStyle="1" w:styleId="NoList112141">
    <w:name w:val="No List112141"/>
    <w:next w:val="NoList"/>
    <w:uiPriority w:val="99"/>
    <w:semiHidden/>
    <w:unhideWhenUsed/>
    <w:rsid w:val="00751AA8"/>
  </w:style>
  <w:style w:type="numbering" w:customStyle="1" w:styleId="131410">
    <w:name w:val="無清單13141"/>
    <w:next w:val="NoList"/>
    <w:uiPriority w:val="99"/>
    <w:semiHidden/>
    <w:unhideWhenUsed/>
    <w:rsid w:val="00751AA8"/>
  </w:style>
  <w:style w:type="numbering" w:customStyle="1" w:styleId="1121410">
    <w:name w:val="無清單112141"/>
    <w:next w:val="NoList"/>
    <w:uiPriority w:val="99"/>
    <w:semiHidden/>
    <w:unhideWhenUsed/>
    <w:rsid w:val="00751AA8"/>
  </w:style>
  <w:style w:type="numbering" w:customStyle="1" w:styleId="21141">
    <w:name w:val="无列表21141"/>
    <w:next w:val="NoList"/>
    <w:uiPriority w:val="99"/>
    <w:semiHidden/>
    <w:unhideWhenUsed/>
    <w:rsid w:val="00751AA8"/>
  </w:style>
  <w:style w:type="numbering" w:customStyle="1" w:styleId="NoList122141">
    <w:name w:val="No List122141"/>
    <w:next w:val="NoList"/>
    <w:uiPriority w:val="99"/>
    <w:semiHidden/>
    <w:unhideWhenUsed/>
    <w:rsid w:val="00751AA8"/>
  </w:style>
  <w:style w:type="numbering" w:customStyle="1" w:styleId="1121411">
    <w:name w:val="リストなし112141"/>
    <w:next w:val="NoList"/>
    <w:uiPriority w:val="99"/>
    <w:semiHidden/>
    <w:unhideWhenUsed/>
    <w:rsid w:val="00751AA8"/>
  </w:style>
  <w:style w:type="numbering" w:customStyle="1" w:styleId="1121412">
    <w:name w:val="无列表112141"/>
    <w:next w:val="NoList"/>
    <w:semiHidden/>
    <w:rsid w:val="00751AA8"/>
  </w:style>
  <w:style w:type="numbering" w:customStyle="1" w:styleId="NoList212141">
    <w:name w:val="No List212141"/>
    <w:next w:val="NoList"/>
    <w:semiHidden/>
    <w:rsid w:val="00751AA8"/>
  </w:style>
  <w:style w:type="numbering" w:customStyle="1" w:styleId="NoList312141">
    <w:name w:val="No List312141"/>
    <w:next w:val="NoList"/>
    <w:uiPriority w:val="99"/>
    <w:semiHidden/>
    <w:rsid w:val="00751AA8"/>
  </w:style>
  <w:style w:type="numbering" w:customStyle="1" w:styleId="NoList1112141">
    <w:name w:val="No List1112141"/>
    <w:next w:val="NoList"/>
    <w:uiPriority w:val="99"/>
    <w:semiHidden/>
    <w:unhideWhenUsed/>
    <w:rsid w:val="00751AA8"/>
  </w:style>
  <w:style w:type="numbering" w:customStyle="1" w:styleId="122141">
    <w:name w:val="無清單122141"/>
    <w:next w:val="NoList"/>
    <w:uiPriority w:val="99"/>
    <w:semiHidden/>
    <w:unhideWhenUsed/>
    <w:rsid w:val="00751AA8"/>
  </w:style>
  <w:style w:type="numbering" w:customStyle="1" w:styleId="1112141">
    <w:name w:val="無清單1112141"/>
    <w:next w:val="NoList"/>
    <w:uiPriority w:val="99"/>
    <w:semiHidden/>
    <w:unhideWhenUsed/>
    <w:rsid w:val="00751AA8"/>
  </w:style>
  <w:style w:type="numbering" w:customStyle="1" w:styleId="3410">
    <w:name w:val="无列表341"/>
    <w:next w:val="NoList"/>
    <w:uiPriority w:val="99"/>
    <w:semiHidden/>
    <w:unhideWhenUsed/>
    <w:rsid w:val="00751AA8"/>
  </w:style>
  <w:style w:type="numbering" w:customStyle="1" w:styleId="131411">
    <w:name w:val="无列表13141"/>
    <w:next w:val="NoList"/>
    <w:semiHidden/>
    <w:rsid w:val="00751AA8"/>
  </w:style>
  <w:style w:type="numbering" w:customStyle="1" w:styleId="NoList113131">
    <w:name w:val="No List113131"/>
    <w:next w:val="NoList"/>
    <w:uiPriority w:val="99"/>
    <w:semiHidden/>
    <w:unhideWhenUsed/>
    <w:rsid w:val="00751AA8"/>
  </w:style>
  <w:style w:type="numbering" w:customStyle="1" w:styleId="NoList41141">
    <w:name w:val="No List41141"/>
    <w:next w:val="NoList"/>
    <w:uiPriority w:val="99"/>
    <w:semiHidden/>
    <w:unhideWhenUsed/>
    <w:rsid w:val="00751AA8"/>
  </w:style>
  <w:style w:type="numbering" w:customStyle="1" w:styleId="22141">
    <w:name w:val="无列表22141"/>
    <w:next w:val="NoList"/>
    <w:uiPriority w:val="99"/>
    <w:semiHidden/>
    <w:unhideWhenUsed/>
    <w:rsid w:val="00751AA8"/>
  </w:style>
  <w:style w:type="numbering" w:customStyle="1" w:styleId="NoList1211141">
    <w:name w:val="No List1211141"/>
    <w:next w:val="NoList"/>
    <w:uiPriority w:val="99"/>
    <w:semiHidden/>
    <w:unhideWhenUsed/>
    <w:rsid w:val="00751AA8"/>
  </w:style>
  <w:style w:type="numbering" w:customStyle="1" w:styleId="11111411">
    <w:name w:val="リストなし1111141"/>
    <w:next w:val="NoList"/>
    <w:uiPriority w:val="99"/>
    <w:semiHidden/>
    <w:unhideWhenUsed/>
    <w:rsid w:val="00751AA8"/>
  </w:style>
  <w:style w:type="numbering" w:customStyle="1" w:styleId="11111412">
    <w:name w:val="无列表1111141"/>
    <w:next w:val="NoList"/>
    <w:semiHidden/>
    <w:rsid w:val="00751AA8"/>
  </w:style>
  <w:style w:type="numbering" w:customStyle="1" w:styleId="NoList2111141">
    <w:name w:val="No List2111141"/>
    <w:next w:val="NoList"/>
    <w:semiHidden/>
    <w:rsid w:val="00751AA8"/>
  </w:style>
  <w:style w:type="numbering" w:customStyle="1" w:styleId="NoList3111141">
    <w:name w:val="No List3111141"/>
    <w:next w:val="NoList"/>
    <w:uiPriority w:val="99"/>
    <w:semiHidden/>
    <w:rsid w:val="00751AA8"/>
  </w:style>
  <w:style w:type="numbering" w:customStyle="1" w:styleId="NoList11111141">
    <w:name w:val="No List11111141"/>
    <w:next w:val="NoList"/>
    <w:uiPriority w:val="99"/>
    <w:semiHidden/>
    <w:unhideWhenUsed/>
    <w:rsid w:val="00751AA8"/>
  </w:style>
  <w:style w:type="numbering" w:customStyle="1" w:styleId="1211141">
    <w:name w:val="無清單1211141"/>
    <w:next w:val="NoList"/>
    <w:uiPriority w:val="99"/>
    <w:semiHidden/>
    <w:unhideWhenUsed/>
    <w:rsid w:val="00751AA8"/>
  </w:style>
  <w:style w:type="numbering" w:customStyle="1" w:styleId="111111410">
    <w:name w:val="無清單11111141"/>
    <w:next w:val="NoList"/>
    <w:uiPriority w:val="99"/>
    <w:semiHidden/>
    <w:unhideWhenUsed/>
    <w:rsid w:val="00751AA8"/>
  </w:style>
  <w:style w:type="numbering" w:customStyle="1" w:styleId="NoList131141">
    <w:name w:val="No List131141"/>
    <w:next w:val="NoList"/>
    <w:uiPriority w:val="99"/>
    <w:semiHidden/>
    <w:unhideWhenUsed/>
    <w:rsid w:val="00751AA8"/>
  </w:style>
  <w:style w:type="numbering" w:customStyle="1" w:styleId="1211411">
    <w:name w:val="リストなし121141"/>
    <w:next w:val="NoList"/>
    <w:uiPriority w:val="99"/>
    <w:semiHidden/>
    <w:unhideWhenUsed/>
    <w:rsid w:val="00751AA8"/>
  </w:style>
  <w:style w:type="numbering" w:customStyle="1" w:styleId="1211412">
    <w:name w:val="无列表121141"/>
    <w:next w:val="NoList"/>
    <w:semiHidden/>
    <w:rsid w:val="00751AA8"/>
  </w:style>
  <w:style w:type="numbering" w:customStyle="1" w:styleId="NoList221141">
    <w:name w:val="No List221141"/>
    <w:next w:val="NoList"/>
    <w:semiHidden/>
    <w:rsid w:val="00751AA8"/>
  </w:style>
  <w:style w:type="numbering" w:customStyle="1" w:styleId="NoList321141">
    <w:name w:val="No List321141"/>
    <w:next w:val="NoList"/>
    <w:uiPriority w:val="99"/>
    <w:semiHidden/>
    <w:rsid w:val="00751AA8"/>
  </w:style>
  <w:style w:type="numbering" w:customStyle="1" w:styleId="NoList1121141">
    <w:name w:val="No List1121141"/>
    <w:next w:val="NoList"/>
    <w:uiPriority w:val="99"/>
    <w:semiHidden/>
    <w:unhideWhenUsed/>
    <w:rsid w:val="00751AA8"/>
  </w:style>
  <w:style w:type="numbering" w:customStyle="1" w:styleId="131141">
    <w:name w:val="無清單131141"/>
    <w:next w:val="NoList"/>
    <w:uiPriority w:val="99"/>
    <w:semiHidden/>
    <w:unhideWhenUsed/>
    <w:rsid w:val="00751AA8"/>
  </w:style>
  <w:style w:type="numbering" w:customStyle="1" w:styleId="11211410">
    <w:name w:val="無清單1121141"/>
    <w:next w:val="NoList"/>
    <w:uiPriority w:val="99"/>
    <w:semiHidden/>
    <w:unhideWhenUsed/>
    <w:rsid w:val="00751AA8"/>
  </w:style>
  <w:style w:type="numbering" w:customStyle="1" w:styleId="211141">
    <w:name w:val="无列表211141"/>
    <w:next w:val="NoList"/>
    <w:uiPriority w:val="99"/>
    <w:semiHidden/>
    <w:unhideWhenUsed/>
    <w:rsid w:val="00751AA8"/>
  </w:style>
  <w:style w:type="numbering" w:customStyle="1" w:styleId="NoList1221141">
    <w:name w:val="No List1221141"/>
    <w:next w:val="NoList"/>
    <w:uiPriority w:val="99"/>
    <w:semiHidden/>
    <w:unhideWhenUsed/>
    <w:rsid w:val="00751AA8"/>
  </w:style>
  <w:style w:type="numbering" w:customStyle="1" w:styleId="11211411">
    <w:name w:val="リストなし1121141"/>
    <w:next w:val="NoList"/>
    <w:uiPriority w:val="99"/>
    <w:semiHidden/>
    <w:unhideWhenUsed/>
    <w:rsid w:val="00751AA8"/>
  </w:style>
  <w:style w:type="numbering" w:customStyle="1" w:styleId="11211412">
    <w:name w:val="无列表1121141"/>
    <w:next w:val="NoList"/>
    <w:semiHidden/>
    <w:rsid w:val="00751AA8"/>
  </w:style>
  <w:style w:type="numbering" w:customStyle="1" w:styleId="NoList2121141">
    <w:name w:val="No List2121141"/>
    <w:next w:val="NoList"/>
    <w:semiHidden/>
    <w:rsid w:val="00751AA8"/>
  </w:style>
  <w:style w:type="numbering" w:customStyle="1" w:styleId="NoList3121141">
    <w:name w:val="No List3121141"/>
    <w:next w:val="NoList"/>
    <w:uiPriority w:val="99"/>
    <w:semiHidden/>
    <w:rsid w:val="00751AA8"/>
  </w:style>
  <w:style w:type="numbering" w:customStyle="1" w:styleId="NoList11121141">
    <w:name w:val="No List11121141"/>
    <w:next w:val="NoList"/>
    <w:uiPriority w:val="99"/>
    <w:semiHidden/>
    <w:unhideWhenUsed/>
    <w:rsid w:val="00751AA8"/>
  </w:style>
  <w:style w:type="numbering" w:customStyle="1" w:styleId="1221141">
    <w:name w:val="無清單1221141"/>
    <w:next w:val="NoList"/>
    <w:uiPriority w:val="99"/>
    <w:semiHidden/>
    <w:unhideWhenUsed/>
    <w:rsid w:val="00751AA8"/>
  </w:style>
  <w:style w:type="numbering" w:customStyle="1" w:styleId="11121141">
    <w:name w:val="無清單11121141"/>
    <w:next w:val="NoList"/>
    <w:uiPriority w:val="99"/>
    <w:semiHidden/>
    <w:unhideWhenUsed/>
    <w:rsid w:val="00751AA8"/>
  </w:style>
  <w:style w:type="numbering" w:customStyle="1" w:styleId="NoList51131">
    <w:name w:val="No List51131"/>
    <w:next w:val="NoList"/>
    <w:uiPriority w:val="99"/>
    <w:semiHidden/>
    <w:unhideWhenUsed/>
    <w:rsid w:val="00751AA8"/>
  </w:style>
  <w:style w:type="numbering" w:customStyle="1" w:styleId="NoList6131">
    <w:name w:val="No List6131"/>
    <w:next w:val="NoList"/>
    <w:uiPriority w:val="99"/>
    <w:semiHidden/>
    <w:unhideWhenUsed/>
    <w:rsid w:val="00751AA8"/>
  </w:style>
  <w:style w:type="numbering" w:customStyle="1" w:styleId="NoList14131">
    <w:name w:val="No List14131"/>
    <w:next w:val="NoList"/>
    <w:uiPriority w:val="99"/>
    <w:semiHidden/>
    <w:unhideWhenUsed/>
    <w:rsid w:val="00751AA8"/>
  </w:style>
  <w:style w:type="numbering" w:customStyle="1" w:styleId="131312">
    <w:name w:val="リストなし13131"/>
    <w:next w:val="NoList"/>
    <w:uiPriority w:val="99"/>
    <w:semiHidden/>
    <w:unhideWhenUsed/>
    <w:rsid w:val="00751AA8"/>
  </w:style>
  <w:style w:type="numbering" w:customStyle="1" w:styleId="NoList23131">
    <w:name w:val="No List23131"/>
    <w:next w:val="NoList"/>
    <w:semiHidden/>
    <w:rsid w:val="00751AA8"/>
  </w:style>
  <w:style w:type="numbering" w:customStyle="1" w:styleId="NoList33131">
    <w:name w:val="No List33131"/>
    <w:next w:val="NoList"/>
    <w:uiPriority w:val="99"/>
    <w:semiHidden/>
    <w:rsid w:val="00751AA8"/>
  </w:style>
  <w:style w:type="numbering" w:customStyle="1" w:styleId="NoList11431">
    <w:name w:val="No List11431"/>
    <w:next w:val="NoList"/>
    <w:uiPriority w:val="99"/>
    <w:semiHidden/>
    <w:unhideWhenUsed/>
    <w:rsid w:val="00751AA8"/>
  </w:style>
  <w:style w:type="numbering" w:customStyle="1" w:styleId="14131">
    <w:name w:val="無清單14131"/>
    <w:next w:val="NoList"/>
    <w:uiPriority w:val="99"/>
    <w:semiHidden/>
    <w:unhideWhenUsed/>
    <w:rsid w:val="00751AA8"/>
  </w:style>
  <w:style w:type="numbering" w:customStyle="1" w:styleId="1131310">
    <w:name w:val="無清單113131"/>
    <w:next w:val="NoList"/>
    <w:uiPriority w:val="99"/>
    <w:semiHidden/>
    <w:unhideWhenUsed/>
    <w:rsid w:val="00751AA8"/>
  </w:style>
  <w:style w:type="numbering" w:customStyle="1" w:styleId="NoList4231">
    <w:name w:val="No List4231"/>
    <w:next w:val="NoList"/>
    <w:uiPriority w:val="99"/>
    <w:semiHidden/>
    <w:unhideWhenUsed/>
    <w:rsid w:val="00751AA8"/>
  </w:style>
  <w:style w:type="numbering" w:customStyle="1" w:styleId="NoList123131">
    <w:name w:val="No List123131"/>
    <w:next w:val="NoList"/>
    <w:uiPriority w:val="99"/>
    <w:semiHidden/>
    <w:unhideWhenUsed/>
    <w:rsid w:val="00751AA8"/>
  </w:style>
  <w:style w:type="numbering" w:customStyle="1" w:styleId="1131311">
    <w:name w:val="リストなし113131"/>
    <w:next w:val="NoList"/>
    <w:uiPriority w:val="99"/>
    <w:semiHidden/>
    <w:unhideWhenUsed/>
    <w:rsid w:val="00751AA8"/>
  </w:style>
  <w:style w:type="numbering" w:customStyle="1" w:styleId="1131312">
    <w:name w:val="无列表113131"/>
    <w:next w:val="NoList"/>
    <w:semiHidden/>
    <w:rsid w:val="00751AA8"/>
  </w:style>
  <w:style w:type="numbering" w:customStyle="1" w:styleId="NoList213131">
    <w:name w:val="No List213131"/>
    <w:next w:val="NoList"/>
    <w:semiHidden/>
    <w:rsid w:val="00751AA8"/>
  </w:style>
  <w:style w:type="numbering" w:customStyle="1" w:styleId="NoList313131">
    <w:name w:val="No List313131"/>
    <w:next w:val="NoList"/>
    <w:uiPriority w:val="99"/>
    <w:semiHidden/>
    <w:rsid w:val="00751AA8"/>
  </w:style>
  <w:style w:type="numbering" w:customStyle="1" w:styleId="NoList1113131">
    <w:name w:val="No List1113131"/>
    <w:next w:val="NoList"/>
    <w:uiPriority w:val="99"/>
    <w:semiHidden/>
    <w:unhideWhenUsed/>
    <w:rsid w:val="00751AA8"/>
  </w:style>
  <w:style w:type="numbering" w:customStyle="1" w:styleId="123131">
    <w:name w:val="無清單123131"/>
    <w:next w:val="NoList"/>
    <w:uiPriority w:val="99"/>
    <w:semiHidden/>
    <w:unhideWhenUsed/>
    <w:rsid w:val="00751AA8"/>
  </w:style>
  <w:style w:type="numbering" w:customStyle="1" w:styleId="1113131">
    <w:name w:val="無清單1113131"/>
    <w:next w:val="NoList"/>
    <w:uiPriority w:val="99"/>
    <w:semiHidden/>
    <w:unhideWhenUsed/>
    <w:rsid w:val="00751AA8"/>
  </w:style>
  <w:style w:type="numbering" w:customStyle="1" w:styleId="NoList121231">
    <w:name w:val="No List121231"/>
    <w:next w:val="NoList"/>
    <w:uiPriority w:val="99"/>
    <w:semiHidden/>
    <w:unhideWhenUsed/>
    <w:rsid w:val="00751AA8"/>
  </w:style>
  <w:style w:type="numbering" w:customStyle="1" w:styleId="1112312">
    <w:name w:val="リストなし111231"/>
    <w:next w:val="NoList"/>
    <w:uiPriority w:val="99"/>
    <w:semiHidden/>
    <w:unhideWhenUsed/>
    <w:rsid w:val="00751AA8"/>
  </w:style>
  <w:style w:type="numbering" w:customStyle="1" w:styleId="1112313">
    <w:name w:val="无列表111231"/>
    <w:next w:val="NoList"/>
    <w:semiHidden/>
    <w:rsid w:val="00751AA8"/>
  </w:style>
  <w:style w:type="numbering" w:customStyle="1" w:styleId="NoList211231">
    <w:name w:val="No List211231"/>
    <w:next w:val="NoList"/>
    <w:semiHidden/>
    <w:rsid w:val="00751AA8"/>
  </w:style>
  <w:style w:type="numbering" w:customStyle="1" w:styleId="NoList311231">
    <w:name w:val="No List311231"/>
    <w:next w:val="NoList"/>
    <w:uiPriority w:val="99"/>
    <w:semiHidden/>
    <w:rsid w:val="00751AA8"/>
  </w:style>
  <w:style w:type="numbering" w:customStyle="1" w:styleId="NoList1111231">
    <w:name w:val="No List1111231"/>
    <w:next w:val="NoList"/>
    <w:uiPriority w:val="99"/>
    <w:semiHidden/>
    <w:unhideWhenUsed/>
    <w:rsid w:val="00751AA8"/>
  </w:style>
  <w:style w:type="numbering" w:customStyle="1" w:styleId="1212310">
    <w:name w:val="無清單121231"/>
    <w:next w:val="NoList"/>
    <w:uiPriority w:val="99"/>
    <w:semiHidden/>
    <w:unhideWhenUsed/>
    <w:rsid w:val="00751AA8"/>
  </w:style>
  <w:style w:type="numbering" w:customStyle="1" w:styleId="11112310">
    <w:name w:val="無清單1111231"/>
    <w:next w:val="NoList"/>
    <w:uiPriority w:val="99"/>
    <w:semiHidden/>
    <w:unhideWhenUsed/>
    <w:rsid w:val="00751AA8"/>
  </w:style>
  <w:style w:type="numbering" w:customStyle="1" w:styleId="NoList5231">
    <w:name w:val="No List5231"/>
    <w:next w:val="NoList"/>
    <w:uiPriority w:val="99"/>
    <w:semiHidden/>
    <w:unhideWhenUsed/>
    <w:rsid w:val="00751AA8"/>
  </w:style>
  <w:style w:type="numbering" w:customStyle="1" w:styleId="NoList13231">
    <w:name w:val="No List13231"/>
    <w:next w:val="NoList"/>
    <w:uiPriority w:val="99"/>
    <w:semiHidden/>
    <w:unhideWhenUsed/>
    <w:rsid w:val="00751AA8"/>
  </w:style>
  <w:style w:type="numbering" w:customStyle="1" w:styleId="122312">
    <w:name w:val="リストなし12231"/>
    <w:next w:val="NoList"/>
    <w:uiPriority w:val="99"/>
    <w:semiHidden/>
    <w:unhideWhenUsed/>
    <w:rsid w:val="00751AA8"/>
  </w:style>
  <w:style w:type="numbering" w:customStyle="1" w:styleId="122411">
    <w:name w:val="无列表12241"/>
    <w:next w:val="NoList"/>
    <w:semiHidden/>
    <w:rsid w:val="00751AA8"/>
  </w:style>
  <w:style w:type="numbering" w:customStyle="1" w:styleId="NoList22231">
    <w:name w:val="No List22231"/>
    <w:next w:val="NoList"/>
    <w:semiHidden/>
    <w:rsid w:val="00751AA8"/>
  </w:style>
  <w:style w:type="numbering" w:customStyle="1" w:styleId="NoList32231">
    <w:name w:val="No List32231"/>
    <w:next w:val="NoList"/>
    <w:uiPriority w:val="99"/>
    <w:semiHidden/>
    <w:rsid w:val="00751AA8"/>
  </w:style>
  <w:style w:type="numbering" w:customStyle="1" w:styleId="NoList112231">
    <w:name w:val="No List112231"/>
    <w:next w:val="NoList"/>
    <w:uiPriority w:val="99"/>
    <w:semiHidden/>
    <w:unhideWhenUsed/>
    <w:rsid w:val="00751AA8"/>
  </w:style>
  <w:style w:type="numbering" w:customStyle="1" w:styleId="132310">
    <w:name w:val="無清單13231"/>
    <w:next w:val="NoList"/>
    <w:uiPriority w:val="99"/>
    <w:semiHidden/>
    <w:unhideWhenUsed/>
    <w:rsid w:val="00751AA8"/>
  </w:style>
  <w:style w:type="numbering" w:customStyle="1" w:styleId="1122310">
    <w:name w:val="無清單112231"/>
    <w:next w:val="NoList"/>
    <w:uiPriority w:val="99"/>
    <w:semiHidden/>
    <w:unhideWhenUsed/>
    <w:rsid w:val="00751AA8"/>
  </w:style>
  <w:style w:type="numbering" w:customStyle="1" w:styleId="21231">
    <w:name w:val="无列表21231"/>
    <w:next w:val="NoList"/>
    <w:uiPriority w:val="99"/>
    <w:semiHidden/>
    <w:unhideWhenUsed/>
    <w:rsid w:val="00751AA8"/>
  </w:style>
  <w:style w:type="numbering" w:customStyle="1" w:styleId="NoList1112231">
    <w:name w:val="No List1112231"/>
    <w:next w:val="NoList"/>
    <w:uiPriority w:val="99"/>
    <w:semiHidden/>
    <w:unhideWhenUsed/>
    <w:rsid w:val="00751AA8"/>
  </w:style>
  <w:style w:type="numbering" w:customStyle="1" w:styleId="NoList731">
    <w:name w:val="No List731"/>
    <w:next w:val="NoList"/>
    <w:uiPriority w:val="99"/>
    <w:semiHidden/>
    <w:unhideWhenUsed/>
    <w:rsid w:val="00751AA8"/>
  </w:style>
  <w:style w:type="numbering" w:customStyle="1" w:styleId="NoList1531">
    <w:name w:val="No List1531"/>
    <w:next w:val="NoList"/>
    <w:uiPriority w:val="99"/>
    <w:semiHidden/>
    <w:unhideWhenUsed/>
    <w:rsid w:val="00751AA8"/>
  </w:style>
  <w:style w:type="numbering" w:customStyle="1" w:styleId="14311">
    <w:name w:val="リストなし1431"/>
    <w:next w:val="NoList"/>
    <w:uiPriority w:val="99"/>
    <w:semiHidden/>
    <w:unhideWhenUsed/>
    <w:rsid w:val="00751AA8"/>
  </w:style>
  <w:style w:type="numbering" w:customStyle="1" w:styleId="14312">
    <w:name w:val="无列表1431"/>
    <w:next w:val="NoList"/>
    <w:semiHidden/>
    <w:rsid w:val="00751AA8"/>
  </w:style>
  <w:style w:type="numbering" w:customStyle="1" w:styleId="NoList2431">
    <w:name w:val="No List2431"/>
    <w:next w:val="NoList"/>
    <w:semiHidden/>
    <w:rsid w:val="00751AA8"/>
  </w:style>
  <w:style w:type="numbering" w:customStyle="1" w:styleId="NoList3431">
    <w:name w:val="No List3431"/>
    <w:next w:val="NoList"/>
    <w:uiPriority w:val="99"/>
    <w:semiHidden/>
    <w:rsid w:val="00751AA8"/>
  </w:style>
  <w:style w:type="numbering" w:customStyle="1" w:styleId="NoList11531">
    <w:name w:val="No List11531"/>
    <w:next w:val="NoList"/>
    <w:uiPriority w:val="99"/>
    <w:semiHidden/>
    <w:unhideWhenUsed/>
    <w:rsid w:val="00751AA8"/>
  </w:style>
  <w:style w:type="numbering" w:customStyle="1" w:styleId="15310">
    <w:name w:val="無清單1531"/>
    <w:next w:val="NoList"/>
    <w:uiPriority w:val="99"/>
    <w:semiHidden/>
    <w:unhideWhenUsed/>
    <w:rsid w:val="00751AA8"/>
  </w:style>
  <w:style w:type="numbering" w:customStyle="1" w:styleId="114310">
    <w:name w:val="無清單11431"/>
    <w:next w:val="NoList"/>
    <w:uiPriority w:val="99"/>
    <w:semiHidden/>
    <w:unhideWhenUsed/>
    <w:rsid w:val="00751AA8"/>
  </w:style>
  <w:style w:type="numbering" w:customStyle="1" w:styleId="NoList4331">
    <w:name w:val="No List4331"/>
    <w:next w:val="NoList"/>
    <w:uiPriority w:val="99"/>
    <w:semiHidden/>
    <w:unhideWhenUsed/>
    <w:rsid w:val="00751AA8"/>
  </w:style>
  <w:style w:type="numbering" w:customStyle="1" w:styleId="NoList12431">
    <w:name w:val="No List12431"/>
    <w:next w:val="NoList"/>
    <w:uiPriority w:val="99"/>
    <w:semiHidden/>
    <w:unhideWhenUsed/>
    <w:rsid w:val="00751AA8"/>
  </w:style>
  <w:style w:type="numbering" w:customStyle="1" w:styleId="114311">
    <w:name w:val="リストなし11431"/>
    <w:next w:val="NoList"/>
    <w:uiPriority w:val="99"/>
    <w:semiHidden/>
    <w:unhideWhenUsed/>
    <w:rsid w:val="00751AA8"/>
  </w:style>
  <w:style w:type="numbering" w:customStyle="1" w:styleId="114312">
    <w:name w:val="无列表11431"/>
    <w:next w:val="NoList"/>
    <w:semiHidden/>
    <w:rsid w:val="00751AA8"/>
  </w:style>
  <w:style w:type="numbering" w:customStyle="1" w:styleId="NoList21431">
    <w:name w:val="No List21431"/>
    <w:next w:val="NoList"/>
    <w:semiHidden/>
    <w:rsid w:val="00751AA8"/>
  </w:style>
  <w:style w:type="numbering" w:customStyle="1" w:styleId="NoList31431">
    <w:name w:val="No List31431"/>
    <w:next w:val="NoList"/>
    <w:uiPriority w:val="99"/>
    <w:semiHidden/>
    <w:rsid w:val="00751AA8"/>
  </w:style>
  <w:style w:type="numbering" w:customStyle="1" w:styleId="NoList111431">
    <w:name w:val="No List111431"/>
    <w:next w:val="NoList"/>
    <w:uiPriority w:val="99"/>
    <w:semiHidden/>
    <w:unhideWhenUsed/>
    <w:rsid w:val="00751AA8"/>
  </w:style>
  <w:style w:type="numbering" w:customStyle="1" w:styleId="124310">
    <w:name w:val="無清單12431"/>
    <w:next w:val="NoList"/>
    <w:uiPriority w:val="99"/>
    <w:semiHidden/>
    <w:unhideWhenUsed/>
    <w:rsid w:val="00751AA8"/>
  </w:style>
  <w:style w:type="numbering" w:customStyle="1" w:styleId="1114310">
    <w:name w:val="無清單111431"/>
    <w:next w:val="NoList"/>
    <w:uiPriority w:val="99"/>
    <w:semiHidden/>
    <w:unhideWhenUsed/>
    <w:rsid w:val="00751AA8"/>
  </w:style>
  <w:style w:type="numbering" w:customStyle="1" w:styleId="2331">
    <w:name w:val="无列表2331"/>
    <w:next w:val="NoList"/>
    <w:uiPriority w:val="99"/>
    <w:semiHidden/>
    <w:unhideWhenUsed/>
    <w:rsid w:val="00751AA8"/>
  </w:style>
  <w:style w:type="numbering" w:customStyle="1" w:styleId="NoList121331">
    <w:name w:val="No List121331"/>
    <w:next w:val="NoList"/>
    <w:uiPriority w:val="99"/>
    <w:semiHidden/>
    <w:unhideWhenUsed/>
    <w:rsid w:val="00751AA8"/>
  </w:style>
  <w:style w:type="numbering" w:customStyle="1" w:styleId="1113311">
    <w:name w:val="リストなし111331"/>
    <w:next w:val="NoList"/>
    <w:uiPriority w:val="99"/>
    <w:semiHidden/>
    <w:unhideWhenUsed/>
    <w:rsid w:val="00751AA8"/>
  </w:style>
  <w:style w:type="numbering" w:customStyle="1" w:styleId="1113312">
    <w:name w:val="无列表111331"/>
    <w:next w:val="NoList"/>
    <w:semiHidden/>
    <w:rsid w:val="00751AA8"/>
  </w:style>
  <w:style w:type="numbering" w:customStyle="1" w:styleId="NoList211331">
    <w:name w:val="No List211331"/>
    <w:next w:val="NoList"/>
    <w:semiHidden/>
    <w:rsid w:val="00751AA8"/>
  </w:style>
  <w:style w:type="numbering" w:customStyle="1" w:styleId="NoList311331">
    <w:name w:val="No List311331"/>
    <w:next w:val="NoList"/>
    <w:uiPriority w:val="99"/>
    <w:semiHidden/>
    <w:rsid w:val="00751AA8"/>
  </w:style>
  <w:style w:type="numbering" w:customStyle="1" w:styleId="NoList1111331">
    <w:name w:val="No List1111331"/>
    <w:next w:val="NoList"/>
    <w:uiPriority w:val="99"/>
    <w:semiHidden/>
    <w:unhideWhenUsed/>
    <w:rsid w:val="00751AA8"/>
  </w:style>
  <w:style w:type="numbering" w:customStyle="1" w:styleId="121331">
    <w:name w:val="無清單121331"/>
    <w:next w:val="NoList"/>
    <w:uiPriority w:val="99"/>
    <w:semiHidden/>
    <w:unhideWhenUsed/>
    <w:rsid w:val="00751AA8"/>
  </w:style>
  <w:style w:type="numbering" w:customStyle="1" w:styleId="1111331">
    <w:name w:val="無清單1111331"/>
    <w:next w:val="NoList"/>
    <w:uiPriority w:val="99"/>
    <w:semiHidden/>
    <w:unhideWhenUsed/>
    <w:rsid w:val="00751AA8"/>
  </w:style>
  <w:style w:type="numbering" w:customStyle="1" w:styleId="NoList5331">
    <w:name w:val="No List5331"/>
    <w:next w:val="NoList"/>
    <w:uiPriority w:val="99"/>
    <w:semiHidden/>
    <w:unhideWhenUsed/>
    <w:rsid w:val="00751AA8"/>
  </w:style>
  <w:style w:type="numbering" w:customStyle="1" w:styleId="NoList13331">
    <w:name w:val="No List13331"/>
    <w:next w:val="NoList"/>
    <w:uiPriority w:val="99"/>
    <w:semiHidden/>
    <w:unhideWhenUsed/>
    <w:rsid w:val="00751AA8"/>
  </w:style>
  <w:style w:type="numbering" w:customStyle="1" w:styleId="123311">
    <w:name w:val="リストなし12331"/>
    <w:next w:val="NoList"/>
    <w:uiPriority w:val="99"/>
    <w:semiHidden/>
    <w:unhideWhenUsed/>
    <w:rsid w:val="00751AA8"/>
  </w:style>
  <w:style w:type="numbering" w:customStyle="1" w:styleId="123312">
    <w:name w:val="无列表12331"/>
    <w:next w:val="NoList"/>
    <w:semiHidden/>
    <w:rsid w:val="00751AA8"/>
  </w:style>
  <w:style w:type="numbering" w:customStyle="1" w:styleId="NoList22331">
    <w:name w:val="No List22331"/>
    <w:next w:val="NoList"/>
    <w:semiHidden/>
    <w:rsid w:val="00751AA8"/>
  </w:style>
  <w:style w:type="numbering" w:customStyle="1" w:styleId="NoList32331">
    <w:name w:val="No List32331"/>
    <w:next w:val="NoList"/>
    <w:uiPriority w:val="99"/>
    <w:semiHidden/>
    <w:rsid w:val="00751AA8"/>
  </w:style>
  <w:style w:type="numbering" w:customStyle="1" w:styleId="NoList112331">
    <w:name w:val="No List112331"/>
    <w:next w:val="NoList"/>
    <w:uiPriority w:val="99"/>
    <w:semiHidden/>
    <w:unhideWhenUsed/>
    <w:rsid w:val="00751AA8"/>
  </w:style>
  <w:style w:type="numbering" w:customStyle="1" w:styleId="13331">
    <w:name w:val="無清單13331"/>
    <w:next w:val="NoList"/>
    <w:uiPriority w:val="99"/>
    <w:semiHidden/>
    <w:unhideWhenUsed/>
    <w:rsid w:val="00751AA8"/>
  </w:style>
  <w:style w:type="numbering" w:customStyle="1" w:styleId="1123310">
    <w:name w:val="無清單112331"/>
    <w:next w:val="NoList"/>
    <w:uiPriority w:val="99"/>
    <w:semiHidden/>
    <w:unhideWhenUsed/>
    <w:rsid w:val="00751AA8"/>
  </w:style>
  <w:style w:type="numbering" w:customStyle="1" w:styleId="21331">
    <w:name w:val="无列表21331"/>
    <w:next w:val="NoList"/>
    <w:uiPriority w:val="99"/>
    <w:semiHidden/>
    <w:unhideWhenUsed/>
    <w:rsid w:val="00751AA8"/>
  </w:style>
  <w:style w:type="numbering" w:customStyle="1" w:styleId="NoList122231">
    <w:name w:val="No List122231"/>
    <w:next w:val="NoList"/>
    <w:uiPriority w:val="99"/>
    <w:semiHidden/>
    <w:unhideWhenUsed/>
    <w:rsid w:val="00751AA8"/>
  </w:style>
  <w:style w:type="numbering" w:customStyle="1" w:styleId="1122311">
    <w:name w:val="リストなし112231"/>
    <w:next w:val="NoList"/>
    <w:uiPriority w:val="99"/>
    <w:semiHidden/>
    <w:unhideWhenUsed/>
    <w:rsid w:val="00751AA8"/>
  </w:style>
  <w:style w:type="numbering" w:customStyle="1" w:styleId="1122312">
    <w:name w:val="无列表112231"/>
    <w:next w:val="NoList"/>
    <w:semiHidden/>
    <w:rsid w:val="00751AA8"/>
  </w:style>
  <w:style w:type="numbering" w:customStyle="1" w:styleId="NoList212231">
    <w:name w:val="No List212231"/>
    <w:next w:val="NoList"/>
    <w:semiHidden/>
    <w:rsid w:val="00751AA8"/>
  </w:style>
  <w:style w:type="numbering" w:customStyle="1" w:styleId="NoList312231">
    <w:name w:val="No List312231"/>
    <w:next w:val="NoList"/>
    <w:uiPriority w:val="99"/>
    <w:semiHidden/>
    <w:rsid w:val="00751AA8"/>
  </w:style>
  <w:style w:type="numbering" w:customStyle="1" w:styleId="NoList1112331">
    <w:name w:val="No List1112331"/>
    <w:next w:val="NoList"/>
    <w:uiPriority w:val="99"/>
    <w:semiHidden/>
    <w:unhideWhenUsed/>
    <w:rsid w:val="00751AA8"/>
  </w:style>
  <w:style w:type="paragraph" w:styleId="Subtitle">
    <w:name w:val="Subtitle"/>
    <w:basedOn w:val="Normal"/>
    <w:next w:val="Normal"/>
    <w:link w:val="SubtitleChar"/>
    <w:uiPriority w:val="11"/>
    <w:qFormat/>
    <w:rsid w:val="00751AA8"/>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rsid w:val="00751AA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7478">
      <w:bodyDiv w:val="1"/>
      <w:marLeft w:val="0"/>
      <w:marRight w:val="0"/>
      <w:marTop w:val="0"/>
      <w:marBottom w:val="0"/>
      <w:divBdr>
        <w:top w:val="none" w:sz="0" w:space="0" w:color="auto"/>
        <w:left w:val="none" w:sz="0" w:space="0" w:color="auto"/>
        <w:bottom w:val="none" w:sz="0" w:space="0" w:color="auto"/>
        <w:right w:val="none" w:sz="0" w:space="0" w:color="auto"/>
      </w:divBdr>
    </w:div>
    <w:div w:id="212044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1379</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pvallese@qti.qualcomm.com</dc:creator>
  <cp:keywords/>
  <cp:lastModifiedBy>Pierpaolo Vallese</cp:lastModifiedBy>
  <cp:revision>171</cp:revision>
  <cp:lastPrinted>1899-12-31T23:00:00Z</cp:lastPrinted>
  <dcterms:created xsi:type="dcterms:W3CDTF">2020-02-03T08:32:00Z</dcterms:created>
  <dcterms:modified xsi:type="dcterms:W3CDTF">2022-09-30T15:23:00Z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